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AC32AF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4D213B17" w14:textId="77777777" w:rsidR="00433CDE" w:rsidRPr="00795290" w:rsidRDefault="005A4281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</w:t>
      </w:r>
      <w:r w:rsidR="00433CDE" w:rsidRPr="00795290">
        <w:rPr>
          <w:rFonts w:ascii="Arial Narrow" w:hAnsi="Arial Narrow" w:cs="Arial"/>
          <w:b/>
          <w:spacing w:val="26"/>
          <w:sz w:val="48"/>
          <w:szCs w:val="48"/>
        </w:rPr>
        <w:t>pro druhou fázi zadávacího řízení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14:paraId="0EE4C131" w14:textId="77777777" w:rsidR="00E4723A" w:rsidRDefault="00E4723A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8D4347D" w14:textId="77777777" w:rsidR="00E52CBF" w:rsidRDefault="00E52CBF" w:rsidP="00B72C1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1859AED" w14:textId="77777777" w:rsidR="002D4C1E" w:rsidRPr="00E52CBF" w:rsidRDefault="002D4C1E" w:rsidP="002D4C1E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8"/>
          <w:szCs w:val="48"/>
        </w:rPr>
      </w:pPr>
      <w:r>
        <w:rPr>
          <w:rFonts w:ascii="Arial Narrow" w:hAnsi="Arial Narrow"/>
          <w:b/>
          <w:iCs/>
          <w:color w:val="000000"/>
          <w:sz w:val="40"/>
          <w:szCs w:val="40"/>
        </w:rPr>
        <w:t>NOVÁ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PARNÍ KONDENZAČNÍ TURBÍN</w:t>
      </w:r>
      <w:r>
        <w:rPr>
          <w:rFonts w:ascii="Arial Narrow" w:hAnsi="Arial Narrow"/>
          <w:b/>
          <w:iCs/>
          <w:color w:val="000000"/>
          <w:sz w:val="40"/>
          <w:szCs w:val="40"/>
        </w:rPr>
        <w:t>A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 xml:space="preserve"> S</w:t>
      </w:r>
      <w:r>
        <w:rPr>
          <w:rFonts w:ascii="Arial Narrow" w:hAnsi="Arial Narrow"/>
          <w:b/>
          <w:iCs/>
          <w:color w:val="000000"/>
          <w:sz w:val="40"/>
          <w:szCs w:val="40"/>
        </w:rPr>
        <w:t> </w:t>
      </w:r>
      <w:r w:rsidRPr="00E83E01">
        <w:rPr>
          <w:rFonts w:ascii="Arial Narrow" w:hAnsi="Arial Narrow"/>
          <w:b/>
          <w:iCs/>
          <w:color w:val="000000"/>
          <w:sz w:val="40"/>
          <w:szCs w:val="40"/>
        </w:rPr>
        <w:t>REGULOVANÝM ODBĚREM</w:t>
      </w:r>
      <w:r w:rsidRPr="00E52CBF">
        <w:rPr>
          <w:rFonts w:ascii="Arial Narrow" w:hAnsi="Arial Narrow" w:cs="Arial"/>
          <w:b/>
          <w:caps/>
          <w:w w:val="80"/>
          <w:sz w:val="48"/>
          <w:szCs w:val="48"/>
        </w:rPr>
        <w:t xml:space="preserve"> </w:t>
      </w:r>
    </w:p>
    <w:p w14:paraId="11E86DFD" w14:textId="77777777" w:rsidR="00E4723A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1CD02CA6" w14:textId="41717408" w:rsidR="00E52CBF" w:rsidRPr="00E87017" w:rsidRDefault="002D4C1E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  <w:r>
        <w:rPr>
          <w:caps/>
          <w:noProof/>
        </w:rPr>
        <w:drawing>
          <wp:inline distT="0" distB="0" distL="0" distR="0" wp14:anchorId="387D237C" wp14:editId="33C717F3">
            <wp:extent cx="5229225" cy="3457575"/>
            <wp:effectExtent l="0" t="0" r="9525" b="9525"/>
            <wp:docPr id="4" name="Obrázek 4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91D2" w14:textId="77777777" w:rsidR="00333349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B93E93F" w14:textId="77777777" w:rsidR="00E52CBF" w:rsidRPr="00E87017" w:rsidRDefault="00E52CBF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08A8409" w14:textId="77777777" w:rsidR="00333349" w:rsidRPr="002D4C1E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2D4C1E">
        <w:rPr>
          <w:rFonts w:ascii="Arial Narrow" w:hAnsi="Arial Narrow" w:cs="Arial"/>
          <w:b/>
          <w:sz w:val="28"/>
          <w:szCs w:val="28"/>
        </w:rPr>
        <w:t xml:space="preserve">PROVEDENÁ V SOULADU S POŽADAVKY </w:t>
      </w:r>
      <w:r w:rsidR="008E2362" w:rsidRPr="002D4C1E">
        <w:rPr>
          <w:rFonts w:ascii="Arial Narrow" w:hAnsi="Arial Narrow" w:cs="Arial"/>
          <w:b/>
          <w:sz w:val="28"/>
          <w:szCs w:val="28"/>
        </w:rPr>
        <w:t>zákona</w:t>
      </w:r>
      <w:r w:rsidRPr="002D4C1E">
        <w:rPr>
          <w:rFonts w:ascii="Arial Narrow" w:hAnsi="Arial Narrow" w:cs="Arial"/>
          <w:b/>
          <w:sz w:val="28"/>
          <w:szCs w:val="28"/>
        </w:rPr>
        <w:t xml:space="preserve"> </w:t>
      </w:r>
      <w:r w:rsidR="008E2362" w:rsidRPr="002D4C1E">
        <w:rPr>
          <w:rFonts w:ascii="Arial Narrow" w:hAnsi="Arial Narrow" w:cs="Arial"/>
          <w:b/>
          <w:sz w:val="28"/>
          <w:szCs w:val="28"/>
        </w:rPr>
        <w:t>č</w:t>
      </w:r>
      <w:r w:rsidRPr="002D4C1E">
        <w:rPr>
          <w:rFonts w:ascii="Arial Narrow" w:hAnsi="Arial Narrow" w:cs="Arial"/>
          <w:b/>
          <w:sz w:val="28"/>
          <w:szCs w:val="28"/>
        </w:rPr>
        <w:t>.13</w:t>
      </w:r>
      <w:r w:rsidR="00433CDE" w:rsidRPr="002D4C1E">
        <w:rPr>
          <w:rFonts w:ascii="Arial Narrow" w:hAnsi="Arial Narrow" w:cs="Arial"/>
          <w:b/>
          <w:sz w:val="28"/>
          <w:szCs w:val="28"/>
        </w:rPr>
        <w:t>4/2016</w:t>
      </w:r>
      <w:r w:rsidRPr="002D4C1E">
        <w:rPr>
          <w:rFonts w:ascii="Arial Narrow" w:hAnsi="Arial Narrow" w:cs="Arial"/>
          <w:b/>
          <w:sz w:val="28"/>
          <w:szCs w:val="28"/>
        </w:rPr>
        <w:t xml:space="preserve"> Sb. (aktuální znění)</w:t>
      </w:r>
    </w:p>
    <w:p w14:paraId="6CF837E4" w14:textId="77777777" w:rsidR="00E4723A" w:rsidRPr="00E87017" w:rsidRDefault="00E4723A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8511E1" w14:textId="77777777" w:rsidR="00925911" w:rsidRPr="00E87017" w:rsidRDefault="00925911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10B9584" w14:textId="77777777" w:rsidR="00333349" w:rsidRPr="00795290" w:rsidRDefault="00333349" w:rsidP="00B72C1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</w:p>
    <w:p w14:paraId="4473CC4F" w14:textId="77777777" w:rsidR="00333349" w:rsidRPr="00795290" w:rsidRDefault="00333349" w:rsidP="00B72C1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„A.1“ – </w:t>
      </w:r>
      <w:r w:rsidR="00070E05">
        <w:rPr>
          <w:rFonts w:ascii="Arial Narrow" w:hAnsi="Arial Narrow" w:cs="Arial"/>
          <w:b/>
          <w:smallCaps/>
          <w:spacing w:val="-26"/>
          <w:sz w:val="48"/>
          <w:szCs w:val="48"/>
        </w:rPr>
        <w:t>ORGANIZAČNĚ – PRÁVNÍ ČÁST</w:t>
      </w:r>
    </w:p>
    <w:p w14:paraId="2971C6FF" w14:textId="77777777" w:rsidR="00333349" w:rsidRPr="00E87017" w:rsidRDefault="00333349" w:rsidP="00B72C1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CEBE561" w14:textId="1F38A167" w:rsidR="00333349" w:rsidRPr="00E87017" w:rsidRDefault="002D4C1E" w:rsidP="00B72C14">
      <w:pPr>
        <w:jc w:val="center"/>
        <w:rPr>
          <w:rFonts w:ascii="Arial Narrow" w:hAnsi="Arial Narrow" w:cs="Arial"/>
          <w:sz w:val="28"/>
          <w:szCs w:val="28"/>
        </w:rPr>
      </w:pPr>
      <w:bookmarkStart w:id="0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0D7CC0FF" wp14:editId="0604B847">
            <wp:extent cx="1400175" cy="361950"/>
            <wp:effectExtent l="0" t="0" r="9525" b="0"/>
            <wp:docPr id="16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7F0822A" w14:textId="77777777" w:rsidR="002D4C1E" w:rsidRDefault="002D4C1E" w:rsidP="002D4C1E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7484FBE4" w14:textId="77777777" w:rsidR="002D4C1E" w:rsidRPr="002A23B2" w:rsidRDefault="002D4C1E" w:rsidP="002D4C1E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2CC05071" w14:textId="77777777" w:rsidR="002D4C1E" w:rsidRPr="002A23B2" w:rsidRDefault="002D4C1E" w:rsidP="002D4C1E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1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1"/>
      <w:r w:rsidRPr="002A23B2">
        <w:rPr>
          <w:rFonts w:ascii="Arial Narrow" w:hAnsi="Arial Narrow"/>
          <w:szCs w:val="24"/>
        </w:rPr>
        <w:t xml:space="preserve">, PSČ: </w:t>
      </w:r>
      <w:bookmarkStart w:id="2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2"/>
    </w:p>
    <w:p w14:paraId="68DAC734" w14:textId="1A7C91C2" w:rsidR="002D4C1E" w:rsidRDefault="002D4C1E" w:rsidP="002D4C1E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0ADC8E7F" w14:textId="77777777" w:rsidR="00A6687B" w:rsidRPr="00E87017" w:rsidRDefault="00A6687B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  <w:sectPr w:rsidR="00A6687B" w:rsidRPr="00E87017" w:rsidSect="00EC713D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134" w:right="1418" w:bottom="1134" w:left="1418" w:header="567" w:footer="567" w:gutter="0"/>
          <w:pgBorders w:offsetFrom="page">
            <w:top w:val="dashDotStroked" w:sz="24" w:space="31" w:color="00B050"/>
            <w:left w:val="dashDotStroked" w:sz="24" w:space="31" w:color="00B050"/>
            <w:bottom w:val="dashDotStroked" w:sz="24" w:space="31" w:color="00B050"/>
            <w:right w:val="dashDotStroked" w:sz="24" w:space="31" w:color="00B050"/>
          </w:pgBorders>
          <w:cols w:space="708"/>
          <w:titlePg/>
          <w:docGrid w:linePitch="326"/>
        </w:sectPr>
      </w:pPr>
    </w:p>
    <w:p w14:paraId="4A534A0B" w14:textId="77777777" w:rsidR="00A6687B" w:rsidRPr="00E87017" w:rsidRDefault="003D41C6" w:rsidP="00B72C14">
      <w:pPr>
        <w:pStyle w:val="NormalJustified"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  <w:r w:rsidRPr="00E87017">
        <w:rPr>
          <w:rFonts w:ascii="Arial Narrow" w:hAnsi="Arial Narrow" w:cs="Arial"/>
          <w:b/>
          <w:szCs w:val="24"/>
          <w:u w:val="single"/>
        </w:rPr>
        <w:lastRenderedPageBreak/>
        <w:t xml:space="preserve">OBSAH </w:t>
      </w:r>
      <w:r w:rsidR="00070E05">
        <w:rPr>
          <w:rFonts w:ascii="Arial Narrow" w:hAnsi="Arial Narrow" w:cs="Arial"/>
          <w:b/>
          <w:szCs w:val="24"/>
          <w:u w:val="single"/>
        </w:rPr>
        <w:t>DOKUMENTU</w:t>
      </w:r>
    </w:p>
    <w:p w14:paraId="0905E302" w14:textId="158F0195" w:rsidR="00E0590A" w:rsidRDefault="000A69E0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cs="Arial"/>
          <w:bCs w:val="0"/>
          <w:caps w:val="0"/>
          <w:szCs w:val="24"/>
        </w:rPr>
        <w:fldChar w:fldCharType="begin"/>
      </w:r>
      <w:r>
        <w:rPr>
          <w:rFonts w:cs="Arial"/>
          <w:bCs w:val="0"/>
          <w:caps w:val="0"/>
          <w:szCs w:val="24"/>
        </w:rPr>
        <w:instrText xml:space="preserve"> TOC \o "1-3" \h \z \u </w:instrText>
      </w:r>
      <w:r>
        <w:rPr>
          <w:rFonts w:cs="Arial"/>
          <w:bCs w:val="0"/>
          <w:caps w:val="0"/>
          <w:szCs w:val="24"/>
        </w:rPr>
        <w:fldChar w:fldCharType="separate"/>
      </w:r>
      <w:hyperlink w:anchor="_Toc105669281" w:history="1">
        <w:r w:rsidR="00E0590A" w:rsidRPr="00105713">
          <w:rPr>
            <w:rStyle w:val="Hypertextovodkaz"/>
            <w:rFonts w:ascii="Arial Narrow" w:hAnsi="Arial Narrow"/>
            <w:noProof/>
          </w:rPr>
          <w:t>1.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ORGaNIZAČNĚ – PRÁVNÍ ČÁST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6</w:t>
        </w:r>
        <w:r w:rsidR="00E0590A">
          <w:rPr>
            <w:noProof/>
            <w:webHidden/>
          </w:rPr>
          <w:fldChar w:fldCharType="end"/>
        </w:r>
      </w:hyperlink>
    </w:p>
    <w:p w14:paraId="41E27268" w14:textId="5F8FF4F1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2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1.1.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ORGANIZAČNĚ – PRÁVNÍ ČÁST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6</w:t>
        </w:r>
        <w:r w:rsidR="00E0590A">
          <w:rPr>
            <w:noProof/>
            <w:webHidden/>
          </w:rPr>
          <w:fldChar w:fldCharType="end"/>
        </w:r>
      </w:hyperlink>
    </w:p>
    <w:p w14:paraId="274BDFD7" w14:textId="23F5BE3C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3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1.2.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Účel a předmět plnění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6</w:t>
        </w:r>
        <w:r w:rsidR="00E0590A">
          <w:rPr>
            <w:noProof/>
            <w:webHidden/>
          </w:rPr>
          <w:fldChar w:fldCharType="end"/>
        </w:r>
      </w:hyperlink>
    </w:p>
    <w:p w14:paraId="24D70FB4" w14:textId="4C0E76EE" w:rsidR="00E0590A" w:rsidRDefault="008C1236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284" w:history="1">
        <w:r w:rsidR="00E0590A" w:rsidRPr="00105713">
          <w:rPr>
            <w:rStyle w:val="Hypertextovodkaz"/>
            <w:rFonts w:ascii="Arial Narrow" w:hAnsi="Arial Narrow"/>
            <w:noProof/>
          </w:rPr>
          <w:t>2.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Základní informace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7</w:t>
        </w:r>
        <w:r w:rsidR="00E0590A">
          <w:rPr>
            <w:noProof/>
            <w:webHidden/>
          </w:rPr>
          <w:fldChar w:fldCharType="end"/>
        </w:r>
      </w:hyperlink>
    </w:p>
    <w:p w14:paraId="698222A3" w14:textId="4B2625C2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5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Oznámení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_Toc105669285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7</w:t>
        </w:r>
        <w:r w:rsidR="00E0590A">
          <w:rPr>
            <w:noProof/>
            <w:webHidden/>
          </w:rPr>
          <w:fldChar w:fldCharType="end"/>
        </w:r>
      </w:hyperlink>
    </w:p>
    <w:p w14:paraId="4077B489" w14:textId="24FE9088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86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Ostatní informace o Zakázce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_Toc105669286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7</w:t>
        </w:r>
        <w:r w:rsidR="00E0590A">
          <w:rPr>
            <w:noProof/>
            <w:webHidden/>
          </w:rPr>
          <w:fldChar w:fldCharType="end"/>
        </w:r>
      </w:hyperlink>
    </w:p>
    <w:p w14:paraId="73C24AA3" w14:textId="7415337D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1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2.3.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Kontaktní Osoba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8</w:t>
        </w:r>
        <w:r w:rsidR="00E0590A">
          <w:rPr>
            <w:noProof/>
            <w:webHidden/>
          </w:rPr>
          <w:fldChar w:fldCharType="end"/>
        </w:r>
      </w:hyperlink>
    </w:p>
    <w:p w14:paraId="7FB64AC5" w14:textId="0F9739B1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2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2.4.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Označení osoby, která vypracovala část zadávací dokumentace </w:t>
        </w:r>
        <w:r w:rsidR="00E0590A" w:rsidRPr="00105713">
          <w:rPr>
            <w:rStyle w:val="Hypertextovodkaz"/>
            <w:rFonts w:ascii="Arial Narrow" w:hAnsi="Arial Narrow"/>
            <w:noProof/>
          </w:rPr>
          <w:t>a předběžná tržní konzultace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8</w:t>
        </w:r>
        <w:r w:rsidR="00E0590A">
          <w:rPr>
            <w:noProof/>
            <w:webHidden/>
          </w:rPr>
          <w:fldChar w:fldCharType="end"/>
        </w:r>
      </w:hyperlink>
    </w:p>
    <w:p w14:paraId="0F5F55A4" w14:textId="069E66E9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3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2.5.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Elektronický nástroj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9</w:t>
        </w:r>
        <w:r w:rsidR="00E0590A">
          <w:rPr>
            <w:noProof/>
            <w:webHidden/>
          </w:rPr>
          <w:fldChar w:fldCharType="end"/>
        </w:r>
      </w:hyperlink>
    </w:p>
    <w:p w14:paraId="5765219C" w14:textId="2A142A61" w:rsidR="00E0590A" w:rsidRDefault="008C1236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294" w:history="1">
        <w:r w:rsidR="00E0590A" w:rsidRPr="00105713">
          <w:rPr>
            <w:rStyle w:val="Hypertextovodkaz"/>
            <w:rFonts w:ascii="Arial Narrow" w:hAnsi="Arial Narrow"/>
            <w:smallCaps/>
            <w:noProof/>
          </w:rPr>
          <w:t>3.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smallCaps/>
            <w:noProof/>
          </w:rPr>
          <w:t>ZADÁVACÍ DOKUMENTACE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9</w:t>
        </w:r>
        <w:r w:rsidR="00E0590A">
          <w:rPr>
            <w:noProof/>
            <w:webHidden/>
          </w:rPr>
          <w:fldChar w:fldCharType="end"/>
        </w:r>
      </w:hyperlink>
    </w:p>
    <w:p w14:paraId="5DC73DE1" w14:textId="2EB24F62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5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3.1.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Obsah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ZADÁVACÍ DOKUMENTACE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_Toc105669295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3F9DC345" w14:textId="0FE3CA9A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6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3.2.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Předání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ZADÁVACÍ DOKUMENTACE</w:t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 a související podmínky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_Toc105669296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22590270" w14:textId="50F59DB7" w:rsidR="00E0590A" w:rsidRDefault="008C1236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297" w:history="1">
        <w:r w:rsidR="00E0590A" w:rsidRPr="00105713">
          <w:rPr>
            <w:rStyle w:val="Hypertextovodkaz"/>
            <w:rFonts w:ascii="Arial Narrow" w:hAnsi="Arial Narrow"/>
            <w:noProof/>
          </w:rPr>
          <w:t>4.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Požadavky kladené na nabídku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_Toc105669297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4BBF4A65" w14:textId="65B9F470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8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Lhůta A ZPŮSOB podání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0495D804" w14:textId="64BE131B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299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 xml:space="preserve">Místo pro podání </w:t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_Toc105669299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10</w:t>
        </w:r>
        <w:r w:rsidR="00E0590A">
          <w:rPr>
            <w:noProof/>
            <w:webHidden/>
          </w:rPr>
          <w:fldChar w:fldCharType="end"/>
        </w:r>
      </w:hyperlink>
    </w:p>
    <w:p w14:paraId="038CC455" w14:textId="6579F455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0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4.3.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Zadávací lhůta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_Toc105669300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4A54B12B" w14:textId="5C8FB15C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1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4.4.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Otevírání nabídek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2E1D929E" w14:textId="538FFDD1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2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4.5.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Způsob ZPRACOVÁNÍ 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11</w:t>
        </w:r>
        <w:r w:rsidR="00E0590A">
          <w:rPr>
            <w:noProof/>
            <w:webHidden/>
          </w:rPr>
          <w:fldChar w:fldCharType="end"/>
        </w:r>
      </w:hyperlink>
    </w:p>
    <w:p w14:paraId="59361C0D" w14:textId="1511BFAB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4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4.6.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Zpracování 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20</w:t>
        </w:r>
        <w:r w:rsidR="00E0590A">
          <w:rPr>
            <w:noProof/>
            <w:webHidden/>
          </w:rPr>
          <w:fldChar w:fldCharType="end"/>
        </w:r>
      </w:hyperlink>
    </w:p>
    <w:p w14:paraId="75923FB8" w14:textId="31194780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08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4.7.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Ostatní informace týkající se NABÍDKY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_Toc105669308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21</w:t>
        </w:r>
        <w:r w:rsidR="00E0590A">
          <w:rPr>
            <w:noProof/>
            <w:webHidden/>
          </w:rPr>
          <w:fldChar w:fldCharType="end"/>
        </w:r>
      </w:hyperlink>
    </w:p>
    <w:p w14:paraId="29768A8A" w14:textId="6C98478B" w:rsidR="00E0590A" w:rsidRDefault="008C1236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312" w:history="1">
        <w:r w:rsidR="00E0590A" w:rsidRPr="00105713">
          <w:rPr>
            <w:rStyle w:val="Hypertextovodkaz"/>
            <w:rFonts w:ascii="Arial Narrow" w:hAnsi="Arial Narrow"/>
            <w:noProof/>
          </w:rPr>
          <w:t>5.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Hodnocení nabídek a Kritéria hodnocení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_Toc105669312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21</w:t>
        </w:r>
        <w:r w:rsidR="00E0590A">
          <w:rPr>
            <w:noProof/>
            <w:webHidden/>
          </w:rPr>
          <w:fldChar w:fldCharType="end"/>
        </w:r>
      </w:hyperlink>
    </w:p>
    <w:p w14:paraId="43AD9810" w14:textId="4430243E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13" w:history="1">
        <w:r w:rsidR="00E0590A" w:rsidRPr="00105713">
          <w:rPr>
            <w:rStyle w:val="Hypertextovodkaz"/>
            <w:rFonts w:ascii="Arial Narrow" w:hAnsi="Arial Narrow"/>
            <w:noProof/>
          </w:rPr>
          <w:t>5.1.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/>
            <w:noProof/>
          </w:rPr>
          <w:t>Hodnocení nabídek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21</w:t>
        </w:r>
        <w:r w:rsidR="00E0590A">
          <w:rPr>
            <w:noProof/>
            <w:webHidden/>
          </w:rPr>
          <w:fldChar w:fldCharType="end"/>
        </w:r>
      </w:hyperlink>
    </w:p>
    <w:p w14:paraId="05583528" w14:textId="108E61FC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16" w:history="1">
        <w:r w:rsidR="00E0590A" w:rsidRPr="00105713">
          <w:rPr>
            <w:rStyle w:val="Hypertextovodkaz"/>
            <w:rFonts w:ascii="Arial Narrow" w:hAnsi="Arial Narrow"/>
            <w:caps/>
            <w:noProof/>
          </w:rPr>
          <w:t>5.2.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/>
            <w:caps/>
            <w:noProof/>
          </w:rPr>
          <w:t>Pořadí účastníků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_Toc105669316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24</w:t>
        </w:r>
        <w:r w:rsidR="00E0590A">
          <w:rPr>
            <w:noProof/>
            <w:webHidden/>
          </w:rPr>
          <w:fldChar w:fldCharType="end"/>
        </w:r>
      </w:hyperlink>
    </w:p>
    <w:p w14:paraId="134789AB" w14:textId="7A995E03" w:rsidR="00E0590A" w:rsidRDefault="008C1236">
      <w:pPr>
        <w:pStyle w:val="Obsah1"/>
        <w:tabs>
          <w:tab w:val="left" w:pos="480"/>
          <w:tab w:val="right" w:pos="892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05669318" w:history="1">
        <w:r w:rsidR="00E0590A" w:rsidRPr="00105713">
          <w:rPr>
            <w:rStyle w:val="Hypertextovodkaz"/>
            <w:rFonts w:ascii="Arial Narrow" w:hAnsi="Arial Narrow"/>
            <w:noProof/>
          </w:rPr>
          <w:t>6.</w:t>
        </w:r>
        <w:r w:rsidR="00E0590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noProof/>
          </w:rPr>
          <w:t>Ostatní Podmínky Zadávacího řízení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25</w:t>
        </w:r>
        <w:r w:rsidR="00E0590A">
          <w:rPr>
            <w:noProof/>
            <w:webHidden/>
          </w:rPr>
          <w:fldChar w:fldCharType="end"/>
        </w:r>
      </w:hyperlink>
    </w:p>
    <w:p w14:paraId="3A792D0E" w14:textId="57CBAEAF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19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6.1.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VYSVĚTLENÍ Zadávací dokumentacE a prohlídka místa plnění zakázky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_Toc105669319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25</w:t>
        </w:r>
        <w:r w:rsidR="00E0590A">
          <w:rPr>
            <w:noProof/>
            <w:webHidden/>
          </w:rPr>
          <w:fldChar w:fldCharType="end"/>
        </w:r>
      </w:hyperlink>
    </w:p>
    <w:p w14:paraId="5F3C9E58" w14:textId="51FD9161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3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6.2.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Způsob a zásady jednání s ÚčastníkY v průběhu Zadávacího řízení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_Toc105669323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26</w:t>
        </w:r>
        <w:r w:rsidR="00E0590A">
          <w:rPr>
            <w:noProof/>
            <w:webHidden/>
          </w:rPr>
          <w:fldChar w:fldCharType="end"/>
        </w:r>
      </w:hyperlink>
    </w:p>
    <w:p w14:paraId="3393701C" w14:textId="2F8E32EF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4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6.3.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postup před uzavřením smlouvy s vybraným účastníkem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_Toc105669324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27</w:t>
        </w:r>
        <w:r w:rsidR="00E0590A">
          <w:rPr>
            <w:noProof/>
            <w:webHidden/>
          </w:rPr>
          <w:fldChar w:fldCharType="end"/>
        </w:r>
      </w:hyperlink>
    </w:p>
    <w:p w14:paraId="70366374" w14:textId="6580FF3E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7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6.4.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Náklady za účast v Zadávacím řízení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_Toc105669327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28</w:t>
        </w:r>
        <w:r w:rsidR="00E0590A">
          <w:rPr>
            <w:noProof/>
            <w:webHidden/>
          </w:rPr>
          <w:fldChar w:fldCharType="end"/>
        </w:r>
      </w:hyperlink>
    </w:p>
    <w:p w14:paraId="71923D2B" w14:textId="4B4FF241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8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6.5.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VYHRAZENÉ ZMĚNY ZÁVAZKU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_Toc105669328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28</w:t>
        </w:r>
        <w:r w:rsidR="00E0590A">
          <w:rPr>
            <w:noProof/>
            <w:webHidden/>
          </w:rPr>
          <w:fldChar w:fldCharType="end"/>
        </w:r>
      </w:hyperlink>
    </w:p>
    <w:p w14:paraId="12418758" w14:textId="798CBDB2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29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6.6.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Další práva zadavatele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_Toc105669329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29</w:t>
        </w:r>
        <w:r w:rsidR="00E0590A">
          <w:rPr>
            <w:noProof/>
            <w:webHidden/>
          </w:rPr>
          <w:fldChar w:fldCharType="end"/>
        </w:r>
      </w:hyperlink>
    </w:p>
    <w:p w14:paraId="76F20405" w14:textId="588BC0F6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30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6.7.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informace o zpracování osobních údajů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_Toc105669330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29</w:t>
        </w:r>
        <w:r w:rsidR="00E0590A">
          <w:rPr>
            <w:noProof/>
            <w:webHidden/>
          </w:rPr>
          <w:fldChar w:fldCharType="end"/>
        </w:r>
      </w:hyperlink>
    </w:p>
    <w:p w14:paraId="3D9137D7" w14:textId="3DD0CD60" w:rsidR="00E0590A" w:rsidRDefault="008C1236" w:rsidP="008840EB">
      <w:pPr>
        <w:pStyle w:val="Obsah2"/>
        <w:rPr>
          <w:rFonts w:asciiTheme="minorHAnsi" w:eastAsiaTheme="minorEastAsia" w:hAnsiTheme="minorHAnsi" w:cstheme="minorBidi"/>
          <w:noProof/>
          <w:szCs w:val="22"/>
        </w:rPr>
      </w:pPr>
      <w:hyperlink w:anchor="_Toc105669331" w:history="1">
        <w:r w:rsidR="00E0590A" w:rsidRPr="00105713">
          <w:rPr>
            <w:rStyle w:val="Hypertextovodkaz"/>
            <w:rFonts w:ascii="Arial Narrow" w:hAnsi="Arial Narrow"/>
            <w:bCs/>
            <w:noProof/>
          </w:rPr>
          <w:t>6.8.</w:t>
        </w:r>
        <w:r w:rsidR="00E0590A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E0590A" w:rsidRPr="00105713">
          <w:rPr>
            <w:rStyle w:val="Hypertextovodkaz"/>
            <w:rFonts w:ascii="Arial Narrow" w:hAnsi="Arial Narrow" w:cs="Arial"/>
            <w:bCs/>
            <w:noProof/>
          </w:rPr>
          <w:t>odpovědné veřejné zadávání</w:t>
        </w:r>
        <w:r w:rsidR="00E0590A">
          <w:rPr>
            <w:noProof/>
            <w:webHidden/>
          </w:rPr>
          <w:tab/>
        </w:r>
        <w:r w:rsidR="00E0590A">
          <w:rPr>
            <w:noProof/>
            <w:webHidden/>
          </w:rPr>
          <w:fldChar w:fldCharType="begin"/>
        </w:r>
        <w:r w:rsidR="00E0590A">
          <w:rPr>
            <w:noProof/>
            <w:webHidden/>
          </w:rPr>
          <w:instrText xml:space="preserve"> PAGEREF _Toc105669331 \h </w:instrText>
        </w:r>
        <w:r w:rsidR="00E0590A">
          <w:rPr>
            <w:noProof/>
            <w:webHidden/>
          </w:rPr>
        </w:r>
        <w:r w:rsidR="00E0590A">
          <w:rPr>
            <w:noProof/>
            <w:webHidden/>
          </w:rPr>
          <w:fldChar w:fldCharType="separate"/>
        </w:r>
        <w:r w:rsidR="006D00B5">
          <w:rPr>
            <w:noProof/>
            <w:webHidden/>
          </w:rPr>
          <w:t>29</w:t>
        </w:r>
        <w:r w:rsidR="00E0590A">
          <w:rPr>
            <w:noProof/>
            <w:webHidden/>
          </w:rPr>
          <w:fldChar w:fldCharType="end"/>
        </w:r>
      </w:hyperlink>
    </w:p>
    <w:p w14:paraId="11BB09EB" w14:textId="07180F0C" w:rsidR="007C752C" w:rsidRPr="00E87017" w:rsidRDefault="000A69E0" w:rsidP="00B72C14">
      <w:pPr>
        <w:pStyle w:val="NormalJustified"/>
        <w:keepLines/>
        <w:widowControl/>
        <w:ind w:right="849"/>
        <w:rPr>
          <w:rFonts w:ascii="Arial Narrow" w:hAnsi="Arial Narrow" w:cs="Arial"/>
          <w:noProof/>
          <w:kern w:val="0"/>
          <w:szCs w:val="24"/>
        </w:rPr>
      </w:pPr>
      <w:r>
        <w:rPr>
          <w:rFonts w:ascii="Arial Narrow" w:hAnsi="Arial Narrow" w:cs="Arial"/>
          <w:bCs/>
          <w:caps/>
          <w:kern w:val="0"/>
          <w:sz w:val="22"/>
          <w:szCs w:val="24"/>
        </w:rPr>
        <w:fldChar w:fldCharType="end"/>
      </w:r>
    </w:p>
    <w:p w14:paraId="4F78250E" w14:textId="77777777" w:rsidR="00433FF1" w:rsidRPr="00E87017" w:rsidRDefault="00433FF1" w:rsidP="00B72C14">
      <w:pPr>
        <w:pStyle w:val="NormalJustified"/>
        <w:keepLines/>
        <w:widowControl/>
        <w:spacing w:before="240" w:after="240"/>
        <w:jc w:val="center"/>
        <w:rPr>
          <w:rFonts w:ascii="Arial Narrow" w:hAnsi="Arial Narrow" w:cs="Arial"/>
          <w:b/>
          <w:noProof/>
          <w:kern w:val="0"/>
          <w:szCs w:val="24"/>
          <w:u w:val="single"/>
        </w:rPr>
      </w:pPr>
      <w:r w:rsidRPr="00E87017">
        <w:rPr>
          <w:rFonts w:ascii="Arial Narrow" w:hAnsi="Arial Narrow" w:cs="Arial"/>
          <w:noProof/>
          <w:kern w:val="0"/>
          <w:szCs w:val="24"/>
        </w:rPr>
        <w:br w:type="page"/>
      </w:r>
      <w:r w:rsidRPr="00E87017">
        <w:rPr>
          <w:rFonts w:ascii="Arial Narrow" w:hAnsi="Arial Narrow" w:cs="Arial"/>
          <w:b/>
          <w:noProof/>
          <w:kern w:val="0"/>
          <w:szCs w:val="24"/>
          <w:u w:val="single"/>
        </w:rPr>
        <w:lastRenderedPageBreak/>
        <w:t>VYSVĚTLIVKY / ZKRATKY / VÝKLAD POJMŮ</w:t>
      </w:r>
    </w:p>
    <w:p w14:paraId="5ED0C2FF" w14:textId="0294210C" w:rsidR="00F16D8B" w:rsidRPr="00FD4315" w:rsidRDefault="00C00832" w:rsidP="00FD4315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C00832">
        <w:rPr>
          <w:rFonts w:ascii="Arial Narrow" w:hAnsi="Arial Narrow"/>
          <w:smallCaps/>
        </w:rPr>
        <w:t>dodavatel</w:t>
      </w:r>
      <w:r w:rsidR="00433FF1" w:rsidRPr="00E87017">
        <w:rPr>
          <w:rFonts w:ascii="Arial Narrow" w:hAnsi="Arial Narrow"/>
        </w:rPr>
        <w:tab/>
        <w:t>-</w:t>
      </w:r>
      <w:r w:rsidR="00433FF1" w:rsidRPr="00E87017">
        <w:rPr>
          <w:rFonts w:ascii="Arial Narrow" w:hAnsi="Arial Narrow"/>
        </w:rPr>
        <w:tab/>
      </w:r>
      <w:r w:rsidRPr="00C00832">
        <w:rPr>
          <w:rFonts w:ascii="Arial Narrow" w:hAnsi="Arial Narrow"/>
          <w:smallCaps/>
        </w:rPr>
        <w:t>dodavatele</w:t>
      </w:r>
      <w:r w:rsidR="00433FF1" w:rsidRPr="003E5B28">
        <w:rPr>
          <w:rFonts w:ascii="Arial Narrow" w:hAnsi="Arial Narrow"/>
          <w:smallCaps/>
        </w:rPr>
        <w:t>m</w:t>
      </w:r>
      <w:r w:rsidR="00433FF1" w:rsidRPr="00E87017">
        <w:rPr>
          <w:rFonts w:ascii="Arial Narrow" w:hAnsi="Arial Narrow"/>
        </w:rPr>
        <w:t xml:space="preserve"> </w:t>
      </w:r>
      <w:r w:rsidR="009C092B">
        <w:rPr>
          <w:rFonts w:ascii="Arial Narrow" w:hAnsi="Arial Narrow"/>
        </w:rPr>
        <w:t>s</w:t>
      </w:r>
      <w:r w:rsidR="009C092B" w:rsidRPr="009C092B">
        <w:rPr>
          <w:rFonts w:ascii="Arial Narrow" w:hAnsi="Arial Narrow"/>
        </w:rPr>
        <w:t xml:space="preserve">e rozumí osoba, která nabízí poskytnutí dodávek, služeb nebo stavebních prací, nebo více těchto osob společně. Za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se považuje i pobočka závodu; v takovém případě se za sídlo </w:t>
      </w:r>
      <w:r w:rsidRPr="00C00832">
        <w:rPr>
          <w:rFonts w:ascii="Arial Narrow" w:hAnsi="Arial Narrow"/>
          <w:smallCaps/>
        </w:rPr>
        <w:t>dodavatele</w:t>
      </w:r>
      <w:r w:rsidR="009C092B" w:rsidRPr="009C092B">
        <w:rPr>
          <w:rFonts w:ascii="Arial Narrow" w:hAnsi="Arial Narrow"/>
        </w:rPr>
        <w:t xml:space="preserve"> považuje sídlo pobočky závodu</w:t>
      </w:r>
      <w:r w:rsidR="00302EE9">
        <w:rPr>
          <w:rFonts w:ascii="Arial Narrow" w:hAnsi="Arial Narrow"/>
        </w:rPr>
        <w:t>.</w:t>
      </w:r>
    </w:p>
    <w:p w14:paraId="09D595A5" w14:textId="17607625" w:rsidR="003E5B28" w:rsidRPr="003E5B28" w:rsidRDefault="000C1242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konečná nabídka</w:t>
      </w:r>
      <w:r w:rsidR="003E5B28">
        <w:rPr>
          <w:rFonts w:ascii="Arial Narrow" w:hAnsi="Arial Narrow"/>
        </w:rPr>
        <w:tab/>
      </w:r>
      <w:proofErr w:type="spellStart"/>
      <w:r w:rsidR="00B22653">
        <w:rPr>
          <w:rFonts w:ascii="Arial Narrow" w:hAnsi="Arial Narrow"/>
          <w:smallCaps/>
        </w:rPr>
        <w:t>nabídka</w:t>
      </w:r>
      <w:proofErr w:type="spellEnd"/>
      <w:r w:rsidR="003E5B28">
        <w:rPr>
          <w:rFonts w:ascii="Arial Narrow" w:hAnsi="Arial Narrow"/>
        </w:rPr>
        <w:t xml:space="preserve"> podaná na základě výzvy dle § 61 odst. 11 ZZVZ.</w:t>
      </w:r>
    </w:p>
    <w:p w14:paraId="61DA88B9" w14:textId="77777777" w:rsidR="000C1242" w:rsidRPr="001C5DFC" w:rsidRDefault="000C1242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0C1242">
        <w:rPr>
          <w:rFonts w:ascii="Arial Narrow" w:hAnsi="Arial Narrow"/>
          <w:smallCaps/>
        </w:rPr>
        <w:t>kvalifikační dokumentace</w:t>
      </w:r>
      <w:r>
        <w:rPr>
          <w:rFonts w:ascii="Arial Narrow" w:hAnsi="Arial Narrow"/>
        </w:rPr>
        <w:tab/>
        <w:t xml:space="preserve">Část </w:t>
      </w:r>
      <w:r w:rsidRPr="001C5DFC">
        <w:rPr>
          <w:rFonts w:ascii="Arial Narrow" w:hAnsi="Arial Narrow"/>
          <w:smallCaps/>
        </w:rPr>
        <w:t>zadávací dokumentace (v širším smyslu</w:t>
      </w:r>
      <w:r w:rsidRPr="001C5DFC">
        <w:rPr>
          <w:rFonts w:ascii="Arial Narrow" w:hAnsi="Arial Narrow"/>
        </w:rPr>
        <w:t xml:space="preserve">), která vymezuje požadavky na první fázi </w:t>
      </w:r>
      <w:r w:rsidRPr="001C5DFC">
        <w:rPr>
          <w:rFonts w:ascii="Arial Narrow" w:hAnsi="Arial Narrow"/>
          <w:smallCaps/>
        </w:rPr>
        <w:t>zadávacího řízení</w:t>
      </w:r>
      <w:r w:rsidRPr="001C5DFC">
        <w:rPr>
          <w:rFonts w:ascii="Arial Narrow" w:hAnsi="Arial Narrow"/>
        </w:rPr>
        <w:t xml:space="preserve">, zejména na prokázání </w:t>
      </w:r>
      <w:r w:rsidR="009D0877" w:rsidRPr="001C5DFC">
        <w:rPr>
          <w:rFonts w:ascii="Arial Narrow" w:hAnsi="Arial Narrow"/>
        </w:rPr>
        <w:t>kvalifikace</w:t>
      </w:r>
      <w:r w:rsidRPr="001C5DFC">
        <w:rPr>
          <w:rFonts w:ascii="Arial Narrow" w:hAnsi="Arial Narrow"/>
        </w:rPr>
        <w:t>.</w:t>
      </w:r>
    </w:p>
    <w:p w14:paraId="17BBFA60" w14:textId="6AA12393" w:rsidR="002B5FB3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n</w:t>
      </w:r>
      <w:r w:rsidR="002B5FB3" w:rsidRPr="001C5DFC">
        <w:rPr>
          <w:rFonts w:ascii="Arial Narrow" w:hAnsi="Arial Narrow"/>
          <w:smallCaps/>
        </w:rPr>
        <w:t>abídka</w:t>
      </w:r>
      <w:r w:rsidR="002B5FB3" w:rsidRPr="001C5DFC">
        <w:rPr>
          <w:rFonts w:ascii="Arial Narrow" w:hAnsi="Arial Narrow"/>
        </w:rPr>
        <w:tab/>
        <w:t>-</w:t>
      </w:r>
      <w:r w:rsidR="002B5FB3" w:rsidRPr="001C5DFC"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nabídka</w:t>
      </w:r>
      <w:r w:rsidR="002B5FB3" w:rsidRPr="001C5DFC">
        <w:rPr>
          <w:rFonts w:ascii="Arial Narrow" w:hAnsi="Arial Narrow"/>
        </w:rPr>
        <w:t xml:space="preserve"> je písemný dokument připravený </w:t>
      </w:r>
      <w:r w:rsidR="00534D92" w:rsidRPr="001C5DFC">
        <w:rPr>
          <w:rFonts w:ascii="Arial Narrow" w:hAnsi="Arial Narrow"/>
          <w:smallCaps/>
        </w:rPr>
        <w:t>účastníkem</w:t>
      </w:r>
      <w:r w:rsidR="002B5FB3" w:rsidRPr="001C5DFC">
        <w:rPr>
          <w:rFonts w:ascii="Arial Narrow" w:hAnsi="Arial Narrow"/>
        </w:rPr>
        <w:t xml:space="preserve"> pro potřeby </w:t>
      </w:r>
      <w:r w:rsidR="00534503" w:rsidRPr="001C5DFC">
        <w:rPr>
          <w:rFonts w:ascii="Arial Narrow" w:hAnsi="Arial Narrow"/>
          <w:smallCaps/>
        </w:rPr>
        <w:t>zadavatel</w:t>
      </w:r>
      <w:r w:rsidR="005440E1" w:rsidRPr="001C5DFC">
        <w:rPr>
          <w:rFonts w:ascii="Arial Narrow" w:hAnsi="Arial Narrow"/>
          <w:smallCaps/>
        </w:rPr>
        <w:t>e</w:t>
      </w:r>
      <w:r w:rsidR="002B5FB3" w:rsidRPr="001C5DFC">
        <w:rPr>
          <w:rFonts w:ascii="Arial Narrow" w:hAnsi="Arial Narrow"/>
        </w:rPr>
        <w:t xml:space="preserve"> na základě podmínek stanovených </w:t>
      </w:r>
      <w:r w:rsidR="00A01A6E" w:rsidRPr="001C5DFC">
        <w:rPr>
          <w:rFonts w:ascii="Arial Narrow" w:hAnsi="Arial Narrow"/>
        </w:rPr>
        <w:t>v</w:t>
      </w:r>
      <w:r w:rsidR="009D0877" w:rsidRPr="001C5DFC">
        <w:rPr>
          <w:rFonts w:ascii="Arial Narrow" w:hAnsi="Arial Narrow"/>
        </w:rPr>
        <w:t> </w:t>
      </w:r>
      <w:r w:rsidR="009D0877" w:rsidRPr="001C5DFC">
        <w:rPr>
          <w:rFonts w:ascii="Arial Narrow" w:hAnsi="Arial Narrow"/>
          <w:smallCaps/>
        </w:rPr>
        <w:t>z</w:t>
      </w:r>
      <w:r w:rsidR="002B5FB3" w:rsidRPr="001C5DFC">
        <w:rPr>
          <w:rFonts w:ascii="Arial Narrow" w:hAnsi="Arial Narrow"/>
          <w:smallCaps/>
        </w:rPr>
        <w:t xml:space="preserve">adávací </w:t>
      </w:r>
      <w:r w:rsidR="009D0877" w:rsidRPr="001C5DFC">
        <w:rPr>
          <w:rFonts w:ascii="Arial Narrow" w:hAnsi="Arial Narrow"/>
          <w:smallCaps/>
        </w:rPr>
        <w:t>d</w:t>
      </w:r>
      <w:r w:rsidR="002B5FB3" w:rsidRPr="001C5DFC">
        <w:rPr>
          <w:rFonts w:ascii="Arial Narrow" w:hAnsi="Arial Narrow"/>
          <w:smallCaps/>
        </w:rPr>
        <w:t>okumentaci</w:t>
      </w:r>
      <w:r w:rsidR="002B5FB3" w:rsidRPr="001C5DFC">
        <w:rPr>
          <w:rFonts w:ascii="Arial Narrow" w:hAnsi="Arial Narrow"/>
        </w:rPr>
        <w:t>.</w:t>
      </w:r>
      <w:r w:rsidR="00736FCA" w:rsidRPr="001C5DFC">
        <w:rPr>
          <w:rFonts w:ascii="Arial Narrow" w:hAnsi="Arial Narrow"/>
        </w:rPr>
        <w:t xml:space="preserve"> </w:t>
      </w:r>
      <w:r w:rsidR="00106E52" w:rsidRPr="001C5DFC">
        <w:rPr>
          <w:rFonts w:ascii="Arial Narrow" w:hAnsi="Arial Narrow"/>
        </w:rPr>
        <w:t xml:space="preserve">Není-li uvedeno jinak, je </w:t>
      </w:r>
      <w:r w:rsidR="009D0877" w:rsidRPr="001C5DFC">
        <w:rPr>
          <w:rFonts w:ascii="Arial Narrow" w:hAnsi="Arial Narrow"/>
          <w:smallCaps/>
        </w:rPr>
        <w:t>na</w:t>
      </w:r>
      <w:r w:rsidR="00736FCA" w:rsidRPr="001C5DFC">
        <w:rPr>
          <w:rFonts w:ascii="Arial Narrow" w:hAnsi="Arial Narrow"/>
          <w:smallCaps/>
        </w:rPr>
        <w:t>bídkou</w:t>
      </w:r>
      <w:r w:rsidR="00736FCA" w:rsidRPr="001C5DFC">
        <w:rPr>
          <w:rFonts w:ascii="Arial Narrow" w:hAnsi="Arial Narrow"/>
        </w:rPr>
        <w:t xml:space="preserve"> myšlena</w:t>
      </w:r>
      <w:r w:rsidR="00736FCA">
        <w:rPr>
          <w:rFonts w:ascii="Arial Narrow" w:hAnsi="Arial Narrow"/>
        </w:rPr>
        <w:t xml:space="preserve"> jak </w:t>
      </w:r>
      <w:r w:rsidR="009D0877">
        <w:rPr>
          <w:rFonts w:ascii="Arial Narrow" w:hAnsi="Arial Narrow"/>
          <w:smallCaps/>
        </w:rPr>
        <w:t>př</w:t>
      </w:r>
      <w:r w:rsidR="00736FCA" w:rsidRPr="009D0877">
        <w:rPr>
          <w:rFonts w:ascii="Arial Narrow" w:hAnsi="Arial Narrow"/>
          <w:smallCaps/>
        </w:rPr>
        <w:t xml:space="preserve">edběžná </w:t>
      </w:r>
      <w:r w:rsidR="009D0877">
        <w:rPr>
          <w:rFonts w:ascii="Arial Narrow" w:hAnsi="Arial Narrow"/>
          <w:smallCaps/>
        </w:rPr>
        <w:t>n</w:t>
      </w:r>
      <w:r w:rsidR="00736FCA" w:rsidRPr="009D0877">
        <w:rPr>
          <w:rFonts w:ascii="Arial Narrow" w:hAnsi="Arial Narrow"/>
          <w:smallCaps/>
        </w:rPr>
        <w:t>abídka</w:t>
      </w:r>
      <w:r w:rsidR="00736FCA">
        <w:rPr>
          <w:rFonts w:ascii="Arial Narrow" w:hAnsi="Arial Narrow"/>
        </w:rPr>
        <w:t xml:space="preserve">, tak </w:t>
      </w:r>
      <w:r w:rsidR="0061243D" w:rsidRPr="0061243D">
        <w:rPr>
          <w:rFonts w:ascii="Arial Narrow" w:hAnsi="Arial Narrow"/>
          <w:smallCaps/>
        </w:rPr>
        <w:t xml:space="preserve">konečná </w:t>
      </w:r>
      <w:r w:rsidR="00736FCA" w:rsidRPr="0061243D">
        <w:rPr>
          <w:rFonts w:ascii="Arial Narrow" w:hAnsi="Arial Narrow"/>
          <w:smallCaps/>
        </w:rPr>
        <w:t>nabídka</w:t>
      </w:r>
      <w:r w:rsidR="00736FCA">
        <w:rPr>
          <w:rFonts w:ascii="Arial Narrow" w:hAnsi="Arial Narrow"/>
        </w:rPr>
        <w:t>.</w:t>
      </w:r>
    </w:p>
    <w:p w14:paraId="43E781FE" w14:textId="3C06D9A7" w:rsidR="00FD4315" w:rsidRPr="00E87017" w:rsidRDefault="00FD4315" w:rsidP="00FD4315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občanský zákoník</w:t>
      </w:r>
      <w:r w:rsidRPr="00E87017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</w:rPr>
        <w:t>Tímto pojmem</w:t>
      </w:r>
      <w:r w:rsidRPr="00E87017">
        <w:rPr>
          <w:rFonts w:ascii="Arial Narrow" w:hAnsi="Arial Narrow"/>
        </w:rPr>
        <w:t xml:space="preserve"> je v tomto dokumentu míněn vždy </w:t>
      </w:r>
      <w:r>
        <w:rPr>
          <w:rFonts w:ascii="Arial Narrow" w:hAnsi="Arial Narrow"/>
        </w:rPr>
        <w:t>zákon</w:t>
      </w:r>
      <w:r w:rsidRPr="00E87017">
        <w:rPr>
          <w:rFonts w:ascii="Arial Narrow" w:hAnsi="Arial Narrow"/>
        </w:rPr>
        <w:t xml:space="preserve"> č.</w:t>
      </w:r>
      <w:r>
        <w:rPr>
          <w:rFonts w:ascii="Arial Narrow" w:hAnsi="Arial Narrow"/>
        </w:rPr>
        <w:t xml:space="preserve"> 89/2012</w:t>
      </w:r>
      <w:r w:rsidRPr="00E87017">
        <w:rPr>
          <w:rFonts w:ascii="Arial Narrow" w:hAnsi="Arial Narrow"/>
        </w:rPr>
        <w:t xml:space="preserve"> Sb., o</w:t>
      </w:r>
      <w:r>
        <w:rPr>
          <w:rFonts w:ascii="Arial Narrow" w:hAnsi="Arial Narrow"/>
        </w:rPr>
        <w:t>bčanský zákoník, v platném znění.</w:t>
      </w:r>
    </w:p>
    <w:p w14:paraId="178F2CC8" w14:textId="7C09CD0D" w:rsidR="00FD4315" w:rsidRPr="00E87017" w:rsidRDefault="00FD4315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o</w:t>
      </w:r>
      <w:r w:rsidRPr="004A06A5">
        <w:rPr>
          <w:rFonts w:ascii="Arial Narrow" w:hAnsi="Arial Narrow"/>
          <w:smallCaps/>
        </w:rPr>
        <w:t>bjednatel</w:t>
      </w:r>
      <w:r w:rsidRPr="00E87017">
        <w:rPr>
          <w:rFonts w:ascii="Arial Narrow" w:hAnsi="Arial Narrow"/>
        </w:rPr>
        <w:tab/>
        <w:t>-</w:t>
      </w:r>
      <w:r w:rsidRPr="00E87017">
        <w:rPr>
          <w:rFonts w:ascii="Arial Narrow" w:hAnsi="Arial Narrow"/>
        </w:rPr>
        <w:tab/>
      </w:r>
      <w:r>
        <w:rPr>
          <w:rFonts w:ascii="Arial Narrow" w:hAnsi="Arial Narrow"/>
          <w:smallCaps/>
        </w:rPr>
        <w:t>o</w:t>
      </w:r>
      <w:r w:rsidRPr="009D0877">
        <w:rPr>
          <w:rFonts w:ascii="Arial Narrow" w:hAnsi="Arial Narrow"/>
          <w:smallCaps/>
        </w:rPr>
        <w:t>bjednatelem</w:t>
      </w:r>
      <w:r w:rsidRPr="00E87017">
        <w:rPr>
          <w:rFonts w:ascii="Arial Narrow" w:hAnsi="Arial Narrow"/>
        </w:rPr>
        <w:t xml:space="preserve"> je </w:t>
      </w:r>
      <w:r w:rsidRPr="00534503">
        <w:rPr>
          <w:rFonts w:ascii="Arial Narrow" w:hAnsi="Arial Narrow"/>
          <w:smallCaps/>
        </w:rPr>
        <w:t>zadavatel</w:t>
      </w:r>
      <w:r w:rsidRPr="00E87017">
        <w:rPr>
          <w:rFonts w:ascii="Arial Narrow" w:hAnsi="Arial Narrow"/>
        </w:rPr>
        <w:t xml:space="preserve">, který s vybraným </w:t>
      </w:r>
      <w:r w:rsidRPr="00534D92">
        <w:rPr>
          <w:rFonts w:ascii="Arial Narrow" w:hAnsi="Arial Narrow"/>
          <w:smallCaps/>
        </w:rPr>
        <w:t>účastníkem</w:t>
      </w:r>
      <w:r w:rsidRPr="00E87017">
        <w:rPr>
          <w:rFonts w:ascii="Arial Narrow" w:hAnsi="Arial Narrow"/>
        </w:rPr>
        <w:t xml:space="preserve"> podepíše </w:t>
      </w:r>
      <w:r>
        <w:rPr>
          <w:rFonts w:ascii="Arial Narrow" w:hAnsi="Arial Narrow"/>
          <w:smallCaps/>
        </w:rPr>
        <w:t>s</w:t>
      </w:r>
      <w:r w:rsidRPr="009D0877">
        <w:rPr>
          <w:rFonts w:ascii="Arial Narrow" w:hAnsi="Arial Narrow"/>
          <w:smallCaps/>
        </w:rPr>
        <w:t xml:space="preserve">mlouvu </w:t>
      </w:r>
      <w:r w:rsidRPr="00E87017">
        <w:rPr>
          <w:rFonts w:ascii="Arial Narrow" w:hAnsi="Arial Narrow"/>
        </w:rPr>
        <w:t xml:space="preserve">za účelem provedení </w:t>
      </w:r>
      <w:r w:rsidRPr="007B5DDD">
        <w:rPr>
          <w:rFonts w:ascii="Arial Narrow" w:hAnsi="Arial Narrow"/>
          <w:smallCaps/>
        </w:rPr>
        <w:t>zakázky</w:t>
      </w:r>
      <w:r w:rsidRPr="00E87017">
        <w:rPr>
          <w:rFonts w:ascii="Arial Narrow" w:hAnsi="Arial Narrow"/>
        </w:rPr>
        <w:t>.</w:t>
      </w:r>
    </w:p>
    <w:p w14:paraId="2180EE33" w14:textId="42DEAD8F" w:rsidR="003E5B28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 w:rsidRPr="003E5B28">
        <w:rPr>
          <w:rFonts w:ascii="Arial Narrow" w:hAnsi="Arial Narrow"/>
          <w:smallCaps/>
        </w:rPr>
        <w:t>předběžná nabídka</w:t>
      </w:r>
      <w:r>
        <w:rPr>
          <w:rFonts w:ascii="Arial Narrow" w:hAnsi="Arial Narrow"/>
        </w:rPr>
        <w:tab/>
      </w:r>
      <w:r w:rsidR="00B22653">
        <w:rPr>
          <w:rFonts w:ascii="Arial Narrow" w:hAnsi="Arial Narrow"/>
          <w:smallCaps/>
        </w:rPr>
        <w:t>předběžná nabídka</w:t>
      </w:r>
      <w:r w:rsidR="00B2265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ve smyslu § 61 odst. 6 ZZVZ.</w:t>
      </w:r>
    </w:p>
    <w:p w14:paraId="6A3ECC47" w14:textId="0BA1F3C0" w:rsidR="00276929" w:rsidRPr="00276929" w:rsidRDefault="00276929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  <w:smallCaps/>
        </w:rPr>
      </w:pPr>
      <w:r w:rsidRPr="00276929">
        <w:rPr>
          <w:rFonts w:ascii="Arial Narrow" w:hAnsi="Arial Narrow"/>
          <w:smallCaps/>
        </w:rPr>
        <w:t>smlouva</w:t>
      </w:r>
      <w:r>
        <w:rPr>
          <w:rFonts w:ascii="Arial Narrow" w:hAnsi="Arial Narrow"/>
          <w:smallCaps/>
        </w:rPr>
        <w:tab/>
        <w:t>-</w:t>
      </w:r>
      <w:r>
        <w:rPr>
          <w:rFonts w:ascii="Arial Narrow" w:hAnsi="Arial Narrow"/>
          <w:smallCaps/>
        </w:rPr>
        <w:tab/>
      </w:r>
      <w:r w:rsidRPr="00276929">
        <w:rPr>
          <w:rFonts w:ascii="Arial Narrow" w:hAnsi="Arial Narrow"/>
        </w:rPr>
        <w:t xml:space="preserve">Je </w:t>
      </w:r>
      <w:r w:rsidR="007010C6">
        <w:rPr>
          <w:rFonts w:ascii="Arial Narrow" w:hAnsi="Arial Narrow"/>
        </w:rPr>
        <w:t xml:space="preserve">návrh </w:t>
      </w:r>
      <w:r w:rsidR="00B22653">
        <w:rPr>
          <w:rFonts w:ascii="Arial Narrow" w:hAnsi="Arial Narrow"/>
          <w:smallCaps/>
        </w:rPr>
        <w:t>smlouvy</w:t>
      </w:r>
      <w:r w:rsidR="00AF2B36">
        <w:rPr>
          <w:rFonts w:ascii="Arial Narrow" w:hAnsi="Arial Narrow"/>
        </w:rPr>
        <w:t xml:space="preserve"> včetně Přílohy </w:t>
      </w:r>
      <w:r w:rsidR="00AF2B36" w:rsidRPr="00C10F75">
        <w:rPr>
          <w:rFonts w:ascii="Arial Narrow" w:hAnsi="Arial Narrow"/>
        </w:rPr>
        <w:t>č</w:t>
      </w:r>
      <w:r w:rsidR="00AF2B36" w:rsidRPr="005647BF">
        <w:rPr>
          <w:rFonts w:ascii="Arial Narrow" w:hAnsi="Arial Narrow"/>
        </w:rPr>
        <w:t>. 1</w:t>
      </w:r>
      <w:r w:rsidR="00AA4D50" w:rsidRPr="005647BF">
        <w:rPr>
          <w:rFonts w:ascii="Arial Narrow" w:hAnsi="Arial Narrow"/>
        </w:rPr>
        <w:t>, 9</w:t>
      </w:r>
      <w:r w:rsidR="00B90DDC">
        <w:rPr>
          <w:rFonts w:ascii="Arial Narrow" w:hAnsi="Arial Narrow"/>
        </w:rPr>
        <w:t xml:space="preserve"> a</w:t>
      </w:r>
      <w:r w:rsidR="00AA4D50" w:rsidRPr="005647BF">
        <w:rPr>
          <w:rFonts w:ascii="Arial Narrow" w:hAnsi="Arial Narrow"/>
        </w:rPr>
        <w:t xml:space="preserve"> 10</w:t>
      </w:r>
      <w:r w:rsidRPr="005647BF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="00AF2B36">
        <w:rPr>
          <w:rFonts w:ascii="Arial Narrow" w:hAnsi="Arial Narrow"/>
        </w:rPr>
        <w:t xml:space="preserve">který je součástí </w:t>
      </w:r>
      <w:r w:rsidR="00AF2B36" w:rsidRPr="00AF2B36">
        <w:rPr>
          <w:rFonts w:ascii="Arial Narrow" w:hAnsi="Arial Narrow"/>
          <w:smallCaps/>
        </w:rPr>
        <w:t>zadávací dokumentace</w:t>
      </w:r>
      <w:r w:rsidR="00AF2B36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jejímž předmětem je realizace </w:t>
      </w:r>
      <w:r w:rsidRPr="00276929">
        <w:rPr>
          <w:rFonts w:ascii="Arial Narrow" w:hAnsi="Arial Narrow"/>
          <w:smallCaps/>
        </w:rPr>
        <w:t>zakázky</w:t>
      </w:r>
      <w:r w:rsidR="00AF2B36">
        <w:rPr>
          <w:rFonts w:ascii="Arial Narrow" w:hAnsi="Arial Narrow"/>
          <w:smallCaps/>
        </w:rPr>
        <w:t xml:space="preserve">. </w:t>
      </w:r>
      <w:r w:rsidR="00AF2B36" w:rsidRPr="00AF2B36">
        <w:rPr>
          <w:rFonts w:ascii="Arial Narrow" w:hAnsi="Arial Narrow"/>
        </w:rPr>
        <w:t>Není-li dále uvedeno jinak</w:t>
      </w:r>
      <w:r w:rsidR="00AF2B36">
        <w:rPr>
          <w:rFonts w:ascii="Arial Narrow" w:hAnsi="Arial Narrow"/>
        </w:rPr>
        <w:t>,</w:t>
      </w:r>
      <w:r w:rsidR="00AF2B36" w:rsidRPr="00AF2B36">
        <w:rPr>
          <w:rFonts w:ascii="Arial Narrow" w:hAnsi="Arial Narrow"/>
        </w:rPr>
        <w:t xml:space="preserve"> je</w:t>
      </w:r>
      <w:r w:rsidR="00AF2B36">
        <w:rPr>
          <w:rFonts w:ascii="Arial Narrow" w:hAnsi="Arial Narrow"/>
          <w:smallCaps/>
        </w:rPr>
        <w:t xml:space="preserve"> smlouvou </w:t>
      </w:r>
      <w:r w:rsidR="00AF2B36" w:rsidRPr="00AF2B36">
        <w:rPr>
          <w:rFonts w:ascii="Arial Narrow" w:hAnsi="Arial Narrow"/>
        </w:rPr>
        <w:t xml:space="preserve">myšlena též </w:t>
      </w:r>
      <w:r w:rsidR="00B22653">
        <w:rPr>
          <w:rFonts w:ascii="Arial Narrow" w:hAnsi="Arial Narrow"/>
          <w:smallCaps/>
        </w:rPr>
        <w:t>smlouva</w:t>
      </w:r>
      <w:r w:rsidR="00AF2B36" w:rsidRPr="00AF2B36">
        <w:rPr>
          <w:rFonts w:ascii="Arial Narrow" w:hAnsi="Arial Narrow"/>
        </w:rPr>
        <w:t xml:space="preserve"> včetně všech jejích</w:t>
      </w:r>
      <w:r w:rsidR="003E5C86">
        <w:rPr>
          <w:rFonts w:ascii="Arial Narrow" w:hAnsi="Arial Narrow"/>
        </w:rPr>
        <w:t xml:space="preserve"> příloh </w:t>
      </w:r>
      <w:r w:rsidR="00AF2B36" w:rsidRPr="00AF2B36">
        <w:rPr>
          <w:rFonts w:ascii="Arial Narrow" w:hAnsi="Arial Narrow"/>
        </w:rPr>
        <w:t>uzavřená</w:t>
      </w:r>
      <w:r w:rsidR="00AF2B36">
        <w:rPr>
          <w:rFonts w:ascii="Arial Narrow" w:hAnsi="Arial Narrow"/>
        </w:rPr>
        <w:t xml:space="preserve"> se </w:t>
      </w:r>
      <w:r w:rsidR="00AF2B36" w:rsidRPr="00276929">
        <w:rPr>
          <w:rFonts w:ascii="Arial Narrow" w:hAnsi="Arial Narrow"/>
          <w:smallCaps/>
        </w:rPr>
        <w:t>zhotovitelem</w:t>
      </w:r>
      <w:r w:rsidR="00AF2B36">
        <w:rPr>
          <w:rFonts w:ascii="Arial Narrow" w:hAnsi="Arial Narrow"/>
          <w:smallCaps/>
        </w:rPr>
        <w:t>.</w:t>
      </w:r>
    </w:p>
    <w:p w14:paraId="062FB103" w14:textId="55BA543C" w:rsidR="001C6DB4" w:rsidRPr="00E87017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1C6DB4" w:rsidRPr="00E87017">
        <w:rPr>
          <w:rFonts w:ascii="Arial Narrow" w:hAnsi="Arial Narrow"/>
        </w:rPr>
        <w:tab/>
        <w:t>-</w:t>
      </w:r>
      <w:r w:rsidR="001C6DB4" w:rsidRPr="00E87017">
        <w:rPr>
          <w:rFonts w:ascii="Arial Narrow" w:hAnsi="Arial Narrow"/>
        </w:rPr>
        <w:tab/>
      </w:r>
      <w:r w:rsidR="00534D92" w:rsidRPr="00534D92">
        <w:rPr>
          <w:rFonts w:ascii="Arial Narrow" w:hAnsi="Arial Narrow"/>
          <w:smallCaps/>
        </w:rPr>
        <w:t>účastníkem</w:t>
      </w:r>
      <w:r w:rsidR="001C6DB4" w:rsidRPr="00E87017">
        <w:rPr>
          <w:rFonts w:ascii="Arial Narrow" w:hAnsi="Arial Narrow"/>
        </w:rPr>
        <w:t xml:space="preserve"> </w:t>
      </w:r>
      <w:r w:rsidR="00B7307C" w:rsidRPr="00E87017">
        <w:rPr>
          <w:rFonts w:ascii="Arial Narrow" w:hAnsi="Arial Narrow"/>
        </w:rPr>
        <w:t xml:space="preserve">je </w:t>
      </w:r>
      <w:r w:rsidR="00C00832" w:rsidRPr="00C00832">
        <w:rPr>
          <w:rFonts w:ascii="Arial Narrow" w:hAnsi="Arial Narrow"/>
          <w:smallCaps/>
        </w:rPr>
        <w:t>dodavatel</w:t>
      </w:r>
      <w:r w:rsidR="001C6DB4" w:rsidRPr="00E87017">
        <w:rPr>
          <w:rFonts w:ascii="Arial Narrow" w:hAnsi="Arial Narrow"/>
        </w:rPr>
        <w:t xml:space="preserve">, </w:t>
      </w:r>
      <w:r w:rsidR="00B12A3A" w:rsidRPr="00E87017">
        <w:rPr>
          <w:rFonts w:ascii="Arial Narrow" w:hAnsi="Arial Narrow"/>
        </w:rPr>
        <w:t>který podal žádost o účast v</w:t>
      </w:r>
      <w:r w:rsidR="00276929">
        <w:rPr>
          <w:rFonts w:ascii="Arial Narrow" w:hAnsi="Arial Narrow"/>
        </w:rPr>
        <w:t> </w:t>
      </w:r>
      <w:r w:rsidR="00276929" w:rsidRPr="00276929">
        <w:rPr>
          <w:rFonts w:ascii="Arial Narrow" w:hAnsi="Arial Narrow"/>
          <w:smallCaps/>
        </w:rPr>
        <w:t>zadávacím řízení</w:t>
      </w:r>
      <w:r w:rsidR="00B12A3A" w:rsidRPr="00E87017">
        <w:rPr>
          <w:rFonts w:ascii="Arial Narrow" w:hAnsi="Arial Narrow"/>
        </w:rPr>
        <w:t xml:space="preserve">, </w:t>
      </w:r>
      <w:r w:rsidR="00762373">
        <w:rPr>
          <w:rFonts w:ascii="Arial Narrow" w:hAnsi="Arial Narrow"/>
        </w:rPr>
        <w:t>za předpokladu, že jeho účast</w:t>
      </w:r>
      <w:r w:rsidR="00B12A3A" w:rsidRPr="00E87017">
        <w:rPr>
          <w:rFonts w:ascii="Arial Narrow" w:hAnsi="Arial Narrow"/>
        </w:rPr>
        <w:t xml:space="preserve"> v </w:t>
      </w:r>
      <w:r w:rsidR="00D0322F">
        <w:rPr>
          <w:rFonts w:ascii="Arial Narrow" w:hAnsi="Arial Narrow"/>
          <w:smallCaps/>
        </w:rPr>
        <w:t>z</w:t>
      </w:r>
      <w:r w:rsidR="00B12A3A" w:rsidRPr="00D0322F">
        <w:rPr>
          <w:rFonts w:ascii="Arial Narrow" w:hAnsi="Arial Narrow"/>
          <w:smallCaps/>
        </w:rPr>
        <w:t xml:space="preserve">adávacím </w:t>
      </w:r>
      <w:r w:rsidR="00D54705" w:rsidRPr="00D0322F">
        <w:rPr>
          <w:rFonts w:ascii="Arial Narrow" w:hAnsi="Arial Narrow"/>
          <w:smallCaps/>
        </w:rPr>
        <w:t>ř</w:t>
      </w:r>
      <w:r w:rsidR="00B12A3A" w:rsidRPr="00D0322F">
        <w:rPr>
          <w:rFonts w:ascii="Arial Narrow" w:hAnsi="Arial Narrow"/>
          <w:smallCaps/>
        </w:rPr>
        <w:t>ízení</w:t>
      </w:r>
      <w:r w:rsidR="00762373">
        <w:rPr>
          <w:rFonts w:ascii="Arial Narrow" w:hAnsi="Arial Narrow"/>
          <w:smallCaps/>
        </w:rPr>
        <w:t xml:space="preserve"> </w:t>
      </w:r>
      <w:r w:rsidR="00762373">
        <w:rPr>
          <w:rFonts w:ascii="Arial Narrow" w:hAnsi="Arial Narrow"/>
        </w:rPr>
        <w:t>dle § 47 ZZVZ nezanikla</w:t>
      </w:r>
      <w:r w:rsidR="00B12A3A" w:rsidRPr="00E87017">
        <w:rPr>
          <w:rFonts w:ascii="Arial Narrow" w:hAnsi="Arial Narrow"/>
        </w:rPr>
        <w:t>.</w:t>
      </w:r>
    </w:p>
    <w:p w14:paraId="6EA6852C" w14:textId="3B22F512" w:rsidR="008A1162" w:rsidRPr="00E87017" w:rsidRDefault="003E5B28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v</w:t>
      </w:r>
      <w:r w:rsidR="008A1162" w:rsidRPr="004A06A5">
        <w:rPr>
          <w:rFonts w:ascii="Arial Narrow" w:hAnsi="Arial Narrow"/>
          <w:smallCaps/>
        </w:rPr>
        <w:t>ýzva</w:t>
      </w:r>
      <w:r w:rsidR="008A1162" w:rsidRPr="00E87017">
        <w:rPr>
          <w:rFonts w:ascii="Arial Narrow" w:hAnsi="Arial Narrow"/>
        </w:rPr>
        <w:tab/>
        <w:t>-</w:t>
      </w:r>
      <w:r w:rsidR="008A1162" w:rsidRPr="00E87017">
        <w:rPr>
          <w:rFonts w:ascii="Arial Narrow" w:hAnsi="Arial Narrow"/>
        </w:rPr>
        <w:tab/>
      </w:r>
      <w:r w:rsidR="00D54705" w:rsidRPr="00E87017">
        <w:rPr>
          <w:rFonts w:ascii="Arial Narrow" w:hAnsi="Arial Narrow"/>
        </w:rPr>
        <w:t>Je</w:t>
      </w:r>
      <w:r w:rsidR="008A1162" w:rsidRPr="00E87017">
        <w:rPr>
          <w:rFonts w:ascii="Arial Narrow" w:hAnsi="Arial Narrow"/>
        </w:rPr>
        <w:t xml:space="preserve"> </w:t>
      </w:r>
      <w:r w:rsidR="0046382D">
        <w:rPr>
          <w:rFonts w:ascii="Arial Narrow" w:hAnsi="Arial Narrow"/>
        </w:rPr>
        <w:t xml:space="preserve">(dle aktuální fáze </w:t>
      </w:r>
      <w:r w:rsidR="001C5DFC" w:rsidRPr="001C5DFC">
        <w:rPr>
          <w:rFonts w:ascii="Arial Narrow" w:hAnsi="Arial Narrow"/>
          <w:smallCaps/>
        </w:rPr>
        <w:t>zadávacího řízení</w:t>
      </w:r>
      <w:r w:rsidR="0046382D">
        <w:rPr>
          <w:rFonts w:ascii="Arial Narrow" w:hAnsi="Arial Narrow"/>
        </w:rPr>
        <w:t xml:space="preserve">) výzva k podání </w:t>
      </w:r>
      <w:r w:rsidR="0046382D" w:rsidRPr="007E0DDA">
        <w:rPr>
          <w:rFonts w:ascii="Arial Narrow" w:hAnsi="Arial Narrow"/>
          <w:smallCaps/>
        </w:rPr>
        <w:t>předběžných nabídek</w:t>
      </w:r>
      <w:r w:rsidR="0046382D">
        <w:rPr>
          <w:rFonts w:ascii="Arial Narrow" w:hAnsi="Arial Narrow"/>
        </w:rPr>
        <w:t xml:space="preserve"> </w:t>
      </w:r>
      <w:r w:rsidR="001041F4">
        <w:rPr>
          <w:rFonts w:ascii="Arial Narrow" w:hAnsi="Arial Narrow"/>
        </w:rPr>
        <w:t>ve smyslu § 61 odst. 5 ZZVZ a bodu D. přílohy č. 6 ZZVZ</w:t>
      </w:r>
      <w:r w:rsidR="002F6F84" w:rsidRPr="00E87017">
        <w:rPr>
          <w:rFonts w:ascii="Arial Narrow" w:hAnsi="Arial Narrow"/>
        </w:rPr>
        <w:t xml:space="preserve">, </w:t>
      </w:r>
      <w:r w:rsidR="0046382D" w:rsidRPr="00E87017">
        <w:rPr>
          <w:rFonts w:ascii="Arial Narrow" w:hAnsi="Arial Narrow"/>
        </w:rPr>
        <w:t>kter</w:t>
      </w:r>
      <w:r w:rsidR="0046382D">
        <w:rPr>
          <w:rFonts w:ascii="Arial Narrow" w:hAnsi="Arial Narrow"/>
        </w:rPr>
        <w:t>ou</w:t>
      </w:r>
      <w:r w:rsidR="0046382D" w:rsidRPr="00E87017">
        <w:rPr>
          <w:rFonts w:ascii="Arial Narrow" w:hAnsi="Arial Narrow"/>
        </w:rPr>
        <w:t xml:space="preserve"> </w:t>
      </w:r>
      <w:r w:rsidR="008A1162" w:rsidRPr="00E87017">
        <w:rPr>
          <w:rFonts w:ascii="Arial Narrow" w:hAnsi="Arial Narrow"/>
        </w:rPr>
        <w:t>jsou vyzván</w:t>
      </w:r>
      <w:r w:rsidR="00643725">
        <w:rPr>
          <w:rFonts w:ascii="Arial Narrow" w:hAnsi="Arial Narrow"/>
        </w:rPr>
        <w:t>i</w:t>
      </w:r>
      <w:r w:rsidR="008A1162" w:rsidRPr="00E87017">
        <w:rPr>
          <w:rFonts w:ascii="Arial Narrow" w:hAnsi="Arial Narrow"/>
        </w:rPr>
        <w:t xml:space="preserve"> </w:t>
      </w:r>
      <w:r w:rsidR="00762373">
        <w:rPr>
          <w:rFonts w:ascii="Arial Narrow" w:hAnsi="Arial Narrow"/>
        </w:rPr>
        <w:t>ú</w:t>
      </w:r>
      <w:r w:rsidR="00762373">
        <w:rPr>
          <w:rFonts w:ascii="Arial Narrow" w:hAnsi="Arial Narrow"/>
          <w:smallCaps/>
        </w:rPr>
        <w:t>častníci</w:t>
      </w:r>
      <w:r w:rsidR="008A1162" w:rsidRPr="00E87017">
        <w:rPr>
          <w:rFonts w:ascii="Arial Narrow" w:hAnsi="Arial Narrow"/>
        </w:rPr>
        <w:t>, kteří prokázali splnění kvalifikace na základě podmínek uvedených v </w:t>
      </w:r>
      <w:r w:rsidR="00304120">
        <w:rPr>
          <w:rFonts w:ascii="Arial Narrow" w:hAnsi="Arial Narrow"/>
          <w:smallCaps/>
        </w:rPr>
        <w:t>k</w:t>
      </w:r>
      <w:r w:rsidR="008A1162" w:rsidRPr="00304120">
        <w:rPr>
          <w:rFonts w:ascii="Arial Narrow" w:hAnsi="Arial Narrow"/>
          <w:smallCaps/>
        </w:rPr>
        <w:t xml:space="preserve">valifikační </w:t>
      </w:r>
      <w:r w:rsidR="00304120">
        <w:rPr>
          <w:rFonts w:ascii="Arial Narrow" w:hAnsi="Arial Narrow"/>
          <w:smallCaps/>
        </w:rPr>
        <w:t>d</w:t>
      </w:r>
      <w:r w:rsidR="008A1162" w:rsidRPr="00304120">
        <w:rPr>
          <w:rFonts w:ascii="Arial Narrow" w:hAnsi="Arial Narrow"/>
          <w:smallCaps/>
        </w:rPr>
        <w:t xml:space="preserve">okumentaci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46382D">
        <w:rPr>
          <w:rFonts w:ascii="Arial Narrow" w:hAnsi="Arial Narrow"/>
        </w:rPr>
        <w:t xml:space="preserve"> a</w:t>
      </w:r>
      <w:r>
        <w:rPr>
          <w:rFonts w:ascii="Arial Narrow" w:hAnsi="Arial Narrow"/>
        </w:rPr>
        <w:t>nebo</w:t>
      </w:r>
      <w:r w:rsidR="0046382D">
        <w:rPr>
          <w:rFonts w:ascii="Arial Narrow" w:hAnsi="Arial Narrow"/>
        </w:rPr>
        <w:t xml:space="preserve"> výzva k podání </w:t>
      </w:r>
      <w:r w:rsidR="00643725">
        <w:rPr>
          <w:rFonts w:ascii="Arial Narrow" w:hAnsi="Arial Narrow"/>
          <w:smallCaps/>
        </w:rPr>
        <w:t>konečných nabídek</w:t>
      </w:r>
      <w:r w:rsidR="0046382D">
        <w:rPr>
          <w:rFonts w:ascii="Arial Narrow" w:hAnsi="Arial Narrow"/>
        </w:rPr>
        <w:t xml:space="preserve"> ve smyslu § 61 odst. 11 ZZVZ a</w:t>
      </w:r>
      <w:r w:rsidR="00E0590A">
        <w:rPr>
          <w:rFonts w:ascii="Arial Narrow" w:hAnsi="Arial Narrow"/>
        </w:rPr>
        <w:t> </w:t>
      </w:r>
      <w:r w:rsidR="0046382D">
        <w:rPr>
          <w:rFonts w:ascii="Arial Narrow" w:hAnsi="Arial Narrow"/>
        </w:rPr>
        <w:t xml:space="preserve">bodu </w:t>
      </w:r>
      <w:r w:rsidR="00643725">
        <w:rPr>
          <w:rFonts w:ascii="Arial Narrow" w:hAnsi="Arial Narrow"/>
        </w:rPr>
        <w:t>B</w:t>
      </w:r>
      <w:r w:rsidR="0046382D">
        <w:rPr>
          <w:rFonts w:ascii="Arial Narrow" w:hAnsi="Arial Narrow"/>
        </w:rPr>
        <w:t>. přílohy č. 6 ZZVZ</w:t>
      </w:r>
      <w:r w:rsidR="008A1162" w:rsidRPr="00E87017">
        <w:rPr>
          <w:rFonts w:ascii="Arial Narrow" w:hAnsi="Arial Narrow"/>
        </w:rPr>
        <w:t>.</w:t>
      </w:r>
    </w:p>
    <w:p w14:paraId="054FD4F6" w14:textId="6745DFAE" w:rsidR="008A1162" w:rsidRPr="00E87017" w:rsidRDefault="00762373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/>
        <w:ind w:left="2552" w:hanging="2552"/>
        <w:rPr>
          <w:rFonts w:ascii="Arial Narrow" w:hAnsi="Arial Narrow"/>
        </w:rPr>
      </w:pPr>
      <w:proofErr w:type="spellStart"/>
      <w:r>
        <w:rPr>
          <w:rFonts w:ascii="Arial Narrow" w:hAnsi="Arial Narrow"/>
          <w:smallCaps/>
        </w:rPr>
        <w:t>zzvz</w:t>
      </w:r>
      <w:proofErr w:type="spellEnd"/>
      <w:r w:rsidR="008A1162" w:rsidRPr="00E87017">
        <w:rPr>
          <w:rFonts w:ascii="Arial Narrow" w:hAnsi="Arial Narrow"/>
        </w:rPr>
        <w:t xml:space="preserve"> </w:t>
      </w:r>
      <w:r w:rsidR="008A1162" w:rsidRPr="00E87017">
        <w:rPr>
          <w:rFonts w:ascii="Arial Narrow" w:hAnsi="Arial Narrow"/>
        </w:rPr>
        <w:tab/>
        <w:t>-</w:t>
      </w:r>
      <w:r w:rsidR="008A1162" w:rsidRPr="00E87017">
        <w:rPr>
          <w:rFonts w:ascii="Arial Narrow" w:hAnsi="Arial Narrow"/>
        </w:rPr>
        <w:tab/>
      </w:r>
      <w:r w:rsidR="00E36330">
        <w:rPr>
          <w:rFonts w:ascii="Arial Narrow" w:hAnsi="Arial Narrow"/>
        </w:rPr>
        <w:t>Tímto pojmem</w:t>
      </w:r>
      <w:r w:rsidR="008A1162" w:rsidRPr="00E87017">
        <w:rPr>
          <w:rFonts w:ascii="Arial Narrow" w:hAnsi="Arial Narrow"/>
        </w:rPr>
        <w:t xml:space="preserve"> je v tomto dokumentu míněn vždy </w:t>
      </w:r>
      <w:r w:rsidR="0093586C">
        <w:rPr>
          <w:rFonts w:ascii="Arial Narrow" w:hAnsi="Arial Narrow"/>
        </w:rPr>
        <w:t>zákon</w:t>
      </w:r>
      <w:r w:rsidR="008A1162" w:rsidRPr="00E87017">
        <w:rPr>
          <w:rFonts w:ascii="Arial Narrow" w:hAnsi="Arial Narrow"/>
        </w:rPr>
        <w:t xml:space="preserve"> č. 13</w:t>
      </w:r>
      <w:r w:rsidR="00250836">
        <w:rPr>
          <w:rFonts w:ascii="Arial Narrow" w:hAnsi="Arial Narrow"/>
        </w:rPr>
        <w:t>4/201</w:t>
      </w:r>
      <w:r w:rsidR="008A1162" w:rsidRPr="00E87017">
        <w:rPr>
          <w:rFonts w:ascii="Arial Narrow" w:hAnsi="Arial Narrow"/>
        </w:rPr>
        <w:t>6 Sb., o </w:t>
      </w:r>
      <w:r w:rsidR="00A01A6E">
        <w:rPr>
          <w:rFonts w:ascii="Arial Narrow" w:hAnsi="Arial Narrow"/>
        </w:rPr>
        <w:t>zadávání veřejných zakázek</w:t>
      </w:r>
      <w:r w:rsidR="00E36330">
        <w:rPr>
          <w:rFonts w:ascii="Arial Narrow" w:hAnsi="Arial Narrow"/>
        </w:rPr>
        <w:t>, v platném znění.</w:t>
      </w:r>
    </w:p>
    <w:p w14:paraId="62A98B1A" w14:textId="4C950C3F" w:rsidR="00433FF1" w:rsidRPr="00E87017" w:rsidRDefault="00534503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433FF1" w:rsidRPr="00E87017">
        <w:rPr>
          <w:rFonts w:ascii="Arial Narrow" w:hAnsi="Arial Narrow"/>
        </w:rPr>
        <w:tab/>
        <w:t>-</w:t>
      </w:r>
      <w:r w:rsidR="00433FF1" w:rsidRPr="00E87017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433FF1" w:rsidRPr="00E87017">
        <w:rPr>
          <w:rFonts w:ascii="Arial Narrow" w:hAnsi="Arial Narrow"/>
        </w:rPr>
        <w:t xml:space="preserve"> je společnost, která splňuje podmínky §</w:t>
      </w:r>
      <w:r w:rsidR="0068574C" w:rsidRPr="00E87017">
        <w:rPr>
          <w:rFonts w:ascii="Arial Narrow" w:hAnsi="Arial Narrow"/>
        </w:rPr>
        <w:t xml:space="preserve"> </w:t>
      </w:r>
      <w:r w:rsidR="00AC70BE">
        <w:rPr>
          <w:rFonts w:ascii="Arial Narrow" w:hAnsi="Arial Narrow"/>
        </w:rPr>
        <w:t>4</w:t>
      </w:r>
      <w:r w:rsidR="00433FF1" w:rsidRPr="00E87017">
        <w:rPr>
          <w:rFonts w:ascii="Arial Narrow" w:hAnsi="Arial Narrow"/>
        </w:rPr>
        <w:t xml:space="preserve"> odst. </w:t>
      </w:r>
      <w:r w:rsidR="00AC70BE">
        <w:rPr>
          <w:rFonts w:ascii="Arial Narrow" w:hAnsi="Arial Narrow"/>
        </w:rPr>
        <w:t>3</w:t>
      </w:r>
      <w:r w:rsidR="00433FF1" w:rsidRPr="00E87017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433FF1" w:rsidRPr="00E87017">
        <w:rPr>
          <w:rFonts w:ascii="Arial Narrow" w:hAnsi="Arial Narrow"/>
        </w:rPr>
        <w:t xml:space="preserve">. </w:t>
      </w:r>
      <w:r w:rsidR="0068574C" w:rsidRPr="00E87017">
        <w:rPr>
          <w:rFonts w:ascii="Arial Narrow" w:hAnsi="Arial Narrow"/>
        </w:rPr>
        <w:t>V</w:t>
      </w:r>
      <w:r w:rsidR="00762373">
        <w:rPr>
          <w:rFonts w:ascii="Arial Narrow" w:hAnsi="Arial Narrow"/>
        </w:rPr>
        <w:t> </w:t>
      </w:r>
      <w:r w:rsidR="00762373" w:rsidRPr="001C5DFC">
        <w:rPr>
          <w:rFonts w:ascii="Arial Narrow" w:hAnsi="Arial Narrow"/>
          <w:smallCaps/>
        </w:rPr>
        <w:t>zadávací</w:t>
      </w:r>
      <w:r w:rsidR="00762373">
        <w:rPr>
          <w:rFonts w:ascii="Arial Narrow" w:hAnsi="Arial Narrow"/>
          <w:smallCaps/>
        </w:rPr>
        <w:t xml:space="preserve"> dokumentaci</w:t>
      </w:r>
      <w:r w:rsidR="00433FF1" w:rsidRPr="00E87017">
        <w:rPr>
          <w:rFonts w:ascii="Arial Narrow" w:hAnsi="Arial Narrow"/>
        </w:rPr>
        <w:t xml:space="preserve"> </w:t>
      </w:r>
      <w:r w:rsidR="0068574C" w:rsidRPr="00E87017">
        <w:rPr>
          <w:rFonts w:ascii="Arial Narrow" w:hAnsi="Arial Narrow"/>
        </w:rPr>
        <w:t xml:space="preserve">jím </w:t>
      </w:r>
      <w:r w:rsidR="00433FF1" w:rsidRPr="00E87017">
        <w:rPr>
          <w:rFonts w:ascii="Arial Narrow" w:hAnsi="Arial Narrow"/>
        </w:rPr>
        <w:t>je:</w:t>
      </w:r>
    </w:p>
    <w:p w14:paraId="1D4A44F5" w14:textId="683E6D9E" w:rsidR="00433FF1" w:rsidRPr="00E87017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Obchodní firma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>United Energy</w:t>
      </w:r>
      <w:r w:rsidRPr="00E87017">
        <w:rPr>
          <w:rFonts w:ascii="Arial Narrow" w:hAnsi="Arial Narrow" w:cs="Arial"/>
          <w:b/>
          <w:sz w:val="22"/>
          <w:szCs w:val="22"/>
        </w:rPr>
        <w:t>, a.s.</w:t>
      </w:r>
    </w:p>
    <w:p w14:paraId="50FC5D12" w14:textId="28121C9E" w:rsidR="00433FF1" w:rsidRPr="005C0F0D" w:rsidRDefault="00433FF1" w:rsidP="007529E2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E87017">
        <w:rPr>
          <w:rFonts w:ascii="Arial Narrow" w:hAnsi="Arial Narrow" w:cs="Arial"/>
          <w:b/>
          <w:sz w:val="22"/>
          <w:szCs w:val="22"/>
        </w:rPr>
        <w:t>Sídlo</w:t>
      </w:r>
      <w:r w:rsidRPr="00E87017">
        <w:rPr>
          <w:rFonts w:ascii="Arial Narrow" w:hAnsi="Arial Narrow" w:cs="Arial"/>
          <w:b/>
          <w:sz w:val="22"/>
          <w:szCs w:val="22"/>
        </w:rPr>
        <w:tab/>
        <w:t>:</w:t>
      </w:r>
      <w:r w:rsidRPr="00E87017">
        <w:rPr>
          <w:rFonts w:ascii="Arial Narrow" w:hAnsi="Arial Narrow" w:cs="Arial"/>
          <w:b/>
          <w:sz w:val="22"/>
          <w:szCs w:val="22"/>
        </w:rPr>
        <w:tab/>
      </w:r>
      <w:r w:rsidR="00FC6884">
        <w:rPr>
          <w:rFonts w:ascii="Arial Narrow" w:hAnsi="Arial Narrow" w:cs="Arial"/>
          <w:b/>
          <w:sz w:val="22"/>
          <w:szCs w:val="22"/>
        </w:rPr>
        <w:t>Teplárenská 2, Most – Komořany, PSČ 434 03</w:t>
      </w:r>
    </w:p>
    <w:p w14:paraId="7C8B6722" w14:textId="77777777" w:rsidR="00433FF1" w:rsidRPr="005C0F0D" w:rsidRDefault="00433FF1" w:rsidP="00B72C14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Česká republika</w:t>
      </w:r>
    </w:p>
    <w:p w14:paraId="0B007D43" w14:textId="59E08E72" w:rsidR="00433FF1" w:rsidRPr="00E87017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5C0F0D">
        <w:rPr>
          <w:rFonts w:ascii="Arial Narrow" w:hAnsi="Arial Narrow" w:cs="Arial"/>
          <w:b/>
          <w:sz w:val="22"/>
          <w:szCs w:val="22"/>
        </w:rPr>
        <w:t>IČ</w:t>
      </w:r>
      <w:r w:rsidR="00D54705" w:rsidRPr="005C0F0D">
        <w:rPr>
          <w:rFonts w:ascii="Arial Narrow" w:hAnsi="Arial Narrow" w:cs="Arial"/>
          <w:b/>
          <w:sz w:val="22"/>
          <w:szCs w:val="22"/>
        </w:rPr>
        <w:t>O</w:t>
      </w:r>
      <w:r w:rsidRPr="005C0F0D">
        <w:rPr>
          <w:rFonts w:ascii="Arial Narrow" w:hAnsi="Arial Narrow" w:cs="Arial"/>
          <w:b/>
          <w:sz w:val="22"/>
          <w:szCs w:val="22"/>
        </w:rPr>
        <w:tab/>
        <w:t>:</w:t>
      </w:r>
      <w:r w:rsidRPr="005C0F0D">
        <w:rPr>
          <w:rFonts w:ascii="Arial Narrow" w:hAnsi="Arial Narrow" w:cs="Arial"/>
          <w:b/>
          <w:sz w:val="22"/>
          <w:szCs w:val="22"/>
        </w:rPr>
        <w:tab/>
      </w:r>
      <w:r w:rsidR="00FC6884" w:rsidRPr="005C0F0D">
        <w:rPr>
          <w:rFonts w:ascii="Arial Narrow" w:hAnsi="Arial Narrow" w:cs="Arial"/>
          <w:b/>
          <w:sz w:val="22"/>
          <w:szCs w:val="22"/>
        </w:rPr>
        <w:t>27</w:t>
      </w:r>
      <w:r w:rsidR="00FC6884">
        <w:rPr>
          <w:rFonts w:ascii="Arial Narrow" w:hAnsi="Arial Narrow" w:cs="Arial"/>
          <w:b/>
          <w:sz w:val="22"/>
          <w:szCs w:val="22"/>
        </w:rPr>
        <w:t>3 09 959</w:t>
      </w:r>
    </w:p>
    <w:p w14:paraId="2CD23B33" w14:textId="360B3874" w:rsidR="00433FF1" w:rsidRPr="000A11F9" w:rsidRDefault="00433FF1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t>DIČ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r w:rsidR="00FC6884" w:rsidRPr="000A11F9">
        <w:rPr>
          <w:rFonts w:ascii="Arial Narrow" w:hAnsi="Arial Narrow" w:cs="Arial"/>
          <w:b/>
          <w:sz w:val="22"/>
          <w:szCs w:val="22"/>
        </w:rPr>
        <w:t>CZ27</w:t>
      </w:r>
      <w:r w:rsidR="00FC6884">
        <w:rPr>
          <w:rFonts w:ascii="Arial Narrow" w:hAnsi="Arial Narrow" w:cs="Arial"/>
          <w:b/>
          <w:sz w:val="22"/>
          <w:szCs w:val="22"/>
        </w:rPr>
        <w:t>309959</w:t>
      </w:r>
    </w:p>
    <w:p w14:paraId="1835CE6C" w14:textId="79D3B3FC" w:rsidR="007D3E3B" w:rsidRDefault="00433FF1" w:rsidP="00427279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0A11F9">
        <w:rPr>
          <w:rFonts w:ascii="Arial Narrow" w:hAnsi="Arial Narrow" w:cs="Arial"/>
          <w:b/>
          <w:sz w:val="22"/>
          <w:szCs w:val="22"/>
        </w:rPr>
        <w:lastRenderedPageBreak/>
        <w:t>Zapsaný</w:t>
      </w:r>
      <w:r w:rsidRPr="000A11F9">
        <w:rPr>
          <w:rFonts w:ascii="Arial Narrow" w:hAnsi="Arial Narrow" w:cs="Arial"/>
          <w:b/>
          <w:sz w:val="22"/>
          <w:szCs w:val="22"/>
        </w:rPr>
        <w:tab/>
        <w:t>:</w:t>
      </w:r>
      <w:r w:rsidRPr="000A11F9">
        <w:rPr>
          <w:rFonts w:ascii="Arial Narrow" w:hAnsi="Arial Narrow" w:cs="Arial"/>
          <w:b/>
          <w:sz w:val="22"/>
          <w:szCs w:val="22"/>
        </w:rPr>
        <w:tab/>
      </w:r>
      <w:r w:rsidR="00F7627B">
        <w:rPr>
          <w:rFonts w:ascii="Arial Narrow" w:hAnsi="Arial Narrow" w:cs="Arial"/>
          <w:b/>
          <w:sz w:val="22"/>
          <w:szCs w:val="22"/>
        </w:rPr>
        <w:t xml:space="preserve">sp. zn. </w:t>
      </w:r>
      <w:r w:rsidR="00FC6884" w:rsidRPr="00E87017">
        <w:rPr>
          <w:rFonts w:ascii="Arial Narrow" w:hAnsi="Arial Narrow" w:cs="Arial"/>
          <w:b/>
          <w:sz w:val="22"/>
          <w:szCs w:val="22"/>
        </w:rPr>
        <w:t>B</w:t>
      </w:r>
      <w:r w:rsidR="00F7627B">
        <w:rPr>
          <w:rFonts w:ascii="Arial Narrow" w:hAnsi="Arial Narrow" w:cs="Arial"/>
          <w:b/>
          <w:sz w:val="22"/>
          <w:szCs w:val="22"/>
        </w:rPr>
        <w:t xml:space="preserve"> </w:t>
      </w:r>
      <w:r w:rsidR="00FC6884">
        <w:rPr>
          <w:rFonts w:ascii="Arial Narrow" w:hAnsi="Arial Narrow" w:cs="Arial"/>
          <w:b/>
          <w:sz w:val="22"/>
          <w:szCs w:val="22"/>
        </w:rPr>
        <w:t>1722</w:t>
      </w:r>
      <w:r w:rsidR="00FC6884" w:rsidRPr="00E87017">
        <w:rPr>
          <w:rFonts w:ascii="Arial Narrow" w:hAnsi="Arial Narrow" w:cs="Arial"/>
          <w:b/>
          <w:sz w:val="22"/>
          <w:szCs w:val="22"/>
        </w:rPr>
        <w:t xml:space="preserve"> v obchodním rejstříku vedeném u Krajského soudu v</w:t>
      </w:r>
      <w:r w:rsidR="00FC6884">
        <w:rPr>
          <w:rFonts w:ascii="Arial Narrow" w:hAnsi="Arial Narrow" w:cs="Arial"/>
          <w:b/>
          <w:sz w:val="22"/>
          <w:szCs w:val="22"/>
        </w:rPr>
        <w:t> Ústí nad Labem</w:t>
      </w:r>
    </w:p>
    <w:p w14:paraId="633CD63B" w14:textId="77777777" w:rsidR="007D3E3B" w:rsidRDefault="003E5B28" w:rsidP="00643754">
      <w:pPr>
        <w:pStyle w:val="NormalJustified"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>v širším smyslu</w:t>
      </w:r>
      <w:r w:rsidR="007D3E3B" w:rsidRPr="00E87017">
        <w:rPr>
          <w:rFonts w:ascii="Arial Narrow" w:hAnsi="Arial Narrow"/>
        </w:rPr>
        <w:tab/>
        <w:t>-</w:t>
      </w:r>
      <w:r w:rsidR="00391296">
        <w:rPr>
          <w:rFonts w:ascii="Arial Narrow" w:hAnsi="Arial Narrow"/>
        </w:rPr>
        <w:t xml:space="preserve"> </w:t>
      </w:r>
      <w:r w:rsidR="008C2205">
        <w:rPr>
          <w:rFonts w:ascii="Arial Narrow" w:hAnsi="Arial Narrow"/>
        </w:rPr>
        <w:t>V</w:t>
      </w:r>
      <w:r w:rsidR="007D3E3B" w:rsidRPr="007D3E3B">
        <w:rPr>
          <w:rFonts w:ascii="Arial Narrow" w:hAnsi="Arial Narrow"/>
        </w:rPr>
        <w:t xml:space="preserve">eškeré písemné dokumenty obsahující zadávací podmínky, sdělované nebo zpřístupňované </w:t>
      </w:r>
      <w:r w:rsidR="00240079" w:rsidRPr="00240079">
        <w:rPr>
          <w:rFonts w:ascii="Arial Narrow" w:hAnsi="Arial Narrow"/>
          <w:smallCaps/>
        </w:rPr>
        <w:t>účastníkům</w:t>
      </w:r>
      <w:r w:rsidR="007D3E3B" w:rsidRPr="00304120">
        <w:rPr>
          <w:rFonts w:ascii="Arial Narrow" w:hAnsi="Arial Narrow"/>
          <w:smallCaps/>
        </w:rPr>
        <w:t xml:space="preserve"> </w:t>
      </w:r>
      <w:r w:rsidR="007D3E3B" w:rsidRPr="007D3E3B">
        <w:rPr>
          <w:rFonts w:ascii="Arial Narrow" w:hAnsi="Arial Narrow"/>
        </w:rPr>
        <w:t xml:space="preserve">při zahájení </w:t>
      </w:r>
      <w:r w:rsidR="007D3E3B" w:rsidRPr="00304120">
        <w:rPr>
          <w:rFonts w:ascii="Arial Narrow" w:hAnsi="Arial Narrow"/>
          <w:smallCaps/>
        </w:rPr>
        <w:t>zadávacího řízení</w:t>
      </w:r>
      <w:r w:rsidR="007D3E3B" w:rsidRPr="007D3E3B">
        <w:rPr>
          <w:rFonts w:ascii="Arial Narrow" w:hAnsi="Arial Narrow"/>
        </w:rPr>
        <w:t>, včetně formulářů podle § 212</w:t>
      </w:r>
      <w:r w:rsidR="007D3E3B">
        <w:rPr>
          <w:rFonts w:ascii="Arial Narrow" w:hAnsi="Arial Narrow"/>
        </w:rPr>
        <w:t xml:space="preserve"> ZZVZ</w:t>
      </w:r>
      <w:r w:rsidR="007D3E3B" w:rsidRPr="007D3E3B">
        <w:rPr>
          <w:rFonts w:ascii="Arial Narrow" w:hAnsi="Arial Narrow"/>
        </w:rPr>
        <w:t xml:space="preserve"> a výzev uvedených v příloze č. 6 k </w:t>
      </w:r>
      <w:r w:rsidR="007D3E3B">
        <w:rPr>
          <w:rFonts w:ascii="Arial Narrow" w:hAnsi="Arial Narrow"/>
        </w:rPr>
        <w:t>ZZVZ</w:t>
      </w:r>
      <w:r w:rsidR="007D3E3B" w:rsidRPr="00E87017">
        <w:rPr>
          <w:rFonts w:ascii="Arial Narrow" w:hAnsi="Arial Narrow"/>
        </w:rPr>
        <w:t>.</w:t>
      </w:r>
    </w:p>
    <w:p w14:paraId="2FF37CD6" w14:textId="49ACC55B" w:rsidR="007D3E3B" w:rsidRPr="00E87017" w:rsidRDefault="003E5B28" w:rsidP="00643754">
      <w:pPr>
        <w:pStyle w:val="NormalJustified"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4A06A5">
        <w:rPr>
          <w:rFonts w:ascii="Arial Narrow" w:hAnsi="Arial Narrow"/>
          <w:smallCaps/>
        </w:rPr>
        <w:t>z</w:t>
      </w:r>
      <w:r>
        <w:rPr>
          <w:rFonts w:ascii="Arial Narrow" w:hAnsi="Arial Narrow"/>
          <w:smallCaps/>
        </w:rPr>
        <w:t xml:space="preserve">adávací dokumentace </w:t>
      </w:r>
      <w:r w:rsidR="007D3E3B">
        <w:rPr>
          <w:rFonts w:ascii="Arial Narrow" w:hAnsi="Arial Narrow"/>
          <w:smallCaps/>
        </w:rPr>
        <w:t xml:space="preserve">(v </w:t>
      </w:r>
      <w:r>
        <w:rPr>
          <w:rFonts w:ascii="Arial Narrow" w:hAnsi="Arial Narrow"/>
          <w:smallCaps/>
        </w:rPr>
        <w:t>užším</w:t>
      </w:r>
      <w:r w:rsidR="007D3E3B">
        <w:rPr>
          <w:rFonts w:ascii="Arial Narrow" w:hAnsi="Arial Narrow"/>
          <w:smallCaps/>
        </w:rPr>
        <w:t xml:space="preserve"> smyslu</w:t>
      </w:r>
      <w:r w:rsidR="008521B7">
        <w:rPr>
          <w:rFonts w:ascii="Arial Narrow" w:hAnsi="Arial Narrow"/>
          <w:smallCaps/>
        </w:rPr>
        <w:t>/</w:t>
      </w:r>
      <w:r w:rsidR="000405DD" w:rsidRPr="003E5B28">
        <w:rPr>
          <w:rFonts w:ascii="Arial Narrow" w:hAnsi="Arial Narrow"/>
          <w:smallCaps/>
        </w:rPr>
        <w:t>pro druhou fázi zadávacího řízení</w:t>
      </w:r>
      <w:r w:rsidR="007D3E3B">
        <w:rPr>
          <w:rFonts w:ascii="Arial Narrow" w:hAnsi="Arial Narrow"/>
          <w:smallCaps/>
        </w:rPr>
        <w:t>)</w:t>
      </w:r>
      <w:r w:rsidR="000405DD">
        <w:rPr>
          <w:rFonts w:ascii="Arial Narrow" w:hAnsi="Arial Narrow"/>
          <w:smallCaps/>
        </w:rPr>
        <w:tab/>
      </w:r>
      <w:r w:rsidR="008C2205">
        <w:rPr>
          <w:rFonts w:ascii="Arial Narrow" w:hAnsi="Arial Narrow"/>
          <w:smallCaps/>
        </w:rPr>
        <w:t xml:space="preserve">- </w:t>
      </w:r>
      <w:r w:rsidR="008C2205">
        <w:rPr>
          <w:rFonts w:ascii="Arial Narrow" w:hAnsi="Arial Narrow"/>
        </w:rPr>
        <w:t xml:space="preserve">Je </w:t>
      </w:r>
      <w:r w:rsidR="007D3E3B">
        <w:rPr>
          <w:rFonts w:ascii="Arial Narrow" w:hAnsi="Arial Narrow"/>
        </w:rPr>
        <w:t xml:space="preserve">kniha A </w:t>
      </w:r>
      <w:proofErr w:type="spellStart"/>
      <w:r w:rsidR="007D3E3B">
        <w:rPr>
          <w:rFonts w:ascii="Arial Narrow" w:hAnsi="Arial Narrow"/>
        </w:rPr>
        <w:t>a</w:t>
      </w:r>
      <w:proofErr w:type="spellEnd"/>
      <w:r w:rsidR="007D3E3B">
        <w:rPr>
          <w:rFonts w:ascii="Arial Narrow" w:hAnsi="Arial Narrow"/>
        </w:rPr>
        <w:t xml:space="preserve"> kniha B ve smyslu </w:t>
      </w:r>
      <w:r w:rsidR="00360078">
        <w:rPr>
          <w:rFonts w:ascii="Arial Narrow" w:hAnsi="Arial Narrow"/>
        </w:rPr>
        <w:t xml:space="preserve">odst. </w:t>
      </w:r>
      <w:r w:rsidR="007D3E3B" w:rsidRPr="00C10F75">
        <w:rPr>
          <w:rFonts w:ascii="Arial Narrow" w:hAnsi="Arial Narrow"/>
        </w:rPr>
        <w:t xml:space="preserve">3.1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. Není-li </w:t>
      </w:r>
      <w:r w:rsidR="00300BB7">
        <w:rPr>
          <w:rFonts w:ascii="Arial Narrow" w:hAnsi="Arial Narrow"/>
        </w:rPr>
        <w:t>v 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</w:t>
      </w:r>
      <w:r w:rsidR="00427279">
        <w:rPr>
          <w:rFonts w:ascii="Arial Narrow" w:hAnsi="Arial Narrow"/>
          <w:smallCaps/>
        </w:rPr>
        <w:t>i</w:t>
      </w:r>
      <w:r w:rsidR="00300BB7">
        <w:rPr>
          <w:rFonts w:ascii="Arial Narrow" w:hAnsi="Arial Narrow"/>
        </w:rPr>
        <w:t xml:space="preserve"> </w:t>
      </w:r>
      <w:r w:rsidR="007D3E3B">
        <w:rPr>
          <w:rFonts w:ascii="Arial Narrow" w:hAnsi="Arial Narrow"/>
        </w:rPr>
        <w:t>uvedeno jinak</w:t>
      </w:r>
      <w:r w:rsidR="000405DD">
        <w:rPr>
          <w:rFonts w:ascii="Arial Narrow" w:hAnsi="Arial Narrow"/>
        </w:rPr>
        <w:t>,</w:t>
      </w:r>
      <w:r w:rsidR="007D3E3B">
        <w:rPr>
          <w:rFonts w:ascii="Arial Narrow" w:hAnsi="Arial Narrow"/>
        </w:rPr>
        <w:t xml:space="preserve"> je pojmem </w:t>
      </w:r>
      <w:r w:rsidR="00304120">
        <w:rPr>
          <w:rFonts w:ascii="Arial Narrow" w:hAnsi="Arial Narrow"/>
          <w:smallCaps/>
        </w:rPr>
        <w:t>z</w:t>
      </w:r>
      <w:r w:rsidR="007D3E3B" w:rsidRPr="00304120">
        <w:rPr>
          <w:rFonts w:ascii="Arial Narrow" w:hAnsi="Arial Narrow"/>
          <w:smallCaps/>
        </w:rPr>
        <w:t>adávací dokumentace</w:t>
      </w:r>
      <w:r w:rsidR="007D3E3B">
        <w:rPr>
          <w:rFonts w:ascii="Arial Narrow" w:hAnsi="Arial Narrow"/>
        </w:rPr>
        <w:t xml:space="preserve"> myšlena </w:t>
      </w:r>
      <w:r w:rsidR="00304120" w:rsidRPr="00304120">
        <w:rPr>
          <w:rFonts w:ascii="Arial Narrow" w:hAnsi="Arial Narrow"/>
          <w:smallCaps/>
        </w:rPr>
        <w:t>za</w:t>
      </w:r>
      <w:r w:rsidR="007D3E3B" w:rsidRPr="00304120">
        <w:rPr>
          <w:rFonts w:ascii="Arial Narrow" w:hAnsi="Arial Narrow"/>
          <w:smallCaps/>
        </w:rPr>
        <w:t>dávací dokumentace v užším smyslu</w:t>
      </w:r>
      <w:r w:rsidR="007D3E3B" w:rsidRPr="00E87017">
        <w:rPr>
          <w:rFonts w:ascii="Arial Narrow" w:hAnsi="Arial Narrow"/>
        </w:rPr>
        <w:t>.</w:t>
      </w:r>
    </w:p>
    <w:p w14:paraId="2B08EAB2" w14:textId="77777777" w:rsidR="008C2205" w:rsidRPr="008C2205" w:rsidRDefault="008C2205" w:rsidP="00643754">
      <w:pPr>
        <w:pStyle w:val="NormalJustified"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  <w:smallCaps/>
        </w:rPr>
      </w:pPr>
      <w:r w:rsidRPr="008C2205">
        <w:rPr>
          <w:rFonts w:ascii="Arial Narrow" w:hAnsi="Arial Narrow"/>
          <w:smallCaps/>
        </w:rPr>
        <w:t>zadávací řízení</w:t>
      </w:r>
      <w:r>
        <w:rPr>
          <w:rFonts w:ascii="Arial Narrow" w:hAnsi="Arial Narrow"/>
          <w:smallCaps/>
        </w:rPr>
        <w:t xml:space="preserve"> </w:t>
      </w:r>
      <w:r w:rsidR="00276929">
        <w:rPr>
          <w:rFonts w:ascii="Arial Narrow" w:hAnsi="Arial Narrow"/>
          <w:smallCaps/>
        </w:rPr>
        <w:t xml:space="preserve">  -</w:t>
      </w:r>
      <w:r w:rsidR="00276929">
        <w:rPr>
          <w:rFonts w:ascii="Arial Narrow" w:hAnsi="Arial Narrow"/>
          <w:smallCaps/>
        </w:rPr>
        <w:tab/>
        <w:t>J</w:t>
      </w:r>
      <w:r w:rsidR="00276929">
        <w:rPr>
          <w:rFonts w:ascii="Arial Narrow" w:hAnsi="Arial Narrow"/>
        </w:rPr>
        <w:t xml:space="preserve">e jednací řízení s uveřejněním, ve kterém </w:t>
      </w:r>
      <w:r w:rsidR="00276929" w:rsidRPr="00276929">
        <w:rPr>
          <w:rFonts w:ascii="Arial Narrow" w:hAnsi="Arial Narrow"/>
          <w:smallCaps/>
        </w:rPr>
        <w:t xml:space="preserve">zadavatel </w:t>
      </w:r>
      <w:r w:rsidR="00276929">
        <w:rPr>
          <w:rFonts w:ascii="Arial Narrow" w:hAnsi="Arial Narrow"/>
        </w:rPr>
        <w:t xml:space="preserve">zadává </w:t>
      </w:r>
      <w:r w:rsidR="00276929" w:rsidRPr="00276929">
        <w:rPr>
          <w:rFonts w:ascii="Arial Narrow" w:hAnsi="Arial Narrow"/>
          <w:smallCaps/>
        </w:rPr>
        <w:t>zakázku</w:t>
      </w:r>
      <w:r w:rsidR="00276929">
        <w:rPr>
          <w:rFonts w:ascii="Arial Narrow" w:hAnsi="Arial Narrow"/>
        </w:rPr>
        <w:t>.</w:t>
      </w:r>
    </w:p>
    <w:p w14:paraId="4883CCAB" w14:textId="4FF4D067" w:rsidR="008A1162" w:rsidRPr="00E87017" w:rsidRDefault="00D47E9C" w:rsidP="00643754">
      <w:pPr>
        <w:pStyle w:val="NormalJustified"/>
        <w:keepLines/>
        <w:widowControl/>
        <w:numPr>
          <w:ilvl w:val="0"/>
          <w:numId w:val="7"/>
        </w:numPr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9D7BEF" w:rsidRPr="004A06A5">
        <w:rPr>
          <w:rFonts w:ascii="Arial Narrow" w:hAnsi="Arial Narrow"/>
          <w:smallCaps/>
        </w:rPr>
        <w:t>akázka</w:t>
      </w:r>
      <w:r w:rsidR="009D7BEF" w:rsidRPr="00E87017">
        <w:rPr>
          <w:rFonts w:ascii="Arial Narrow" w:hAnsi="Arial Narrow"/>
        </w:rPr>
        <w:tab/>
        <w:t>-</w:t>
      </w:r>
      <w:r w:rsidR="009D7BEF" w:rsidRPr="00E87017">
        <w:rPr>
          <w:rFonts w:ascii="Arial Narrow" w:hAnsi="Arial Narrow"/>
        </w:rPr>
        <w:tab/>
      </w:r>
      <w:r w:rsidR="007B5DDD" w:rsidRPr="007B5DDD">
        <w:rPr>
          <w:rFonts w:ascii="Arial Narrow" w:hAnsi="Arial Narrow"/>
          <w:smallCaps/>
        </w:rPr>
        <w:t>zakázkou</w:t>
      </w:r>
      <w:r w:rsidR="009D7BEF" w:rsidRPr="00E87017">
        <w:rPr>
          <w:rFonts w:ascii="Arial Narrow" w:hAnsi="Arial Narrow"/>
        </w:rPr>
        <w:t xml:space="preserve"> je v rámci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9D7BEF" w:rsidRPr="00E87017">
        <w:rPr>
          <w:rFonts w:ascii="Arial Narrow" w:hAnsi="Arial Narrow"/>
        </w:rPr>
        <w:t xml:space="preserve"> vždy </w:t>
      </w:r>
      <w:r w:rsidR="00BB1604" w:rsidRPr="00E87017">
        <w:rPr>
          <w:rFonts w:ascii="Arial Narrow" w:hAnsi="Arial Narrow"/>
        </w:rPr>
        <w:t>veřejná zakázka:</w:t>
      </w:r>
    </w:p>
    <w:p w14:paraId="034F96A3" w14:textId="22C0E5B3" w:rsidR="0018708E" w:rsidRPr="000E01EB" w:rsidRDefault="00A128F9" w:rsidP="007E031E">
      <w:pPr>
        <w:pStyle w:val="NormalJustified"/>
        <w:keepLines/>
        <w:widowControl/>
        <w:ind w:left="2552" w:right="-285"/>
        <w:rPr>
          <w:rFonts w:ascii="Arial Narrow" w:hAnsi="Arial Narrow" w:cs="Arial"/>
          <w:b/>
          <w:caps/>
          <w:szCs w:val="24"/>
        </w:rPr>
      </w:pPr>
      <w:r>
        <w:rPr>
          <w:rFonts w:ascii="Arial Narrow" w:hAnsi="Arial Narrow" w:cs="Arial"/>
          <w:b/>
          <w:caps/>
          <w:szCs w:val="24"/>
        </w:rPr>
        <w:t>nová</w:t>
      </w:r>
      <w:r w:rsidRPr="000A11F9">
        <w:rPr>
          <w:rFonts w:ascii="Arial Narrow" w:hAnsi="Arial Narrow" w:cs="Arial"/>
          <w:b/>
          <w:caps/>
          <w:szCs w:val="24"/>
        </w:rPr>
        <w:t xml:space="preserve"> </w:t>
      </w:r>
      <w:r w:rsidR="000A11F9" w:rsidRPr="000A11F9">
        <w:rPr>
          <w:rFonts w:ascii="Arial Narrow" w:hAnsi="Arial Narrow" w:cs="Arial"/>
          <w:b/>
          <w:caps/>
          <w:szCs w:val="24"/>
        </w:rPr>
        <w:t xml:space="preserve">PARNÍ </w:t>
      </w:r>
      <w:r w:rsidRPr="000A11F9">
        <w:rPr>
          <w:rFonts w:ascii="Arial Narrow" w:hAnsi="Arial Narrow" w:cs="Arial"/>
          <w:b/>
          <w:caps/>
          <w:szCs w:val="24"/>
        </w:rPr>
        <w:t>KONDENZAČNÍ TURBÍN</w:t>
      </w:r>
      <w:r>
        <w:rPr>
          <w:rFonts w:ascii="Arial Narrow" w:hAnsi="Arial Narrow" w:cs="Arial"/>
          <w:b/>
          <w:caps/>
          <w:szCs w:val="24"/>
        </w:rPr>
        <w:t>a</w:t>
      </w:r>
      <w:r w:rsidRPr="000A11F9">
        <w:rPr>
          <w:rFonts w:ascii="Arial Narrow" w:hAnsi="Arial Narrow" w:cs="Arial"/>
          <w:b/>
          <w:caps/>
          <w:szCs w:val="24"/>
        </w:rPr>
        <w:t xml:space="preserve"> </w:t>
      </w:r>
      <w:r w:rsidR="000A11F9" w:rsidRPr="000A11F9">
        <w:rPr>
          <w:rFonts w:ascii="Arial Narrow" w:hAnsi="Arial Narrow" w:cs="Arial"/>
          <w:b/>
          <w:caps/>
          <w:szCs w:val="24"/>
        </w:rPr>
        <w:t>S REGULOVANÝM ODBĚREM</w:t>
      </w:r>
      <w:r w:rsidR="0018708E" w:rsidRPr="000E01EB">
        <w:rPr>
          <w:rFonts w:ascii="Arial Narrow" w:hAnsi="Arial Narrow" w:cs="Arial"/>
          <w:b/>
          <w:caps/>
          <w:szCs w:val="24"/>
        </w:rPr>
        <w:t xml:space="preserve"> </w:t>
      </w:r>
    </w:p>
    <w:p w14:paraId="1F52AEE1" w14:textId="4032B6F2" w:rsidR="002C0DF7" w:rsidRDefault="009D7BEF" w:rsidP="00D61193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s evidenčním číslem </w:t>
      </w:r>
      <w:r w:rsidRPr="00E366ED">
        <w:rPr>
          <w:rFonts w:ascii="Arial Narrow" w:hAnsi="Arial Narrow"/>
        </w:rPr>
        <w:t>„</w:t>
      </w:r>
      <w:r w:rsidR="006D00B5" w:rsidRPr="006D00B5">
        <w:rPr>
          <w:rFonts w:ascii="Arial Narrow" w:hAnsi="Arial Narrow"/>
        </w:rPr>
        <w:t>Z2022-039103</w:t>
      </w:r>
      <w:r w:rsidRPr="00E366ED">
        <w:rPr>
          <w:rFonts w:ascii="Arial Narrow" w:hAnsi="Arial Narrow"/>
        </w:rPr>
        <w:t>“</w:t>
      </w:r>
      <w:r w:rsidR="008A1162" w:rsidRPr="00E366ED">
        <w:rPr>
          <w:rFonts w:ascii="Arial Narrow" w:hAnsi="Arial Narrow"/>
        </w:rPr>
        <w:t>.</w:t>
      </w:r>
      <w:r w:rsidR="00554E52" w:rsidRPr="00E87017">
        <w:rPr>
          <w:rFonts w:ascii="Arial Narrow" w:hAnsi="Arial Narrow"/>
        </w:rPr>
        <w:t xml:space="preserve"> </w:t>
      </w:r>
    </w:p>
    <w:p w14:paraId="420BA20A" w14:textId="38C0DC3F" w:rsidR="0047493F" w:rsidRPr="00C87286" w:rsidRDefault="0067776B" w:rsidP="00D61193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0A11F9">
        <w:rPr>
          <w:rFonts w:ascii="Arial Narrow" w:hAnsi="Arial Narrow"/>
        </w:rPr>
        <w:t xml:space="preserve">Účelem </w:t>
      </w:r>
      <w:r w:rsidR="00D37A80" w:rsidRPr="000A11F9">
        <w:rPr>
          <w:rFonts w:ascii="Arial Narrow" w:hAnsi="Arial Narrow"/>
          <w:smallCaps/>
        </w:rPr>
        <w:t>z</w:t>
      </w:r>
      <w:r w:rsidRPr="000A11F9">
        <w:rPr>
          <w:rFonts w:ascii="Arial Narrow" w:hAnsi="Arial Narrow"/>
          <w:smallCaps/>
        </w:rPr>
        <w:t>akázky</w:t>
      </w:r>
      <w:r w:rsidRPr="000A11F9">
        <w:rPr>
          <w:rFonts w:ascii="Arial Narrow" w:hAnsi="Arial Narrow"/>
        </w:rPr>
        <w:t xml:space="preserve"> </w:t>
      </w:r>
      <w:r w:rsidR="00884C2F" w:rsidRPr="000A11F9">
        <w:rPr>
          <w:rFonts w:ascii="Arial Narrow" w:hAnsi="Arial Narrow"/>
        </w:rPr>
        <w:t xml:space="preserve">je </w:t>
      </w:r>
      <w:r w:rsidR="00A128F9">
        <w:rPr>
          <w:rFonts w:ascii="Arial Narrow" w:hAnsi="Arial Narrow"/>
        </w:rPr>
        <w:t xml:space="preserve">dodávka a instalace </w:t>
      </w:r>
      <w:r w:rsidR="002F7709" w:rsidRPr="008417DB">
        <w:rPr>
          <w:rFonts w:ascii="Arial Narrow" w:hAnsi="Arial Narrow"/>
        </w:rPr>
        <w:t>parní kondenzační turbíny s regulovaným odběrem a vyvedením tepla</w:t>
      </w:r>
      <w:r w:rsidR="00530B66" w:rsidRPr="000A11F9">
        <w:rPr>
          <w:rFonts w:ascii="Arial Narrow" w:hAnsi="Arial Narrow"/>
        </w:rPr>
        <w:t xml:space="preserve"> včetně</w:t>
      </w:r>
      <w:r w:rsidR="0050289A" w:rsidRPr="000A11F9">
        <w:rPr>
          <w:rFonts w:ascii="Arial Narrow" w:hAnsi="Arial Narrow"/>
        </w:rPr>
        <w:t xml:space="preserve"> </w:t>
      </w:r>
      <w:r w:rsidR="00530B66" w:rsidRPr="000A11F9">
        <w:rPr>
          <w:rFonts w:ascii="Arial Narrow" w:hAnsi="Arial Narrow"/>
        </w:rPr>
        <w:t>příslušenství</w:t>
      </w:r>
      <w:r w:rsidR="002F7709">
        <w:rPr>
          <w:rFonts w:ascii="Arial Narrow" w:hAnsi="Arial Narrow"/>
        </w:rPr>
        <w:t>, a to v rámci plánované modernizace a ekologizace zdroje</w:t>
      </w:r>
      <w:r w:rsidR="00530B66" w:rsidRPr="000A11F9">
        <w:rPr>
          <w:rFonts w:ascii="Arial Narrow" w:hAnsi="Arial Narrow"/>
        </w:rPr>
        <w:t xml:space="preserve"> </w:t>
      </w:r>
      <w:r w:rsidR="002F7709">
        <w:rPr>
          <w:rFonts w:ascii="Arial Narrow" w:hAnsi="Arial Narrow"/>
        </w:rPr>
        <w:t>se současným</w:t>
      </w:r>
      <w:r w:rsidR="00530B66" w:rsidRPr="000A11F9">
        <w:rPr>
          <w:rFonts w:ascii="Arial Narrow" w:hAnsi="Arial Narrow"/>
        </w:rPr>
        <w:t xml:space="preserve"> </w:t>
      </w:r>
      <w:r w:rsidR="00D61193" w:rsidRPr="002F7709">
        <w:rPr>
          <w:rFonts w:ascii="Arial Narrow" w:hAnsi="Arial Narrow"/>
          <w:color w:val="000000"/>
        </w:rPr>
        <w:t>zlepšení</w:t>
      </w:r>
      <w:r w:rsidR="002F7709" w:rsidRPr="002F7709">
        <w:rPr>
          <w:rFonts w:ascii="Arial Narrow" w:hAnsi="Arial Narrow"/>
          <w:color w:val="000000"/>
        </w:rPr>
        <w:t>m</w:t>
      </w:r>
      <w:r w:rsidR="00D61193" w:rsidRPr="002F7709">
        <w:rPr>
          <w:rFonts w:ascii="Arial Narrow" w:hAnsi="Arial Narrow"/>
          <w:color w:val="000000"/>
        </w:rPr>
        <w:t xml:space="preserve"> provozně-ekonomických parametrů</w:t>
      </w:r>
      <w:r w:rsidR="00A128F9" w:rsidRPr="002F7709">
        <w:rPr>
          <w:rFonts w:ascii="Arial Narrow" w:hAnsi="Arial Narrow"/>
          <w:color w:val="000000"/>
        </w:rPr>
        <w:t xml:space="preserve"> zdroje </w:t>
      </w:r>
      <w:r w:rsidR="00A128F9" w:rsidRPr="002F7709">
        <w:rPr>
          <w:rFonts w:ascii="Arial Narrow" w:hAnsi="Arial Narrow"/>
          <w:smallCaps/>
        </w:rPr>
        <w:t>zadavatele</w:t>
      </w:r>
      <w:r w:rsidR="0047493F" w:rsidRPr="002F7709">
        <w:rPr>
          <w:rFonts w:ascii="Arial Narrow" w:hAnsi="Arial Narrow"/>
        </w:rPr>
        <w:t>.</w:t>
      </w:r>
      <w:r w:rsidR="00601628">
        <w:rPr>
          <w:rFonts w:ascii="Arial Narrow" w:hAnsi="Arial Narrow"/>
        </w:rPr>
        <w:t xml:space="preserve"> </w:t>
      </w:r>
      <w:r w:rsidR="00601628" w:rsidRPr="00601628">
        <w:rPr>
          <w:rFonts w:ascii="Arial Narrow" w:hAnsi="Arial Narrow"/>
          <w:smallCaps/>
        </w:rPr>
        <w:t>Zakázka</w:t>
      </w:r>
      <w:r w:rsidR="00601628">
        <w:rPr>
          <w:rFonts w:ascii="Arial Narrow" w:hAnsi="Arial Narrow"/>
        </w:rPr>
        <w:t xml:space="preserve"> je součástí projektu „Paroplynového cyklu 1“ (PPC1), na který </w:t>
      </w:r>
      <w:r w:rsidR="00601628" w:rsidRPr="00601628">
        <w:rPr>
          <w:rFonts w:ascii="Arial Narrow" w:hAnsi="Arial Narrow"/>
          <w:smallCaps/>
        </w:rPr>
        <w:t xml:space="preserve">zadavatel </w:t>
      </w:r>
      <w:r w:rsidR="00601628">
        <w:rPr>
          <w:rFonts w:ascii="Arial Narrow" w:hAnsi="Arial Narrow"/>
        </w:rPr>
        <w:t>podal žádost o dotaci z Modernizační fondu.</w:t>
      </w:r>
    </w:p>
    <w:p w14:paraId="5354423B" w14:textId="51471E80" w:rsidR="00D76D79" w:rsidRPr="00E87017" w:rsidRDefault="00D76D79" w:rsidP="00276929">
      <w:pPr>
        <w:pStyle w:val="NormalJustified"/>
        <w:keepLines/>
        <w:widowControl/>
        <w:tabs>
          <w:tab w:val="left" w:pos="567"/>
          <w:tab w:val="left" w:pos="1701"/>
          <w:tab w:val="left" w:pos="2552"/>
        </w:tabs>
        <w:spacing w:before="120" w:after="120"/>
        <w:ind w:left="2552" w:hanging="2552"/>
        <w:rPr>
          <w:rFonts w:ascii="Arial Narrow" w:hAnsi="Arial Narrow"/>
        </w:rPr>
      </w:pPr>
      <w:r w:rsidRPr="00E87017">
        <w:rPr>
          <w:rFonts w:ascii="Arial Narrow" w:hAnsi="Arial Narrow"/>
        </w:rPr>
        <w:t>Upozornění</w:t>
      </w:r>
      <w:r w:rsidRPr="00E87017">
        <w:rPr>
          <w:rFonts w:ascii="Arial Narrow" w:hAnsi="Arial Narrow"/>
        </w:rPr>
        <w:tab/>
        <w:t>-</w:t>
      </w:r>
      <w:r w:rsidRPr="00E87017">
        <w:rPr>
          <w:rFonts w:ascii="Arial Narrow" w:hAnsi="Arial Narrow"/>
        </w:rPr>
        <w:tab/>
        <w:t xml:space="preserve">Pro účely </w:t>
      </w:r>
      <w:r w:rsidR="00427279">
        <w:rPr>
          <w:rFonts w:ascii="Arial Narrow" w:hAnsi="Arial Narrow"/>
          <w:smallCaps/>
        </w:rPr>
        <w:t>z</w:t>
      </w:r>
      <w:r w:rsidR="00427279" w:rsidRPr="00304120">
        <w:rPr>
          <w:rFonts w:ascii="Arial Narrow" w:hAnsi="Arial Narrow"/>
          <w:smallCaps/>
        </w:rPr>
        <w:t>adávací dokumentace</w:t>
      </w:r>
      <w:r w:rsidR="00427279" w:rsidRPr="00E87017" w:rsidDel="00427279">
        <w:rPr>
          <w:rFonts w:ascii="Arial Narrow" w:hAnsi="Arial Narrow"/>
        </w:rPr>
        <w:t xml:space="preserve"> </w:t>
      </w:r>
      <w:r w:rsidRPr="00E87017">
        <w:rPr>
          <w:rFonts w:ascii="Arial Narrow" w:hAnsi="Arial Narrow"/>
        </w:rPr>
        <w:t xml:space="preserve">a celé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adáv</w:t>
      </w:r>
      <w:r w:rsidR="00827F5E" w:rsidRPr="00D37A80">
        <w:rPr>
          <w:rFonts w:ascii="Arial Narrow" w:hAnsi="Arial Narrow"/>
          <w:smallCaps/>
        </w:rPr>
        <w:t xml:space="preserve">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mají následující termíny uvedené v textu vždy stejný význam</w:t>
      </w:r>
      <w:r w:rsidR="000770D5" w:rsidRPr="00E87017">
        <w:rPr>
          <w:rFonts w:ascii="Arial Narrow" w:hAnsi="Arial Narrow"/>
        </w:rPr>
        <w:t>,</w:t>
      </w:r>
      <w:r w:rsidR="00321E34" w:rsidRPr="00E87017">
        <w:rPr>
          <w:rFonts w:ascii="Arial Narrow" w:hAnsi="Arial Narrow"/>
        </w:rPr>
        <w:t xml:space="preserve"> pokud není přímo výslovně uvedeno jinak</w:t>
      </w:r>
      <w:r w:rsidRPr="00E87017">
        <w:rPr>
          <w:rFonts w:ascii="Arial Narrow" w:hAnsi="Arial Narrow"/>
        </w:rPr>
        <w:t>:</w:t>
      </w:r>
    </w:p>
    <w:p w14:paraId="627DC126" w14:textId="3069FA07" w:rsidR="00D76D79" w:rsidRPr="004A06A5" w:rsidRDefault="007B5DDD" w:rsidP="00643754">
      <w:pPr>
        <w:pStyle w:val="NormalJustified"/>
        <w:keepLines/>
        <w:widowControl/>
        <w:numPr>
          <w:ilvl w:val="0"/>
          <w:numId w:val="26"/>
        </w:numPr>
        <w:tabs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>
        <w:rPr>
          <w:rFonts w:ascii="Arial Narrow" w:hAnsi="Arial Narrow"/>
          <w:smallCaps/>
        </w:rPr>
        <w:t>zakázk</w:t>
      </w:r>
      <w:r w:rsidR="00D76D79" w:rsidRPr="004A06A5">
        <w:rPr>
          <w:rFonts w:ascii="Arial Narrow" w:hAnsi="Arial Narrow"/>
          <w:smallCaps/>
        </w:rPr>
        <w:t xml:space="preserve">a / </w:t>
      </w:r>
      <w:r w:rsidR="00427279">
        <w:rPr>
          <w:rFonts w:ascii="Arial Narrow" w:hAnsi="Arial Narrow"/>
          <w:smallCaps/>
        </w:rPr>
        <w:t>d</w:t>
      </w:r>
      <w:r w:rsidR="00D76D79" w:rsidRPr="004A06A5">
        <w:rPr>
          <w:rFonts w:ascii="Arial Narrow" w:hAnsi="Arial Narrow"/>
          <w:smallCaps/>
        </w:rPr>
        <w:t>ílo</w:t>
      </w:r>
    </w:p>
    <w:p w14:paraId="0D67C857" w14:textId="6CA9BD1A" w:rsidR="00D76D79" w:rsidRPr="004A06A5" w:rsidRDefault="00534503" w:rsidP="00643754">
      <w:pPr>
        <w:pStyle w:val="NormalJustified"/>
        <w:keepLines/>
        <w:widowControl/>
        <w:numPr>
          <w:ilvl w:val="0"/>
          <w:numId w:val="26"/>
        </w:numPr>
        <w:tabs>
          <w:tab w:val="left" w:pos="3119"/>
        </w:tabs>
        <w:spacing w:before="40"/>
        <w:ind w:left="3119" w:hanging="567"/>
        <w:rPr>
          <w:rFonts w:ascii="Arial Narrow" w:hAnsi="Arial Narrow"/>
          <w:smallCaps/>
        </w:rPr>
      </w:pPr>
      <w:r w:rsidRPr="00534503">
        <w:rPr>
          <w:rFonts w:ascii="Arial Narrow" w:hAnsi="Arial Narrow"/>
          <w:smallCaps/>
        </w:rPr>
        <w:t>zadavatel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o</w:t>
      </w:r>
      <w:r w:rsidR="00D76D79" w:rsidRPr="004A06A5">
        <w:rPr>
          <w:rFonts w:ascii="Arial Narrow" w:hAnsi="Arial Narrow"/>
          <w:smallCaps/>
        </w:rPr>
        <w:t>bjednatel</w:t>
      </w:r>
    </w:p>
    <w:p w14:paraId="617D7CE8" w14:textId="0B644310" w:rsidR="00D76D79" w:rsidRPr="004A06A5" w:rsidRDefault="00C00832" w:rsidP="00643754">
      <w:pPr>
        <w:pStyle w:val="NormalJustified"/>
        <w:keepLines/>
        <w:widowControl/>
        <w:numPr>
          <w:ilvl w:val="0"/>
          <w:numId w:val="26"/>
        </w:numPr>
        <w:tabs>
          <w:tab w:val="left" w:pos="3119"/>
        </w:tabs>
        <w:spacing w:before="40" w:after="40"/>
        <w:ind w:left="3119" w:hanging="567"/>
        <w:rPr>
          <w:rFonts w:ascii="Arial Narrow" w:hAnsi="Arial Narrow"/>
          <w:smallCaps/>
        </w:rPr>
      </w:pPr>
      <w:r w:rsidRPr="00C00832">
        <w:rPr>
          <w:rFonts w:ascii="Arial Narrow" w:hAnsi="Arial Narrow"/>
          <w:smallCaps/>
        </w:rPr>
        <w:t>dodavatel</w:t>
      </w:r>
      <w:r w:rsidR="00D76D79" w:rsidRPr="004A06A5">
        <w:rPr>
          <w:rFonts w:ascii="Arial Narrow" w:hAnsi="Arial Narrow"/>
          <w:smallCaps/>
        </w:rPr>
        <w:t xml:space="preserve"> / </w:t>
      </w:r>
      <w:r w:rsidR="00427279">
        <w:rPr>
          <w:rFonts w:ascii="Arial Narrow" w:hAnsi="Arial Narrow"/>
          <w:smallCaps/>
        </w:rPr>
        <w:t>z</w:t>
      </w:r>
      <w:r w:rsidR="00D76D79" w:rsidRPr="004A06A5">
        <w:rPr>
          <w:rFonts w:ascii="Arial Narrow" w:hAnsi="Arial Narrow"/>
          <w:smallCaps/>
        </w:rPr>
        <w:t xml:space="preserve">hotovitel / </w:t>
      </w:r>
      <w:r w:rsidR="00427279">
        <w:rPr>
          <w:rFonts w:ascii="Arial Narrow" w:hAnsi="Arial Narrow"/>
          <w:smallCaps/>
        </w:rPr>
        <w:t>ú</w:t>
      </w:r>
      <w:r w:rsidR="008031E8" w:rsidRPr="004A06A5">
        <w:rPr>
          <w:rFonts w:ascii="Arial Narrow" w:hAnsi="Arial Narrow"/>
          <w:smallCaps/>
        </w:rPr>
        <w:t>častník</w:t>
      </w:r>
      <w:r w:rsidR="00D76D79" w:rsidRPr="004A06A5">
        <w:rPr>
          <w:rFonts w:ascii="Arial Narrow" w:hAnsi="Arial Narrow"/>
          <w:smallCaps/>
        </w:rPr>
        <w:t xml:space="preserve"> </w:t>
      </w:r>
    </w:p>
    <w:p w14:paraId="262DBF2D" w14:textId="77777777" w:rsidR="004A66A2" w:rsidRDefault="00D76D79" w:rsidP="00B72C14">
      <w:pPr>
        <w:pStyle w:val="NormalJustified"/>
        <w:keepLines/>
        <w:widowControl/>
        <w:spacing w:before="40" w:after="40"/>
        <w:ind w:left="2552"/>
        <w:rPr>
          <w:rFonts w:ascii="Arial Narrow" w:hAnsi="Arial Narrow"/>
        </w:rPr>
      </w:pPr>
      <w:r w:rsidRPr="00E87017">
        <w:rPr>
          <w:rFonts w:ascii="Arial Narrow" w:hAnsi="Arial Narrow"/>
        </w:rPr>
        <w:t xml:space="preserve">Důvodem je skutečnost, že jednotlivé dokumenty </w:t>
      </w:r>
      <w:r w:rsid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 xml:space="preserve">adávací </w:t>
      </w:r>
      <w:r w:rsidR="00D37A80">
        <w:rPr>
          <w:rFonts w:ascii="Arial Narrow" w:hAnsi="Arial Narrow"/>
          <w:smallCaps/>
        </w:rPr>
        <w:t>d</w:t>
      </w:r>
      <w:r w:rsidRPr="00D37A80">
        <w:rPr>
          <w:rFonts w:ascii="Arial Narrow" w:hAnsi="Arial Narrow"/>
          <w:smallCaps/>
        </w:rPr>
        <w:t>okumentace</w:t>
      </w:r>
      <w:r w:rsidR="00300BB7">
        <w:rPr>
          <w:rFonts w:ascii="Arial Narrow" w:hAnsi="Arial Narrow"/>
          <w:smallCaps/>
        </w:rPr>
        <w:t xml:space="preserve"> v širším smyslu</w:t>
      </w:r>
      <w:r w:rsidRPr="00E87017">
        <w:rPr>
          <w:rFonts w:ascii="Arial Narrow" w:hAnsi="Arial Narrow"/>
        </w:rPr>
        <w:t xml:space="preserve"> jsou používány ve více fázích </w:t>
      </w:r>
      <w:r w:rsidR="00D37A80" w:rsidRPr="00D37A80">
        <w:rPr>
          <w:rFonts w:ascii="Arial Narrow" w:hAnsi="Arial Narrow"/>
          <w:smallCaps/>
        </w:rPr>
        <w:t>z</w:t>
      </w:r>
      <w:r w:rsidRPr="00D37A80">
        <w:rPr>
          <w:rFonts w:ascii="Arial Narrow" w:hAnsi="Arial Narrow"/>
          <w:smallCaps/>
        </w:rPr>
        <w:t>akázky</w:t>
      </w:r>
      <w:r w:rsidRPr="00E87017">
        <w:rPr>
          <w:rFonts w:ascii="Arial Narrow" w:hAnsi="Arial Narrow"/>
        </w:rPr>
        <w:t xml:space="preserve"> a s tím souvisejí změny v používání jednotlivých termínů.</w:t>
      </w:r>
      <w:r w:rsidR="00BA1C50" w:rsidRPr="00E87017">
        <w:rPr>
          <w:rFonts w:ascii="Arial Narrow" w:hAnsi="Arial Narrow"/>
        </w:rPr>
        <w:t xml:space="preserve"> </w:t>
      </w:r>
    </w:p>
    <w:p w14:paraId="440BF498" w14:textId="77777777" w:rsidR="00910498" w:rsidRDefault="00534503" w:rsidP="00B72C14">
      <w:pPr>
        <w:pStyle w:val="NormalJustified"/>
        <w:keepLines/>
        <w:widowControl/>
        <w:spacing w:before="40" w:after="40"/>
        <w:ind w:left="2552"/>
        <w:rPr>
          <w:rFonts w:ascii="Arial Narrow" w:hAnsi="Arial Narrow"/>
        </w:rPr>
      </w:pPr>
      <w:r w:rsidRPr="001C5DFC">
        <w:rPr>
          <w:rFonts w:ascii="Arial Narrow" w:hAnsi="Arial Narrow"/>
          <w:smallCaps/>
        </w:rPr>
        <w:t>zadavatel</w:t>
      </w:r>
      <w:r w:rsidR="004A06A5" w:rsidRPr="001C5DFC">
        <w:rPr>
          <w:rFonts w:ascii="Arial Narrow" w:hAnsi="Arial Narrow"/>
          <w:smallCaps/>
        </w:rPr>
        <w:t xml:space="preserve"> </w:t>
      </w:r>
      <w:r w:rsidR="004A06A5" w:rsidRPr="001C5DFC">
        <w:rPr>
          <w:rFonts w:ascii="Arial Narrow" w:hAnsi="Arial Narrow"/>
        </w:rPr>
        <w:t xml:space="preserve">zároveň uvádí, že pojmy, které jsou definovány v závazném návrhu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B0F50" w:rsidRPr="001C5DFC">
        <w:rPr>
          <w:rFonts w:ascii="Arial Narrow" w:hAnsi="Arial Narrow"/>
        </w:rPr>
        <w:t xml:space="preserve">, mají ve všech dokumentech, které jsou součástí </w:t>
      </w:r>
      <w:r w:rsidR="00D37A80" w:rsidRPr="001C5DFC">
        <w:rPr>
          <w:rFonts w:ascii="Arial Narrow" w:hAnsi="Arial Narrow"/>
          <w:smallCaps/>
        </w:rPr>
        <w:t>zadávací dokumentace</w:t>
      </w:r>
      <w:r w:rsidR="001C5DFC" w:rsidRPr="001C5DFC">
        <w:rPr>
          <w:rFonts w:ascii="Arial Narrow" w:hAnsi="Arial Narrow"/>
          <w:smallCaps/>
        </w:rPr>
        <w:t xml:space="preserve"> v širším smyslu</w:t>
      </w:r>
      <w:r w:rsidR="00AB0F50" w:rsidRPr="001C5DFC">
        <w:rPr>
          <w:rFonts w:ascii="Arial Narrow" w:hAnsi="Arial Narrow"/>
        </w:rPr>
        <w:t xml:space="preserve">, význam podle článku 4 </w:t>
      </w:r>
      <w:r w:rsidR="00D37A80" w:rsidRPr="001C5DFC">
        <w:rPr>
          <w:rFonts w:ascii="Arial Narrow" w:hAnsi="Arial Narrow"/>
          <w:smallCaps/>
        </w:rPr>
        <w:t>s</w:t>
      </w:r>
      <w:r w:rsidR="00AB0F50" w:rsidRPr="001C5DFC">
        <w:rPr>
          <w:rFonts w:ascii="Arial Narrow" w:hAnsi="Arial Narrow"/>
          <w:smallCaps/>
        </w:rPr>
        <w:t>mlouvy</w:t>
      </w:r>
      <w:r w:rsidR="00A808E8" w:rsidRPr="001C5DFC">
        <w:rPr>
          <w:rFonts w:ascii="Arial Narrow" w:hAnsi="Arial Narrow"/>
        </w:rPr>
        <w:t xml:space="preserve">. Pro účely </w:t>
      </w:r>
      <w:r w:rsidR="00D37A80" w:rsidRPr="001C5DFC">
        <w:rPr>
          <w:rFonts w:ascii="Arial Narrow" w:hAnsi="Arial Narrow"/>
          <w:smallCaps/>
        </w:rPr>
        <w:t>z</w:t>
      </w:r>
      <w:r w:rsidR="00A808E8" w:rsidRPr="001C5DFC">
        <w:rPr>
          <w:rFonts w:ascii="Arial Narrow" w:hAnsi="Arial Narrow"/>
          <w:smallCaps/>
        </w:rPr>
        <w:t>adávací dokumentace</w:t>
      </w:r>
      <w:r w:rsidR="00D124B1" w:rsidRPr="001C5DFC">
        <w:rPr>
          <w:rFonts w:ascii="Arial Narrow" w:hAnsi="Arial Narrow"/>
        </w:rPr>
        <w:t xml:space="preserve"> </w:t>
      </w:r>
      <w:r w:rsidR="00D124B1" w:rsidRPr="001C5DFC">
        <w:rPr>
          <w:rFonts w:ascii="Arial Narrow" w:hAnsi="Arial Narrow"/>
          <w:smallCaps/>
        </w:rPr>
        <w:t>v širším smyslu</w:t>
      </w:r>
      <w:r w:rsidR="00A808E8" w:rsidRPr="001C5DFC">
        <w:rPr>
          <w:rFonts w:ascii="Arial Narrow" w:hAnsi="Arial Narrow"/>
        </w:rPr>
        <w:t xml:space="preserve"> dále platí, že pokud není uvedeno jinak, mají všechny pojmy význam uvedený v ZZVZ.</w:t>
      </w:r>
      <w:r w:rsidR="00910498">
        <w:rPr>
          <w:rFonts w:ascii="Arial Narrow" w:hAnsi="Arial Narrow"/>
        </w:rPr>
        <w:t xml:space="preserve"> </w:t>
      </w:r>
    </w:p>
    <w:p w14:paraId="19B33D7E" w14:textId="77777777" w:rsidR="00D76D79" w:rsidRPr="00910498" w:rsidRDefault="00910498" w:rsidP="000A3C18">
      <w:pPr>
        <w:pStyle w:val="NormalJustified"/>
        <w:widowControl/>
        <w:spacing w:before="40" w:after="40"/>
        <w:ind w:left="2552"/>
        <w:rPr>
          <w:rFonts w:ascii="Arial Narrow" w:hAnsi="Arial Narrow"/>
          <w:smallCaps/>
        </w:rPr>
      </w:pPr>
      <w:r>
        <w:rPr>
          <w:rFonts w:ascii="Arial Narrow" w:hAnsi="Arial Narrow"/>
        </w:rPr>
        <w:t xml:space="preserve">Dále </w:t>
      </w:r>
      <w:r w:rsidRPr="00910498">
        <w:rPr>
          <w:rFonts w:ascii="Arial Narrow" w:hAnsi="Arial Narrow"/>
          <w:smallCaps/>
        </w:rPr>
        <w:t xml:space="preserve">zadavatel </w:t>
      </w:r>
      <w:r w:rsidRPr="00910498">
        <w:rPr>
          <w:rFonts w:ascii="Arial Narrow" w:hAnsi="Arial Narrow"/>
        </w:rPr>
        <w:t xml:space="preserve">upozorňuje </w:t>
      </w:r>
      <w:r>
        <w:rPr>
          <w:rFonts w:ascii="Arial Narrow" w:hAnsi="Arial Narrow"/>
          <w:smallCaps/>
        </w:rPr>
        <w:t>úča</w:t>
      </w:r>
      <w:r w:rsidRPr="00910498">
        <w:rPr>
          <w:rFonts w:ascii="Arial Narrow" w:hAnsi="Arial Narrow"/>
          <w:smallCaps/>
        </w:rPr>
        <w:t>s</w:t>
      </w:r>
      <w:r>
        <w:rPr>
          <w:rFonts w:ascii="Arial Narrow" w:hAnsi="Arial Narrow"/>
          <w:smallCaps/>
        </w:rPr>
        <w:t>t</w:t>
      </w:r>
      <w:r w:rsidRPr="00910498">
        <w:rPr>
          <w:rFonts w:ascii="Arial Narrow" w:hAnsi="Arial Narrow"/>
          <w:smallCaps/>
        </w:rPr>
        <w:t>níky</w:t>
      </w:r>
      <w:r w:rsidRPr="00910498">
        <w:rPr>
          <w:rFonts w:ascii="Arial Narrow" w:hAnsi="Arial Narrow"/>
        </w:rPr>
        <w:t xml:space="preserve">, že některé pojmy (psané velkými ale i malými písmeny) uvedené </w:t>
      </w:r>
      <w:r>
        <w:rPr>
          <w:rFonts w:ascii="Arial Narrow" w:hAnsi="Arial Narrow"/>
        </w:rPr>
        <w:t>v</w:t>
      </w:r>
      <w:r w:rsidR="00A11EC8">
        <w:rPr>
          <w:rFonts w:ascii="Arial Narrow" w:hAnsi="Arial Narrow"/>
        </w:rPr>
        <w:t> K</w:t>
      </w:r>
      <w:r w:rsidR="003F02B0">
        <w:rPr>
          <w:rFonts w:ascii="Arial Narrow" w:hAnsi="Arial Narrow"/>
        </w:rPr>
        <w:t xml:space="preserve">nize A </w:t>
      </w:r>
      <w:r w:rsidR="003F02B0" w:rsidRPr="003F02B0">
        <w:rPr>
          <w:rFonts w:ascii="Arial Narrow" w:hAnsi="Arial Narrow"/>
          <w:smallCaps/>
        </w:rPr>
        <w:t>zadávací dokumentace</w:t>
      </w:r>
      <w:r w:rsidR="00EF6937">
        <w:rPr>
          <w:rFonts w:ascii="Arial Narrow" w:hAnsi="Arial Narrow"/>
          <w:smallCaps/>
        </w:rPr>
        <w:t xml:space="preserve"> (včetně formulářů nabídky)</w:t>
      </w:r>
      <w:r w:rsidRPr="00910498">
        <w:rPr>
          <w:rFonts w:ascii="Arial Narrow" w:hAnsi="Arial Narrow"/>
        </w:rPr>
        <w:t>, není-li jejich přesný význam definován, jsou blíže specifikovány v</w:t>
      </w:r>
      <w:r w:rsidR="00A11EC8">
        <w:rPr>
          <w:rFonts w:ascii="Arial Narrow" w:hAnsi="Arial Narrow"/>
        </w:rPr>
        <w:t> K</w:t>
      </w:r>
      <w:r>
        <w:rPr>
          <w:rFonts w:ascii="Arial Narrow" w:hAnsi="Arial Narrow"/>
        </w:rPr>
        <w:t xml:space="preserve">nize B </w:t>
      </w:r>
      <w:r>
        <w:rPr>
          <w:rFonts w:ascii="Arial Narrow" w:hAnsi="Arial Narrow"/>
          <w:smallCaps/>
        </w:rPr>
        <w:t>zadávací dokumentace</w:t>
      </w:r>
      <w:r w:rsidRPr="00910498">
        <w:rPr>
          <w:rFonts w:ascii="Arial Narrow" w:hAnsi="Arial Narrow"/>
          <w:smallCaps/>
        </w:rPr>
        <w:t>.</w:t>
      </w:r>
    </w:p>
    <w:p w14:paraId="0C4ACF30" w14:textId="77777777" w:rsidR="00FF1C92" w:rsidRPr="00CA0636" w:rsidRDefault="003315F8" w:rsidP="000A3C18">
      <w:pPr>
        <w:pStyle w:val="Nadpis1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3" w:name="_Toc105669281"/>
      <w:r>
        <w:rPr>
          <w:rFonts w:ascii="Arial Narrow" w:hAnsi="Arial Narrow" w:cs="Arial"/>
          <w:szCs w:val="24"/>
        </w:rPr>
        <w:lastRenderedPageBreak/>
        <w:t>ORGaNIZAČNĚ – PRÁVNÍ ČÁST</w:t>
      </w:r>
      <w:bookmarkEnd w:id="3"/>
    </w:p>
    <w:p w14:paraId="2CFB11B2" w14:textId="77777777" w:rsidR="00054E10" w:rsidRPr="00CA0636" w:rsidRDefault="00106E52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4" w:name="_Toc105669282"/>
      <w:r>
        <w:rPr>
          <w:rFonts w:ascii="Arial Narrow" w:hAnsi="Arial Narrow" w:cs="Arial"/>
          <w:bCs/>
          <w:szCs w:val="24"/>
        </w:rPr>
        <w:t>ORGANIZAČNĚ – PRÁVNÍ ČÁST</w:t>
      </w:r>
      <w:bookmarkEnd w:id="4"/>
    </w:p>
    <w:p w14:paraId="36E2A86A" w14:textId="77777777" w:rsidR="003E6A3C" w:rsidRPr="00CA0636" w:rsidRDefault="003315F8" w:rsidP="003315F8">
      <w:pPr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Organizačně – právní část je </w:t>
      </w:r>
      <w:r w:rsidR="00CE65E0">
        <w:rPr>
          <w:rFonts w:ascii="Arial Narrow" w:hAnsi="Arial Narrow"/>
        </w:rPr>
        <w:t xml:space="preserve">část </w:t>
      </w:r>
      <w:r w:rsidR="00CE65E0" w:rsidRPr="00CE65E0">
        <w:rPr>
          <w:rFonts w:ascii="Arial Narrow" w:hAnsi="Arial Narrow"/>
          <w:smallCaps/>
        </w:rPr>
        <w:t>zadávací dokumentace</w:t>
      </w:r>
      <w:r w:rsidR="00CE65E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</w:t>
      </w:r>
      <w:r w:rsidR="001304DA">
        <w:rPr>
          <w:rFonts w:ascii="Arial Narrow" w:hAnsi="Arial Narrow"/>
        </w:rPr>
        <w:t xml:space="preserve">ypracovaná </w:t>
      </w:r>
      <w:r w:rsidR="003E6A3C" w:rsidRPr="00CA0636">
        <w:rPr>
          <w:rFonts w:ascii="Arial Narrow" w:hAnsi="Arial Narrow"/>
        </w:rPr>
        <w:t xml:space="preserve">za účelem nalezení </w:t>
      </w:r>
      <w:r w:rsidR="00C00832" w:rsidRPr="00C00832">
        <w:rPr>
          <w:rFonts w:ascii="Arial Narrow" w:hAnsi="Arial Narrow"/>
          <w:smallCaps/>
        </w:rPr>
        <w:t>dodavatele</w:t>
      </w:r>
      <w:r w:rsidR="003E6A3C" w:rsidRPr="00795CC1">
        <w:rPr>
          <w:rFonts w:ascii="Arial Narrow" w:hAnsi="Arial Narrow"/>
          <w:smallCaps/>
        </w:rPr>
        <w:t xml:space="preserve"> </w:t>
      </w:r>
      <w:r w:rsidR="003E6A3C" w:rsidRPr="00CA0636">
        <w:rPr>
          <w:rFonts w:ascii="Arial Narrow" w:hAnsi="Arial Narrow"/>
        </w:rPr>
        <w:t>způsobilého splnit potřeby a požadavk</w:t>
      </w:r>
      <w:r w:rsidR="00BB1604" w:rsidRPr="00CA0636">
        <w:rPr>
          <w:rFonts w:ascii="Arial Narrow" w:hAnsi="Arial Narrow"/>
        </w:rPr>
        <w:t xml:space="preserve">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795CC1">
        <w:rPr>
          <w:rFonts w:ascii="Arial Narrow" w:hAnsi="Arial Narrow"/>
        </w:rPr>
        <w:t xml:space="preserve"> kladené na </w:t>
      </w:r>
      <w:r w:rsidR="00795CC1" w:rsidRPr="00795CC1">
        <w:rPr>
          <w:rFonts w:ascii="Arial Narrow" w:hAnsi="Arial Narrow"/>
          <w:smallCaps/>
        </w:rPr>
        <w:t>zakázku</w:t>
      </w:r>
      <w:r w:rsidR="00795CC1">
        <w:rPr>
          <w:rFonts w:ascii="Arial Narrow" w:hAnsi="Arial Narrow"/>
        </w:rPr>
        <w:t xml:space="preserve"> v </w:t>
      </w:r>
      <w:r w:rsidR="00795CC1" w:rsidRPr="00795CC1">
        <w:rPr>
          <w:rFonts w:ascii="Arial Narrow" w:hAnsi="Arial Narrow"/>
          <w:smallCaps/>
        </w:rPr>
        <w:t>z</w:t>
      </w:r>
      <w:r w:rsidR="00BB1604" w:rsidRPr="00795CC1">
        <w:rPr>
          <w:rFonts w:ascii="Arial Narrow" w:hAnsi="Arial Narrow"/>
          <w:smallCaps/>
        </w:rPr>
        <w:t>adávací</w:t>
      </w:r>
      <w:r w:rsidR="00BB1604" w:rsidRPr="00CA0636">
        <w:rPr>
          <w:rFonts w:ascii="Arial Narrow" w:hAnsi="Arial Narrow"/>
        </w:rPr>
        <w:t xml:space="preserve"> </w:t>
      </w:r>
      <w:r w:rsidR="00795CC1" w:rsidRPr="00795CC1">
        <w:rPr>
          <w:rFonts w:ascii="Arial Narrow" w:hAnsi="Arial Narrow"/>
          <w:smallCaps/>
        </w:rPr>
        <w:t>d</w:t>
      </w:r>
      <w:r w:rsidR="00BB1604" w:rsidRPr="00795CC1">
        <w:rPr>
          <w:rFonts w:ascii="Arial Narrow" w:hAnsi="Arial Narrow"/>
          <w:smallCaps/>
        </w:rPr>
        <w:t>okumentaci</w:t>
      </w:r>
      <w:r w:rsidR="00BB1604" w:rsidRPr="00CA0636">
        <w:rPr>
          <w:rFonts w:ascii="Arial Narrow" w:hAnsi="Arial Narrow"/>
        </w:rPr>
        <w:t>.</w:t>
      </w:r>
    </w:p>
    <w:p w14:paraId="3063C0AD" w14:textId="77777777" w:rsidR="003E6A3C" w:rsidRPr="00CA0636" w:rsidRDefault="003E6A3C" w:rsidP="00B72C14">
      <w:pPr>
        <w:ind w:left="1276"/>
        <w:rPr>
          <w:rFonts w:ascii="Arial Narrow" w:hAnsi="Arial Narrow"/>
        </w:rPr>
      </w:pPr>
    </w:p>
    <w:p w14:paraId="7DE38256" w14:textId="22F6671E" w:rsidR="001C05F6" w:rsidRPr="007E7713" w:rsidRDefault="00795CC1" w:rsidP="007E7713">
      <w:pPr>
        <w:ind w:left="1276"/>
        <w:rPr>
          <w:rFonts w:ascii="Arial Narrow" w:hAnsi="Arial Narrow"/>
        </w:rPr>
      </w:pPr>
      <w:r w:rsidRPr="00795CC1">
        <w:rPr>
          <w:rFonts w:ascii="Arial Narrow" w:hAnsi="Arial Narrow"/>
          <w:smallCaps/>
        </w:rPr>
        <w:t>z</w:t>
      </w:r>
      <w:r w:rsidR="00106E52" w:rsidRPr="00795CC1">
        <w:rPr>
          <w:rFonts w:ascii="Arial Narrow" w:hAnsi="Arial Narrow"/>
          <w:smallCaps/>
        </w:rPr>
        <w:t xml:space="preserve">adávací dokumentace </w:t>
      </w:r>
      <w:r w:rsidR="003E6A3C" w:rsidRPr="007E7713">
        <w:rPr>
          <w:rFonts w:ascii="Arial Narrow" w:hAnsi="Arial Narrow"/>
        </w:rPr>
        <w:t xml:space="preserve">je určena </w:t>
      </w:r>
      <w:r w:rsidR="00106E52" w:rsidRPr="007E7713">
        <w:rPr>
          <w:rFonts w:ascii="Arial Narrow" w:hAnsi="Arial Narrow"/>
        </w:rPr>
        <w:t xml:space="preserve">primárně </w:t>
      </w:r>
      <w:r w:rsidR="005D3DB4" w:rsidRPr="007E7713">
        <w:rPr>
          <w:rFonts w:ascii="Arial Narrow" w:hAnsi="Arial Narrow"/>
        </w:rPr>
        <w:t xml:space="preserve">pro všechny </w:t>
      </w:r>
      <w:r w:rsidR="003E3874">
        <w:rPr>
          <w:rFonts w:ascii="Arial Narrow" w:hAnsi="Arial Narrow"/>
          <w:smallCaps/>
        </w:rPr>
        <w:t>účastníky</w:t>
      </w:r>
      <w:r w:rsidR="00FF1C92" w:rsidRPr="007E7713">
        <w:rPr>
          <w:rFonts w:ascii="Arial Narrow" w:hAnsi="Arial Narrow"/>
        </w:rPr>
        <w:t xml:space="preserve">, kteří </w:t>
      </w:r>
      <w:r w:rsidR="00006C61" w:rsidRPr="007E7713">
        <w:rPr>
          <w:rFonts w:ascii="Arial Narrow" w:hAnsi="Arial Narrow"/>
        </w:rPr>
        <w:t>prokázali s</w:t>
      </w:r>
      <w:r w:rsidR="0048384C" w:rsidRPr="007E7713">
        <w:rPr>
          <w:rFonts w:ascii="Arial Narrow" w:hAnsi="Arial Narrow"/>
        </w:rPr>
        <w:t>plnění</w:t>
      </w:r>
      <w:r w:rsidR="00006C61" w:rsidRPr="007E7713">
        <w:rPr>
          <w:rFonts w:ascii="Arial Narrow" w:hAnsi="Arial Narrow"/>
        </w:rPr>
        <w:t xml:space="preserve"> </w:t>
      </w:r>
      <w:r w:rsidR="00FF1C92" w:rsidRPr="007E7713">
        <w:rPr>
          <w:rFonts w:ascii="Arial Narrow" w:hAnsi="Arial Narrow"/>
        </w:rPr>
        <w:t>kvalifik</w:t>
      </w:r>
      <w:r w:rsidR="00006C61" w:rsidRPr="007E7713">
        <w:rPr>
          <w:rFonts w:ascii="Arial Narrow" w:hAnsi="Arial Narrow"/>
        </w:rPr>
        <w:t>ac</w:t>
      </w:r>
      <w:r w:rsidR="0048384C" w:rsidRPr="007E7713">
        <w:rPr>
          <w:rFonts w:ascii="Arial Narrow" w:hAnsi="Arial Narrow"/>
        </w:rPr>
        <w:t>e</w:t>
      </w:r>
      <w:r w:rsidR="001C05F6" w:rsidRPr="007E7713">
        <w:rPr>
          <w:rFonts w:ascii="Arial Narrow" w:hAnsi="Arial Narrow"/>
        </w:rPr>
        <w:t xml:space="preserve"> v souladu s </w:t>
      </w:r>
      <w:r w:rsidR="007E7713">
        <w:rPr>
          <w:rFonts w:ascii="Arial Narrow" w:hAnsi="Arial Narrow"/>
        </w:rPr>
        <w:t>o</w:t>
      </w:r>
      <w:r w:rsidR="007E7713" w:rsidRPr="007E7713">
        <w:rPr>
          <w:rFonts w:ascii="Arial Narrow" w:hAnsi="Arial Narrow"/>
        </w:rPr>
        <w:t xml:space="preserve">známením </w:t>
      </w:r>
      <w:r w:rsidR="007E7713">
        <w:rPr>
          <w:rFonts w:ascii="Arial Narrow" w:hAnsi="Arial Narrow"/>
        </w:rPr>
        <w:t xml:space="preserve">o </w:t>
      </w:r>
      <w:r w:rsidR="001F2830">
        <w:rPr>
          <w:rFonts w:ascii="Arial Narrow" w:hAnsi="Arial Narrow"/>
        </w:rPr>
        <w:t>zakázce</w:t>
      </w:r>
      <w:r w:rsidR="007E7713">
        <w:rPr>
          <w:rFonts w:ascii="Arial Narrow" w:hAnsi="Arial Narrow"/>
        </w:rPr>
        <w:t xml:space="preserve"> </w:t>
      </w:r>
      <w:r w:rsidR="001C05F6" w:rsidRPr="007E7713">
        <w:rPr>
          <w:rFonts w:ascii="Arial Narrow" w:hAnsi="Arial Narrow"/>
        </w:rPr>
        <w:t>a</w:t>
      </w:r>
      <w:r w:rsidR="001F2830">
        <w:rPr>
          <w:rFonts w:ascii="Arial Narrow" w:hAnsi="Arial Narrow"/>
        </w:rPr>
        <w:t> </w:t>
      </w:r>
      <w:r w:rsidRPr="00795CC1">
        <w:rPr>
          <w:rFonts w:ascii="Arial Narrow" w:hAnsi="Arial Narrow"/>
          <w:smallCaps/>
        </w:rPr>
        <w:t>k</w:t>
      </w:r>
      <w:r w:rsidR="001C05F6" w:rsidRPr="00795CC1">
        <w:rPr>
          <w:rFonts w:ascii="Arial Narrow" w:hAnsi="Arial Narrow"/>
          <w:smallCaps/>
        </w:rPr>
        <w:t>valifikační dokumentací</w:t>
      </w:r>
      <w:r w:rsidR="001C05F6" w:rsidRPr="007E7713">
        <w:rPr>
          <w:rFonts w:ascii="Arial Narrow" w:hAnsi="Arial Narrow"/>
        </w:rPr>
        <w:t>.</w:t>
      </w:r>
    </w:p>
    <w:p w14:paraId="1C0C271D" w14:textId="77777777" w:rsidR="00054E10" w:rsidRPr="00CA0636" w:rsidRDefault="00054E1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5" w:name="_Toc105669283"/>
      <w:r w:rsidRPr="00CA0636">
        <w:rPr>
          <w:rFonts w:ascii="Arial Narrow" w:hAnsi="Arial Narrow" w:cs="Arial"/>
          <w:bCs/>
          <w:szCs w:val="24"/>
        </w:rPr>
        <w:t>Účel</w:t>
      </w:r>
      <w:r w:rsidR="001C5DFC">
        <w:rPr>
          <w:rFonts w:ascii="Arial Narrow" w:hAnsi="Arial Narrow" w:cs="Arial"/>
          <w:bCs/>
          <w:szCs w:val="24"/>
        </w:rPr>
        <w:t xml:space="preserve"> a předmět plnění</w:t>
      </w:r>
      <w:bookmarkEnd w:id="5"/>
    </w:p>
    <w:p w14:paraId="19453F68" w14:textId="1F51B163" w:rsidR="00054E10" w:rsidRPr="00AF2C46" w:rsidRDefault="001304DA" w:rsidP="00B72C14">
      <w:pPr>
        <w:ind w:left="1276"/>
        <w:rPr>
          <w:rFonts w:ascii="Arial Narrow" w:hAnsi="Arial Narrow"/>
        </w:rPr>
      </w:pPr>
      <w:r w:rsidRPr="00AF2C46">
        <w:rPr>
          <w:rFonts w:ascii="Arial Narrow" w:hAnsi="Arial Narrow"/>
        </w:rPr>
        <w:t xml:space="preserve">Účelem </w:t>
      </w:r>
      <w:r w:rsidR="00A128F9" w:rsidRPr="00AF2C46">
        <w:rPr>
          <w:rFonts w:ascii="Arial Narrow" w:hAnsi="Arial Narrow"/>
          <w:smallCaps/>
        </w:rPr>
        <w:t>zadávací dokumentace</w:t>
      </w:r>
      <w:r w:rsidR="00A128F9" w:rsidRPr="00AF2C46" w:rsidDel="00A128F9">
        <w:rPr>
          <w:rFonts w:ascii="Arial Narrow" w:hAnsi="Arial Narrow"/>
        </w:rPr>
        <w:t xml:space="preserve"> </w:t>
      </w:r>
      <w:r w:rsidR="00054E10" w:rsidRPr="00AF2C46">
        <w:rPr>
          <w:rFonts w:ascii="Arial Narrow" w:hAnsi="Arial Narrow"/>
        </w:rPr>
        <w:t xml:space="preserve">je poskytnout </w:t>
      </w:r>
      <w:r w:rsidR="00240079" w:rsidRPr="00AF2C46">
        <w:rPr>
          <w:rFonts w:ascii="Arial Narrow" w:hAnsi="Arial Narrow"/>
          <w:smallCaps/>
        </w:rPr>
        <w:t>účastníkům</w:t>
      </w:r>
      <w:r w:rsidR="00054E10" w:rsidRPr="00AF2C46">
        <w:rPr>
          <w:rFonts w:ascii="Arial Narrow" w:hAnsi="Arial Narrow"/>
        </w:rPr>
        <w:t xml:space="preserve"> informace týkající se požadavků kladených na</w:t>
      </w:r>
      <w:r w:rsidR="001153B6" w:rsidRPr="00AF2C46">
        <w:rPr>
          <w:rFonts w:ascii="Arial Narrow" w:hAnsi="Arial Narrow"/>
        </w:rPr>
        <w:t> </w:t>
      </w:r>
      <w:r w:rsidR="00A12C19" w:rsidRPr="00AF2C46">
        <w:rPr>
          <w:rFonts w:ascii="Arial Narrow" w:hAnsi="Arial Narrow"/>
          <w:smallCaps/>
        </w:rPr>
        <w:t>nabídku</w:t>
      </w:r>
      <w:r w:rsidR="00054E10" w:rsidRPr="00AF2C46">
        <w:rPr>
          <w:rFonts w:ascii="Arial Narrow" w:hAnsi="Arial Narrow"/>
        </w:rPr>
        <w:t xml:space="preserve"> a na </w:t>
      </w:r>
      <w:r w:rsidR="00795CC1" w:rsidRPr="00AF2C46">
        <w:rPr>
          <w:rFonts w:ascii="Arial Narrow" w:hAnsi="Arial Narrow"/>
          <w:smallCaps/>
        </w:rPr>
        <w:t>z</w:t>
      </w:r>
      <w:r w:rsidR="00054E10" w:rsidRPr="00AF2C46">
        <w:rPr>
          <w:rFonts w:ascii="Arial Narrow" w:hAnsi="Arial Narrow"/>
          <w:smallCaps/>
        </w:rPr>
        <w:t xml:space="preserve">adávací </w:t>
      </w:r>
      <w:r w:rsidR="00D42CEF" w:rsidRPr="00AF2C46">
        <w:rPr>
          <w:rFonts w:ascii="Arial Narrow" w:hAnsi="Arial Narrow"/>
          <w:smallCaps/>
        </w:rPr>
        <w:t>ř</w:t>
      </w:r>
      <w:r w:rsidR="00054E10" w:rsidRPr="00AF2C46">
        <w:rPr>
          <w:rFonts w:ascii="Arial Narrow" w:hAnsi="Arial Narrow"/>
          <w:smallCaps/>
        </w:rPr>
        <w:t>ízení</w:t>
      </w:r>
      <w:r w:rsidR="00054E10" w:rsidRPr="00AF2C46">
        <w:rPr>
          <w:rFonts w:ascii="Arial Narrow" w:hAnsi="Arial Narrow"/>
        </w:rPr>
        <w:t>.</w:t>
      </w:r>
    </w:p>
    <w:p w14:paraId="109E3148" w14:textId="7BCF883D" w:rsidR="00350932" w:rsidRPr="00AF2C46" w:rsidRDefault="00350932" w:rsidP="00350932">
      <w:pPr>
        <w:ind w:left="1276"/>
        <w:rPr>
          <w:rFonts w:ascii="Arial Narrow" w:hAnsi="Arial Narrow"/>
        </w:rPr>
      </w:pPr>
      <w:bookmarkStart w:id="6" w:name="_Ref252895180"/>
      <w:r w:rsidRPr="00AF2C46">
        <w:rPr>
          <w:rFonts w:ascii="Arial Narrow" w:hAnsi="Arial Narrow"/>
          <w:color w:val="000000"/>
        </w:rPr>
        <w:t xml:space="preserve">Předmětem plnění </w:t>
      </w:r>
      <w:r w:rsidRPr="00AF2C46">
        <w:rPr>
          <w:rFonts w:ascii="Arial Narrow" w:hAnsi="Arial Narrow"/>
          <w:smallCaps/>
        </w:rPr>
        <w:t>zakázky</w:t>
      </w:r>
      <w:r w:rsidRPr="00AF2C46">
        <w:rPr>
          <w:rFonts w:ascii="Arial Narrow" w:hAnsi="Arial Narrow"/>
        </w:rPr>
        <w:t xml:space="preserve"> je </w:t>
      </w:r>
      <w:r w:rsidRPr="00AF2C46">
        <w:rPr>
          <w:rFonts w:ascii="Arial Narrow" w:hAnsi="Arial Narrow"/>
          <w:smallCaps/>
        </w:rPr>
        <w:t xml:space="preserve">dílo </w:t>
      </w:r>
      <w:r w:rsidRPr="00AF2C46">
        <w:rPr>
          <w:rFonts w:ascii="Arial Narrow" w:hAnsi="Arial Narrow"/>
          <w:color w:val="000000"/>
        </w:rPr>
        <w:t>spočívající v realizaci veškerých dodávek věcí, prací, služeb spojených s</w:t>
      </w:r>
      <w:r w:rsidR="00740D5E">
        <w:rPr>
          <w:rFonts w:ascii="Arial Narrow" w:hAnsi="Arial Narrow"/>
          <w:color w:val="000000"/>
        </w:rPr>
        <w:t xml:space="preserve"> dodávkou a instalací </w:t>
      </w:r>
      <w:r w:rsidR="002F7709" w:rsidRPr="008417DB">
        <w:rPr>
          <w:rFonts w:ascii="Arial Narrow" w:hAnsi="Arial Narrow"/>
        </w:rPr>
        <w:t>parní kondenzační turbíny s regulovaným odběrem a vyvedením tepla</w:t>
      </w:r>
      <w:r w:rsidR="002F7709">
        <w:rPr>
          <w:rFonts w:ascii="Arial Narrow" w:hAnsi="Arial Narrow"/>
          <w:color w:val="000000"/>
        </w:rPr>
        <w:t xml:space="preserve"> </w:t>
      </w:r>
      <w:r w:rsidR="00740D5E">
        <w:rPr>
          <w:rFonts w:ascii="Arial Narrow" w:hAnsi="Arial Narrow"/>
          <w:color w:val="000000"/>
        </w:rPr>
        <w:t>včetně příslušenství</w:t>
      </w:r>
      <w:r w:rsidRPr="00AF2C46">
        <w:rPr>
          <w:rFonts w:ascii="Arial Narrow" w:hAnsi="Arial Narrow"/>
          <w:color w:val="000000"/>
        </w:rPr>
        <w:t xml:space="preserve">. </w:t>
      </w:r>
      <w:r w:rsidRPr="00AF2C46">
        <w:rPr>
          <w:rFonts w:ascii="Arial Narrow" w:hAnsi="Arial Narrow"/>
          <w:smallCaps/>
        </w:rPr>
        <w:t>Zakázka</w:t>
      </w:r>
      <w:r w:rsidRPr="00AF2C46">
        <w:rPr>
          <w:rFonts w:ascii="Arial Narrow" w:hAnsi="Arial Narrow"/>
        </w:rPr>
        <w:t xml:space="preserve"> bude mít charakter dodávky „na klíč“ a bude provedena v souladu s požadavky, podmínkami, specifikacemi a ostatními údaji a informacemi, které jsou podrobně obsaženy v</w:t>
      </w:r>
      <w:r w:rsidR="003E3874" w:rsidRPr="00AF2C46">
        <w:rPr>
          <w:rFonts w:ascii="Arial Narrow" w:hAnsi="Arial Narrow"/>
        </w:rPr>
        <w:t xml:space="preserve"> knize A </w:t>
      </w:r>
      <w:proofErr w:type="spellStart"/>
      <w:r w:rsidR="003E3874" w:rsidRPr="00AF2C46">
        <w:rPr>
          <w:rFonts w:ascii="Arial Narrow" w:hAnsi="Arial Narrow"/>
        </w:rPr>
        <w:t>a</w:t>
      </w:r>
      <w:proofErr w:type="spellEnd"/>
      <w:r w:rsidR="003E3874" w:rsidRPr="00AF2C46">
        <w:rPr>
          <w:rFonts w:ascii="Arial Narrow" w:hAnsi="Arial Narrow"/>
        </w:rPr>
        <w:t xml:space="preserve"> </w:t>
      </w:r>
      <w:r w:rsidRPr="00AF2C46">
        <w:rPr>
          <w:rFonts w:ascii="Arial Narrow" w:hAnsi="Arial Narrow"/>
        </w:rPr>
        <w:t xml:space="preserve">knize B </w:t>
      </w:r>
      <w:r w:rsidRPr="00AF2C46">
        <w:rPr>
          <w:rFonts w:ascii="Arial Narrow" w:hAnsi="Arial Narrow"/>
          <w:smallCaps/>
        </w:rPr>
        <w:t>zadávací dokumentace.</w:t>
      </w:r>
    </w:p>
    <w:p w14:paraId="1FD548FC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545DBD5E" w14:textId="533D4604" w:rsidR="001C5DFC" w:rsidRPr="00AF2C46" w:rsidRDefault="001C5DFC" w:rsidP="001C5DFC">
      <w:pPr>
        <w:ind w:left="1276"/>
        <w:rPr>
          <w:rFonts w:ascii="Arial Narrow" w:hAnsi="Arial Narrow"/>
        </w:rPr>
      </w:pPr>
      <w:bookmarkStart w:id="7" w:name="_Toc335827392"/>
      <w:bookmarkStart w:id="8" w:name="_Toc340495379"/>
      <w:r w:rsidRPr="00AF2C46">
        <w:rPr>
          <w:rFonts w:ascii="Arial Narrow" w:hAnsi="Arial Narrow"/>
        </w:rPr>
        <w:t xml:space="preserve">Základní rozsah </w:t>
      </w:r>
      <w:r w:rsidR="003E3874" w:rsidRPr="00AF2C46">
        <w:rPr>
          <w:rFonts w:ascii="Arial Narrow" w:hAnsi="Arial Narrow"/>
          <w:smallCaps/>
        </w:rPr>
        <w:t>díla</w:t>
      </w:r>
      <w:bookmarkEnd w:id="7"/>
      <w:bookmarkEnd w:id="8"/>
      <w:r w:rsidRPr="00AF2C46">
        <w:rPr>
          <w:rFonts w:ascii="Arial Narrow" w:hAnsi="Arial Narrow"/>
        </w:rPr>
        <w:t xml:space="preserve"> - </w:t>
      </w:r>
      <w:r w:rsidRPr="00AF2C46">
        <w:rPr>
          <w:rFonts w:ascii="Arial Narrow" w:hAnsi="Arial Narrow"/>
          <w:smallCaps/>
        </w:rPr>
        <w:t>zadavatel</w:t>
      </w:r>
      <w:r w:rsidRPr="00AF2C46">
        <w:rPr>
          <w:rFonts w:ascii="Arial Narrow" w:hAnsi="Arial Narrow"/>
        </w:rPr>
        <w:t xml:space="preserve"> předpokládá následující základní rozsah </w:t>
      </w:r>
      <w:r w:rsidR="003E3874" w:rsidRPr="00AF2C46">
        <w:rPr>
          <w:rFonts w:ascii="Arial Narrow" w:hAnsi="Arial Narrow"/>
          <w:smallCaps/>
        </w:rPr>
        <w:t>díla</w:t>
      </w:r>
      <w:r w:rsidRPr="00AF2C46">
        <w:rPr>
          <w:rFonts w:ascii="Arial Narrow" w:hAnsi="Arial Narrow"/>
        </w:rPr>
        <w:t xml:space="preserve"> tvořícího </w:t>
      </w:r>
      <w:r w:rsidRPr="00AF2C46">
        <w:rPr>
          <w:rFonts w:ascii="Arial Narrow" w:hAnsi="Arial Narrow"/>
          <w:smallCaps/>
        </w:rPr>
        <w:t>zakázku</w:t>
      </w:r>
      <w:r w:rsidRPr="00AF2C46">
        <w:rPr>
          <w:rFonts w:ascii="Arial Narrow" w:hAnsi="Arial Narrow"/>
        </w:rPr>
        <w:t>:</w:t>
      </w:r>
    </w:p>
    <w:p w14:paraId="2B36A67A" w14:textId="77777777" w:rsidR="001C5DFC" w:rsidRPr="00AF2C46" w:rsidRDefault="001C5DFC" w:rsidP="001C5DFC">
      <w:pPr>
        <w:ind w:left="1276"/>
        <w:rPr>
          <w:rFonts w:ascii="Arial Narrow" w:hAnsi="Arial Narrow"/>
          <w:smallCaps/>
        </w:rPr>
      </w:pPr>
    </w:p>
    <w:p w14:paraId="6A9D5C4D" w14:textId="3926FE8A" w:rsidR="001C5DFC" w:rsidRPr="002F7709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2F7709">
        <w:rPr>
          <w:rFonts w:ascii="Arial Narrow" w:hAnsi="Arial Narrow"/>
        </w:rPr>
        <w:t xml:space="preserve">Zpracování dokumentace nutné pro realizací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, a to zejména dokumentace </w:t>
      </w:r>
      <w:r w:rsidR="001F5877" w:rsidRPr="002F7709">
        <w:rPr>
          <w:rFonts w:ascii="Arial Narrow" w:hAnsi="Arial Narrow"/>
        </w:rPr>
        <w:t xml:space="preserve">v rozsahu </w:t>
      </w:r>
      <w:r w:rsidRPr="002F7709">
        <w:rPr>
          <w:rFonts w:ascii="Arial Narrow" w:hAnsi="Arial Narrow"/>
        </w:rPr>
        <w:t xml:space="preserve">dle přílohy č. </w:t>
      </w:r>
      <w:r w:rsidR="002C585C" w:rsidRPr="002F7709">
        <w:rPr>
          <w:rFonts w:ascii="Arial Narrow" w:hAnsi="Arial Narrow"/>
        </w:rPr>
        <w:t>13</w:t>
      </w:r>
      <w:r w:rsidRPr="002F7709">
        <w:rPr>
          <w:rFonts w:ascii="Arial Narrow" w:hAnsi="Arial Narrow"/>
        </w:rPr>
        <w:t xml:space="preserve"> vyhlášky č. 499/2006 Sb.</w:t>
      </w:r>
      <w:r w:rsidR="003E3874" w:rsidRPr="002F7709">
        <w:rPr>
          <w:rFonts w:ascii="Arial Narrow" w:hAnsi="Arial Narrow"/>
        </w:rPr>
        <w:t>, o dokumentaci staveb,</w:t>
      </w:r>
      <w:r w:rsidRPr="002F7709">
        <w:rPr>
          <w:rFonts w:ascii="Arial Narrow" w:hAnsi="Arial Narrow"/>
        </w:rPr>
        <w:t xml:space="preserve"> v platném znění a další dokumentace včetně dodavatelské nutné pro zboží, služby a další činnosti spojené s realizací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 včetně jeho vyzkoušení, uvedení do provozu a předání </w:t>
      </w:r>
      <w:r w:rsidRPr="002F7709">
        <w:rPr>
          <w:rFonts w:ascii="Arial Narrow" w:hAnsi="Arial Narrow"/>
          <w:smallCaps/>
        </w:rPr>
        <w:t>zadavateli</w:t>
      </w:r>
      <w:r w:rsidRPr="002F7709">
        <w:rPr>
          <w:rFonts w:ascii="Arial Narrow" w:hAnsi="Arial Narrow"/>
        </w:rPr>
        <w:t>, a</w:t>
      </w:r>
    </w:p>
    <w:p w14:paraId="31EAE8D7" w14:textId="77777777" w:rsidR="001C5DFC" w:rsidRPr="002F7709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2F7709">
        <w:rPr>
          <w:rFonts w:ascii="Arial Narrow" w:hAnsi="Arial Narrow"/>
        </w:rPr>
        <w:t xml:space="preserve">Případné demolice a odstranění stávajících staveb, sítí anebo zařízení v místě provádění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, a to včetně nutných souvisejících přeložek stávajících staveb, sítí anebo zařízení </w:t>
      </w:r>
      <w:r w:rsidRPr="002F7709">
        <w:rPr>
          <w:rFonts w:ascii="Arial Narrow" w:hAnsi="Arial Narrow"/>
          <w:smallCaps/>
        </w:rPr>
        <w:t>zadavatele,</w:t>
      </w:r>
      <w:r w:rsidRPr="002F7709">
        <w:rPr>
          <w:rFonts w:ascii="Arial Narrow" w:hAnsi="Arial Narrow"/>
        </w:rPr>
        <w:t xml:space="preserve"> které nesmí být prováděním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 dotčeny, vše v rozsahu nutném pro provedení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>, a</w:t>
      </w:r>
    </w:p>
    <w:p w14:paraId="1BF3450B" w14:textId="7FA39F42" w:rsidR="001C5DFC" w:rsidRPr="002F7709" w:rsidRDefault="00E705C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2F7709">
        <w:rPr>
          <w:rFonts w:ascii="Arial Narrow" w:hAnsi="Arial Narrow"/>
        </w:rPr>
        <w:t xml:space="preserve">Kompletní </w:t>
      </w:r>
      <w:r w:rsidR="00740D5E" w:rsidRPr="002F7709">
        <w:rPr>
          <w:rFonts w:ascii="Arial Narrow" w:hAnsi="Arial Narrow"/>
          <w:szCs w:val="24"/>
        </w:rPr>
        <w:t xml:space="preserve">dodávka a instalace </w:t>
      </w:r>
      <w:r w:rsidR="002F7709" w:rsidRPr="002F7709">
        <w:rPr>
          <w:rFonts w:ascii="Arial Narrow" w:hAnsi="Arial Narrow"/>
          <w:szCs w:val="24"/>
        </w:rPr>
        <w:t>parní kondenzační turbíny s regulovaným odběrem a vyvedením tepla</w:t>
      </w:r>
      <w:r w:rsidR="00740D5E" w:rsidRPr="002F7709">
        <w:rPr>
          <w:rFonts w:ascii="Arial Narrow" w:hAnsi="Arial Narrow"/>
          <w:szCs w:val="24"/>
        </w:rPr>
        <w:t xml:space="preserve"> včetně příslušenství</w:t>
      </w:r>
      <w:r w:rsidRPr="002F7709">
        <w:rPr>
          <w:rFonts w:ascii="Arial Narrow" w:hAnsi="Arial Narrow"/>
          <w:szCs w:val="24"/>
        </w:rPr>
        <w:t xml:space="preserve"> a</w:t>
      </w:r>
      <w:r w:rsidRPr="002F7709">
        <w:rPr>
          <w:rFonts w:ascii="Arial Narrow" w:hAnsi="Arial Narrow"/>
        </w:rPr>
        <w:t xml:space="preserve"> potrubního napojení vše dle návrhu </w:t>
      </w:r>
      <w:r w:rsidR="003E3874" w:rsidRPr="002F7709">
        <w:rPr>
          <w:rFonts w:ascii="Arial Narrow" w:hAnsi="Arial Narrow"/>
          <w:smallCaps/>
        </w:rPr>
        <w:t>z</w:t>
      </w:r>
      <w:r w:rsidRPr="002F7709">
        <w:rPr>
          <w:rFonts w:ascii="Arial Narrow" w:hAnsi="Arial Narrow"/>
          <w:smallCaps/>
        </w:rPr>
        <w:t>hotovitele</w:t>
      </w:r>
      <w:r w:rsidRPr="002F7709">
        <w:rPr>
          <w:rFonts w:ascii="Arial Narrow" w:hAnsi="Arial Narrow"/>
        </w:rPr>
        <w:t xml:space="preserve"> v souladu s požadavky </w:t>
      </w:r>
      <w:r w:rsidR="003E3874" w:rsidRPr="002F7709">
        <w:rPr>
          <w:rFonts w:ascii="Arial Narrow" w:hAnsi="Arial Narrow"/>
          <w:smallCaps/>
        </w:rPr>
        <w:t>z</w:t>
      </w:r>
      <w:r w:rsidRPr="002F7709">
        <w:rPr>
          <w:rFonts w:ascii="Arial Narrow" w:hAnsi="Arial Narrow"/>
          <w:smallCaps/>
        </w:rPr>
        <w:t>adávací dokumentace</w:t>
      </w:r>
      <w:r w:rsidRPr="002F7709">
        <w:rPr>
          <w:rFonts w:ascii="Arial Narrow" w:hAnsi="Arial Narrow"/>
        </w:rPr>
        <w:t xml:space="preserve">, a případné úpravy stavební části související s realizací </w:t>
      </w:r>
      <w:r w:rsidR="003E3874" w:rsidRPr="002F7709">
        <w:rPr>
          <w:rFonts w:ascii="Arial Narrow" w:hAnsi="Arial Narrow"/>
          <w:smallCaps/>
        </w:rPr>
        <w:t>díla</w:t>
      </w:r>
      <w:r w:rsidR="00C862EB" w:rsidRPr="002F7709">
        <w:rPr>
          <w:rFonts w:ascii="Arial Narrow" w:hAnsi="Arial Narrow"/>
        </w:rPr>
        <w:t>, a</w:t>
      </w:r>
    </w:p>
    <w:p w14:paraId="5EAC6EAB" w14:textId="3DE929EA" w:rsidR="001C5DFC" w:rsidRPr="002F7709" w:rsidRDefault="001C5DFC" w:rsidP="00643754">
      <w:pPr>
        <w:numPr>
          <w:ilvl w:val="0"/>
          <w:numId w:val="41"/>
        </w:numPr>
        <w:tabs>
          <w:tab w:val="left" w:pos="1843"/>
        </w:tabs>
        <w:spacing w:after="40" w:line="276" w:lineRule="auto"/>
        <w:ind w:left="1843" w:hanging="567"/>
        <w:rPr>
          <w:rFonts w:ascii="Arial Narrow" w:hAnsi="Arial Narrow"/>
        </w:rPr>
      </w:pPr>
      <w:r w:rsidRPr="002F7709">
        <w:rPr>
          <w:rFonts w:ascii="Arial Narrow" w:hAnsi="Arial Narrow"/>
        </w:rPr>
        <w:t>Provedení navazujících služeb souvisejících s </w:t>
      </w:r>
      <w:r w:rsidRPr="002F7709">
        <w:rPr>
          <w:rFonts w:ascii="Arial Narrow" w:hAnsi="Arial Narrow"/>
          <w:smallCaps/>
        </w:rPr>
        <w:t>dílem</w:t>
      </w:r>
      <w:r w:rsidRPr="002F7709">
        <w:rPr>
          <w:rFonts w:ascii="Arial Narrow" w:hAnsi="Arial Narrow"/>
        </w:rPr>
        <w:t xml:space="preserve"> jako je zejména koordinace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 xml:space="preserve">, pojištění, obstarání rozhodnutí správních orgánů v návaznosti na provádění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>, zaškolení obsluhy zadavatele, řízení kvality</w:t>
      </w:r>
      <w:r w:rsidR="00864E32" w:rsidRPr="002F7709">
        <w:rPr>
          <w:rFonts w:ascii="Arial Narrow" w:hAnsi="Arial Narrow"/>
        </w:rPr>
        <w:t xml:space="preserve"> a</w:t>
      </w:r>
      <w:r w:rsidR="00AF2C46" w:rsidRPr="002F7709">
        <w:rPr>
          <w:rFonts w:ascii="Arial Narrow" w:hAnsi="Arial Narrow"/>
        </w:rPr>
        <w:t xml:space="preserve"> </w:t>
      </w:r>
      <w:r w:rsidRPr="002F7709">
        <w:rPr>
          <w:rFonts w:ascii="Arial Narrow" w:hAnsi="Arial Narrow"/>
        </w:rPr>
        <w:t xml:space="preserve">zajištění BOZP </w:t>
      </w:r>
      <w:r w:rsidR="002F7709">
        <w:rPr>
          <w:rFonts w:ascii="Arial Narrow" w:hAnsi="Arial Narrow"/>
        </w:rPr>
        <w:t xml:space="preserve">a PO </w:t>
      </w:r>
      <w:r w:rsidRPr="002F7709">
        <w:rPr>
          <w:rFonts w:ascii="Arial Narrow" w:hAnsi="Arial Narrow"/>
        </w:rPr>
        <w:t xml:space="preserve">při provádění </w:t>
      </w:r>
      <w:r w:rsidRPr="002F7709">
        <w:rPr>
          <w:rFonts w:ascii="Arial Narrow" w:hAnsi="Arial Narrow"/>
          <w:smallCaps/>
        </w:rPr>
        <w:t>díla</w:t>
      </w:r>
      <w:r w:rsidRPr="002F7709">
        <w:rPr>
          <w:rFonts w:ascii="Arial Narrow" w:hAnsi="Arial Narrow"/>
        </w:rPr>
        <w:t>.</w:t>
      </w:r>
    </w:p>
    <w:p w14:paraId="181E6E64" w14:textId="77777777" w:rsidR="001C5DFC" w:rsidRPr="001C5DFC" w:rsidRDefault="001C5DFC" w:rsidP="001C5DFC">
      <w:pPr>
        <w:tabs>
          <w:tab w:val="left" w:pos="1843"/>
        </w:tabs>
        <w:spacing w:after="40" w:line="276" w:lineRule="auto"/>
        <w:ind w:left="1843"/>
        <w:rPr>
          <w:rFonts w:ascii="Arial Narrow" w:hAnsi="Arial Narrow"/>
        </w:rPr>
      </w:pPr>
    </w:p>
    <w:p w14:paraId="627DA4C1" w14:textId="44FAB6F8" w:rsidR="001C5DFC" w:rsidRDefault="001C5DFC" w:rsidP="000A3C18">
      <w:pPr>
        <w:keepNext/>
        <w:ind w:left="1276"/>
        <w:rPr>
          <w:rFonts w:ascii="Arial Narrow" w:hAnsi="Arial Narrow"/>
        </w:rPr>
      </w:pPr>
      <w:r w:rsidRPr="001C5DFC">
        <w:rPr>
          <w:rFonts w:ascii="Arial Narrow" w:hAnsi="Arial Narrow"/>
        </w:rPr>
        <w:lastRenderedPageBreak/>
        <w:t xml:space="preserve">Klasifikace předmětu </w:t>
      </w:r>
      <w:r w:rsidR="003E3874" w:rsidRPr="00966176">
        <w:rPr>
          <w:rFonts w:ascii="Arial Narrow" w:hAnsi="Arial Narrow"/>
          <w:smallCaps/>
        </w:rPr>
        <w:t>zakázky</w:t>
      </w:r>
      <w:bookmarkEnd w:id="6"/>
      <w:r w:rsidRPr="001C5DFC">
        <w:rPr>
          <w:rFonts w:ascii="Arial Narrow" w:hAnsi="Arial Narrow"/>
        </w:rPr>
        <w:t xml:space="preserve"> (CPV)</w:t>
      </w:r>
    </w:p>
    <w:p w14:paraId="09266352" w14:textId="77777777" w:rsidR="001C5DFC" w:rsidRPr="001C5DFC" w:rsidRDefault="001C5DFC" w:rsidP="001C5DFC">
      <w:pPr>
        <w:ind w:left="1276"/>
        <w:rPr>
          <w:rFonts w:ascii="Arial Narrow" w:hAnsi="Arial Narrow"/>
        </w:rPr>
      </w:pPr>
    </w:p>
    <w:p w14:paraId="20BD0726" w14:textId="14F948B4" w:rsidR="001C5DFC" w:rsidRDefault="00060AC8" w:rsidP="001C5DFC">
      <w:pPr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z</w:t>
      </w:r>
      <w:r w:rsidR="001C5DFC" w:rsidRPr="009417E1">
        <w:rPr>
          <w:rFonts w:ascii="Arial Narrow" w:hAnsi="Arial Narrow"/>
          <w:smallCaps/>
        </w:rPr>
        <w:t>adavatel</w:t>
      </w:r>
      <w:r w:rsidR="001C5DFC" w:rsidRPr="001C5DFC">
        <w:rPr>
          <w:rFonts w:ascii="Arial Narrow" w:hAnsi="Arial Narrow"/>
        </w:rPr>
        <w:t xml:space="preserve"> v oznámení o zahájení </w:t>
      </w:r>
      <w:r w:rsidR="001C5DFC" w:rsidRPr="001F5877">
        <w:rPr>
          <w:rFonts w:ascii="Arial Narrow" w:hAnsi="Arial Narrow"/>
          <w:smallCaps/>
        </w:rPr>
        <w:t>zadávacího řízení</w:t>
      </w:r>
      <w:r w:rsidR="001C5DFC" w:rsidRPr="001C5DFC">
        <w:rPr>
          <w:rFonts w:ascii="Arial Narrow" w:hAnsi="Arial Narrow"/>
        </w:rPr>
        <w:t xml:space="preserve"> vymezil předmět</w:t>
      </w:r>
      <w:r w:rsidR="000E7935">
        <w:rPr>
          <w:rFonts w:ascii="Arial Narrow" w:hAnsi="Arial Narrow"/>
        </w:rPr>
        <w:t xml:space="preserve"> </w:t>
      </w:r>
      <w:r w:rsidR="001C5DFC" w:rsidRPr="00966176">
        <w:rPr>
          <w:rFonts w:ascii="Arial Narrow" w:hAnsi="Arial Narrow"/>
          <w:smallCaps/>
        </w:rPr>
        <w:t>zakázky</w:t>
      </w:r>
      <w:r w:rsidR="001C5DFC" w:rsidRPr="001C5DFC">
        <w:rPr>
          <w:rFonts w:ascii="Arial Narrow" w:hAnsi="Arial Narrow"/>
        </w:rPr>
        <w:t xml:space="preserve"> podle referenční klasifikace platné pro veřejné zakázky, a to následujícím způsobem:</w:t>
      </w:r>
    </w:p>
    <w:p w14:paraId="0EC805CA" w14:textId="77777777" w:rsidR="001C5DFC" w:rsidRPr="001C5DFC" w:rsidRDefault="001C5DFC" w:rsidP="001C5DFC">
      <w:pPr>
        <w:ind w:left="1276"/>
        <w:rPr>
          <w:rFonts w:ascii="Arial Narrow" w:hAnsi="Arial Narrow"/>
        </w:rPr>
      </w:pPr>
    </w:p>
    <w:p w14:paraId="52A301CF" w14:textId="2F934BBD" w:rsidR="00060AC8" w:rsidRDefault="00C862EB" w:rsidP="00060AC8">
      <w:pPr>
        <w:widowControl w:val="0"/>
        <w:numPr>
          <w:ilvl w:val="0"/>
          <w:numId w:val="42"/>
        </w:numPr>
        <w:tabs>
          <w:tab w:val="left" w:pos="1701"/>
        </w:tabs>
        <w:spacing w:after="120" w:line="288" w:lineRule="auto"/>
        <w:ind w:left="1701" w:hanging="425"/>
        <w:rPr>
          <w:rFonts w:ascii="Arial Narrow" w:hAnsi="Arial Narrow"/>
        </w:rPr>
      </w:pPr>
      <w:r w:rsidRPr="00C862EB">
        <w:rPr>
          <w:rFonts w:ascii="Arial Narrow" w:hAnsi="Arial Narrow"/>
        </w:rPr>
        <w:t>42112100-8 - Parní turbíny</w:t>
      </w:r>
    </w:p>
    <w:p w14:paraId="40CD4CDB" w14:textId="2E7EDB44" w:rsidR="00914EC6" w:rsidRDefault="00914EC6" w:rsidP="00060AC8">
      <w:pPr>
        <w:widowControl w:val="0"/>
        <w:numPr>
          <w:ilvl w:val="0"/>
          <w:numId w:val="42"/>
        </w:numPr>
        <w:tabs>
          <w:tab w:val="left" w:pos="1701"/>
        </w:tabs>
        <w:spacing w:after="120" w:line="288" w:lineRule="auto"/>
        <w:ind w:left="1701" w:hanging="425"/>
        <w:rPr>
          <w:rFonts w:ascii="Arial Narrow" w:hAnsi="Arial Narrow"/>
        </w:rPr>
      </w:pPr>
      <w:r w:rsidRPr="00914EC6">
        <w:rPr>
          <w:rFonts w:ascii="Arial Narrow" w:hAnsi="Arial Narrow"/>
        </w:rPr>
        <w:t>31124100-2 - Sady turbínových generátorů</w:t>
      </w:r>
    </w:p>
    <w:p w14:paraId="4147D020" w14:textId="2E42B6C0" w:rsidR="00060AC8" w:rsidRPr="000170E4" w:rsidRDefault="00060AC8" w:rsidP="00060AC8">
      <w:pPr>
        <w:widowControl w:val="0"/>
        <w:tabs>
          <w:tab w:val="left" w:pos="1701"/>
        </w:tabs>
        <w:spacing w:after="120" w:line="288" w:lineRule="auto"/>
        <w:ind w:left="1276"/>
        <w:rPr>
          <w:rFonts w:ascii="Arial Narrow" w:hAnsi="Arial Narrow"/>
          <w:u w:val="single"/>
        </w:rPr>
      </w:pPr>
      <w:r w:rsidRPr="000170E4">
        <w:rPr>
          <w:rFonts w:ascii="Arial Narrow" w:hAnsi="Arial Narrow"/>
          <w:smallCaps/>
          <w:u w:val="single"/>
        </w:rPr>
        <w:t>zadavatel</w:t>
      </w:r>
      <w:r w:rsidRPr="000170E4">
        <w:rPr>
          <w:rFonts w:ascii="Arial Narrow" w:hAnsi="Arial Narrow"/>
          <w:u w:val="single"/>
        </w:rPr>
        <w:t xml:space="preserve"> upozorňuje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že v souladu s § 6 odst. 3 ZZVZ omezuje účast v</w:t>
      </w:r>
      <w:r w:rsidR="002B484C" w:rsidRPr="000170E4">
        <w:rPr>
          <w:rFonts w:ascii="Arial Narrow" w:hAnsi="Arial Narrow"/>
          <w:u w:val="single"/>
        </w:rPr>
        <w:t> 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 pouze na </w:t>
      </w:r>
      <w:r w:rsidR="002B484C" w:rsidRPr="000170E4">
        <w:rPr>
          <w:rFonts w:ascii="Arial Narrow" w:hAnsi="Arial Narrow"/>
          <w:smallCaps/>
          <w:u w:val="single"/>
        </w:rPr>
        <w:t>dodavatele</w:t>
      </w:r>
      <w:r w:rsidRPr="000170E4">
        <w:rPr>
          <w:rFonts w:ascii="Arial Narrow" w:hAnsi="Arial Narrow"/>
          <w:u w:val="single"/>
        </w:rPr>
        <w:t>, kteří mají sídlo v členském státě Evropské unie, Evropského hospodářského prostoru nebo Švýcarské konfederace, nebo v jiném státě, který má s Českou republikou či Evropskou unií uzavřen</w:t>
      </w:r>
      <w:r w:rsidR="000170E4" w:rsidRPr="000170E4">
        <w:rPr>
          <w:rFonts w:ascii="Arial Narrow" w:hAnsi="Arial Narrow"/>
          <w:u w:val="single"/>
        </w:rPr>
        <w:t>o</w:t>
      </w:r>
      <w:r w:rsidRPr="000170E4">
        <w:rPr>
          <w:rFonts w:ascii="Arial Narrow" w:hAnsi="Arial Narrow"/>
          <w:u w:val="single"/>
        </w:rPr>
        <w:t xml:space="preserve">u mezinárodní smlouvu zaručující přístup </w:t>
      </w:r>
      <w:r w:rsidR="002B484C" w:rsidRPr="000170E4">
        <w:rPr>
          <w:rFonts w:ascii="Arial Narrow" w:hAnsi="Arial Narrow"/>
          <w:smallCaps/>
          <w:u w:val="single"/>
        </w:rPr>
        <w:t>dodavatelů</w:t>
      </w:r>
      <w:r w:rsidRPr="000170E4">
        <w:rPr>
          <w:rFonts w:ascii="Arial Narrow" w:hAnsi="Arial Narrow"/>
          <w:u w:val="single"/>
        </w:rPr>
        <w:t xml:space="preserve"> z těchto států k zadávané </w:t>
      </w:r>
      <w:r w:rsidR="002B484C" w:rsidRPr="000170E4">
        <w:rPr>
          <w:rFonts w:ascii="Arial Narrow" w:hAnsi="Arial Narrow"/>
          <w:smallCaps/>
          <w:u w:val="single"/>
        </w:rPr>
        <w:t>zakázce</w:t>
      </w:r>
      <w:r w:rsidRPr="000170E4">
        <w:rPr>
          <w:rFonts w:ascii="Arial Narrow" w:hAnsi="Arial Narrow"/>
          <w:u w:val="single"/>
        </w:rPr>
        <w:t xml:space="preserve">. </w:t>
      </w:r>
      <w:r w:rsidR="002B484C" w:rsidRPr="000170E4">
        <w:rPr>
          <w:rFonts w:ascii="Arial Narrow" w:hAnsi="Arial Narrow"/>
          <w:smallCaps/>
          <w:u w:val="single"/>
        </w:rPr>
        <w:t>dodavatelé</w:t>
      </w:r>
      <w:r w:rsidRPr="000170E4">
        <w:rPr>
          <w:rFonts w:ascii="Arial Narrow" w:hAnsi="Arial Narrow"/>
          <w:u w:val="single"/>
        </w:rPr>
        <w:t xml:space="preserve"> z</w:t>
      </w:r>
      <w:r w:rsidR="002B484C" w:rsidRPr="000170E4">
        <w:rPr>
          <w:rFonts w:ascii="Arial Narrow" w:hAnsi="Arial Narrow"/>
          <w:u w:val="single"/>
        </w:rPr>
        <w:t> </w:t>
      </w:r>
      <w:r w:rsidRPr="000170E4">
        <w:rPr>
          <w:rFonts w:ascii="Arial Narrow" w:hAnsi="Arial Narrow"/>
          <w:u w:val="single"/>
        </w:rPr>
        <w:t xml:space="preserve">jiných států budou vyloučeni ze </w:t>
      </w:r>
      <w:r w:rsidR="002B484C" w:rsidRPr="000170E4">
        <w:rPr>
          <w:rFonts w:ascii="Arial Narrow" w:hAnsi="Arial Narrow"/>
          <w:smallCaps/>
          <w:u w:val="single"/>
        </w:rPr>
        <w:t>zadávacího řízení</w:t>
      </w:r>
      <w:r w:rsidRPr="000170E4">
        <w:rPr>
          <w:rFonts w:ascii="Arial Narrow" w:hAnsi="Arial Narrow"/>
          <w:u w:val="single"/>
        </w:rPr>
        <w:t>.</w:t>
      </w:r>
    </w:p>
    <w:p w14:paraId="5BDE1406" w14:textId="77777777" w:rsidR="00F756FF" w:rsidRPr="00CA0636" w:rsidRDefault="00F756F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9" w:name="_Toc105669284"/>
      <w:r w:rsidRPr="00CA0636">
        <w:rPr>
          <w:rFonts w:ascii="Arial Narrow" w:hAnsi="Arial Narrow" w:cs="Arial"/>
          <w:szCs w:val="24"/>
        </w:rPr>
        <w:t>Základní informace</w:t>
      </w:r>
      <w:bookmarkEnd w:id="9"/>
    </w:p>
    <w:p w14:paraId="71B31733" w14:textId="77777777" w:rsidR="00F756FF" w:rsidRPr="00CA0636" w:rsidRDefault="00F756F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0" w:name="_Toc105669285"/>
      <w:r w:rsidRPr="00CA0636">
        <w:rPr>
          <w:rFonts w:ascii="Arial Narrow" w:hAnsi="Arial Narrow" w:cs="Arial"/>
          <w:bCs/>
          <w:szCs w:val="24"/>
        </w:rPr>
        <w:t>Oznámení</w:t>
      </w:r>
      <w:bookmarkEnd w:id="10"/>
    </w:p>
    <w:p w14:paraId="7E8DE461" w14:textId="158E1F7F" w:rsidR="00F756FF" w:rsidRPr="00864C93" w:rsidRDefault="00534503" w:rsidP="00B72C14">
      <w:pPr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756FF" w:rsidRPr="00CA0636">
        <w:rPr>
          <w:rFonts w:ascii="Arial Narrow" w:hAnsi="Arial Narrow"/>
        </w:rPr>
        <w:t xml:space="preserve"> informuje, že uveřejnil v</w:t>
      </w:r>
      <w:r w:rsidR="001F2830">
        <w:rPr>
          <w:rFonts w:ascii="Arial Narrow" w:hAnsi="Arial Narrow"/>
        </w:rPr>
        <w:t xml:space="preserve">e </w:t>
      </w:r>
      <w:r w:rsidR="00F756FF" w:rsidRPr="00CA0636">
        <w:rPr>
          <w:rFonts w:ascii="Arial Narrow" w:hAnsi="Arial Narrow"/>
        </w:rPr>
        <w:t xml:space="preserve">Věstníku veřejných zakázek </w:t>
      </w:r>
      <w:r w:rsidR="007277FB" w:rsidRPr="00EE3E96">
        <w:rPr>
          <w:rFonts w:ascii="Arial Narrow" w:hAnsi="Arial Narrow" w:cs="Arial"/>
          <w:color w:val="000000"/>
          <w:szCs w:val="24"/>
        </w:rPr>
        <w:t>a v Úředním věstníku Evropské unie (TED)</w:t>
      </w:r>
      <w:r w:rsidR="007277FB">
        <w:rPr>
          <w:rFonts w:ascii="Arial Narrow" w:hAnsi="Arial Narrow" w:cs="Arial"/>
          <w:color w:val="000000"/>
          <w:szCs w:val="24"/>
        </w:rPr>
        <w:t xml:space="preserve"> </w:t>
      </w:r>
      <w:r w:rsidR="001F2830">
        <w:rPr>
          <w:rFonts w:ascii="Arial Narrow" w:hAnsi="Arial Narrow"/>
        </w:rPr>
        <w:t>o</w:t>
      </w:r>
      <w:r w:rsidR="001F2830" w:rsidRPr="00CA0636">
        <w:rPr>
          <w:rFonts w:ascii="Arial Narrow" w:hAnsi="Arial Narrow"/>
        </w:rPr>
        <w:t xml:space="preserve">známení </w:t>
      </w:r>
      <w:r w:rsidR="00F756FF" w:rsidRPr="00CA0636">
        <w:rPr>
          <w:rFonts w:ascii="Arial Narrow" w:hAnsi="Arial Narrow"/>
        </w:rPr>
        <w:t>o</w:t>
      </w:r>
      <w:r w:rsidR="007277FB">
        <w:rPr>
          <w:rFonts w:ascii="Arial Narrow" w:hAnsi="Arial Narrow"/>
        </w:rPr>
        <w:t xml:space="preserve"> zahájení</w:t>
      </w:r>
      <w:r w:rsidR="00F756FF" w:rsidRPr="00CA0636">
        <w:rPr>
          <w:rFonts w:ascii="Arial Narrow" w:hAnsi="Arial Narrow"/>
        </w:rPr>
        <w:t xml:space="preserve"> </w:t>
      </w:r>
      <w:r w:rsidR="00F756FF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F756FF" w:rsidRPr="00CA0636">
        <w:rPr>
          <w:rFonts w:ascii="Arial Narrow" w:hAnsi="Arial Narrow"/>
        </w:rPr>
        <w:t xml:space="preserve"> na </w:t>
      </w:r>
      <w:r w:rsidR="007277FB">
        <w:rPr>
          <w:rFonts w:ascii="Arial Narrow" w:hAnsi="Arial Narrow"/>
          <w:smallCaps/>
        </w:rPr>
        <w:t xml:space="preserve">zakázku </w:t>
      </w:r>
      <w:r w:rsidR="00F756FF" w:rsidRPr="00864C93">
        <w:rPr>
          <w:rFonts w:ascii="Arial Narrow" w:hAnsi="Arial Narrow"/>
        </w:rPr>
        <w:t>mající následující identifikační znaky:</w:t>
      </w:r>
    </w:p>
    <w:p w14:paraId="247F49F6" w14:textId="0B7BBB7C" w:rsidR="00F756FF" w:rsidRPr="00864C93" w:rsidRDefault="00F756FF" w:rsidP="00075F1A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Evidenční číslo zakázky</w:t>
      </w:r>
      <w:r w:rsidRP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6D00B5" w:rsidRPr="006D00B5">
        <w:rPr>
          <w:rFonts w:ascii="Arial Narrow" w:hAnsi="Arial Narrow" w:cs="Arial"/>
          <w:b/>
          <w:sz w:val="22"/>
          <w:szCs w:val="22"/>
        </w:rPr>
        <w:t>Z2022-039103</w:t>
      </w:r>
    </w:p>
    <w:p w14:paraId="42452B6C" w14:textId="15C50C1C" w:rsidR="0018708E" w:rsidRPr="000E01EB" w:rsidRDefault="00F756FF" w:rsidP="0018708E">
      <w:pPr>
        <w:pStyle w:val="NormalJustified"/>
        <w:keepLines/>
        <w:widowControl/>
        <w:ind w:left="4395" w:right="-285" w:hanging="3119"/>
        <w:rPr>
          <w:rFonts w:ascii="Arial Narrow" w:hAnsi="Arial Narrow" w:cs="Arial"/>
          <w:b/>
          <w:caps/>
          <w:szCs w:val="24"/>
        </w:rPr>
      </w:pPr>
      <w:r w:rsidRPr="00864C93">
        <w:rPr>
          <w:rFonts w:ascii="Arial Narrow" w:hAnsi="Arial Narrow" w:cs="Arial"/>
          <w:b/>
          <w:sz w:val="22"/>
          <w:szCs w:val="22"/>
        </w:rPr>
        <w:t>Název veřejné zakázky</w:t>
      </w:r>
      <w:r w:rsidR="00075F1A">
        <w:rPr>
          <w:rFonts w:ascii="Arial Narrow" w:hAnsi="Arial Narrow" w:cs="Arial"/>
          <w:b/>
          <w:sz w:val="22"/>
          <w:szCs w:val="22"/>
        </w:rPr>
        <w:t>:</w:t>
      </w:r>
      <w:r w:rsidRPr="00864C93">
        <w:rPr>
          <w:rFonts w:ascii="Arial Narrow" w:hAnsi="Arial Narrow" w:cs="Arial"/>
          <w:b/>
          <w:sz w:val="22"/>
          <w:szCs w:val="22"/>
        </w:rPr>
        <w:tab/>
      </w:r>
      <w:r w:rsidR="00740D5E">
        <w:rPr>
          <w:rFonts w:ascii="Arial Narrow" w:hAnsi="Arial Narrow" w:cs="Arial"/>
          <w:b/>
          <w:sz w:val="22"/>
          <w:szCs w:val="22"/>
        </w:rPr>
        <w:t>NOVÁ</w:t>
      </w:r>
      <w:r w:rsidR="00740D5E" w:rsidRPr="000A11F9">
        <w:rPr>
          <w:rFonts w:ascii="Arial Narrow" w:hAnsi="Arial Narrow" w:cs="Arial"/>
          <w:b/>
          <w:sz w:val="22"/>
          <w:szCs w:val="22"/>
        </w:rPr>
        <w:t xml:space="preserve"> </w:t>
      </w:r>
      <w:r w:rsidR="000A11F9" w:rsidRPr="000A11F9">
        <w:rPr>
          <w:rFonts w:ascii="Arial Narrow" w:hAnsi="Arial Narrow" w:cs="Arial"/>
          <w:b/>
          <w:sz w:val="22"/>
          <w:szCs w:val="22"/>
        </w:rPr>
        <w:t xml:space="preserve">PARNÍ </w:t>
      </w:r>
      <w:r w:rsidR="00740D5E" w:rsidRPr="000A11F9">
        <w:rPr>
          <w:rFonts w:ascii="Arial Narrow" w:hAnsi="Arial Narrow" w:cs="Arial"/>
          <w:b/>
          <w:sz w:val="22"/>
          <w:szCs w:val="22"/>
        </w:rPr>
        <w:t xml:space="preserve">KONDENZAČNÍ </w:t>
      </w:r>
      <w:proofErr w:type="gramStart"/>
      <w:r w:rsidR="00740D5E" w:rsidRPr="000A11F9">
        <w:rPr>
          <w:rFonts w:ascii="Arial Narrow" w:hAnsi="Arial Narrow" w:cs="Arial"/>
          <w:b/>
          <w:sz w:val="22"/>
          <w:szCs w:val="22"/>
        </w:rPr>
        <w:t>TURBÍN</w:t>
      </w:r>
      <w:r w:rsidR="00740D5E">
        <w:rPr>
          <w:rFonts w:ascii="Arial Narrow" w:hAnsi="Arial Narrow" w:cs="Arial"/>
          <w:b/>
          <w:sz w:val="22"/>
          <w:szCs w:val="22"/>
        </w:rPr>
        <w:t>A</w:t>
      </w:r>
      <w:r w:rsidR="00740D5E" w:rsidRPr="000A11F9">
        <w:rPr>
          <w:rFonts w:ascii="Arial Narrow" w:hAnsi="Arial Narrow" w:cs="Arial"/>
          <w:b/>
          <w:sz w:val="22"/>
          <w:szCs w:val="22"/>
        </w:rPr>
        <w:t xml:space="preserve"> </w:t>
      </w:r>
      <w:r w:rsidR="000A11F9" w:rsidRPr="000A11F9">
        <w:rPr>
          <w:rFonts w:ascii="Arial Narrow" w:hAnsi="Arial Narrow" w:cs="Arial"/>
          <w:b/>
          <w:sz w:val="22"/>
          <w:szCs w:val="22"/>
        </w:rPr>
        <w:t xml:space="preserve"> S</w:t>
      </w:r>
      <w:proofErr w:type="gramEnd"/>
      <w:r w:rsidR="00245AB7">
        <w:rPr>
          <w:rFonts w:ascii="Arial Narrow" w:hAnsi="Arial Narrow" w:cs="Arial"/>
          <w:b/>
          <w:sz w:val="22"/>
          <w:szCs w:val="22"/>
        </w:rPr>
        <w:t> </w:t>
      </w:r>
      <w:r w:rsidR="000A11F9" w:rsidRPr="000A11F9">
        <w:rPr>
          <w:rFonts w:ascii="Arial Narrow" w:hAnsi="Arial Narrow" w:cs="Arial"/>
          <w:b/>
          <w:sz w:val="22"/>
          <w:szCs w:val="22"/>
        </w:rPr>
        <w:t>REGULOVANÝM ODBĚREM</w:t>
      </w:r>
      <w:r w:rsidR="0025421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729FABE4" w14:textId="7F8BC32D" w:rsidR="00E655B1" w:rsidRPr="00F07DFE" w:rsidRDefault="00E655B1" w:rsidP="00BE29BC">
      <w:pPr>
        <w:pStyle w:val="Textpsmene"/>
        <w:keepLines/>
        <w:numPr>
          <w:ilvl w:val="0"/>
          <w:numId w:val="0"/>
        </w:numPr>
        <w:tabs>
          <w:tab w:val="left" w:pos="1843"/>
          <w:tab w:val="left" w:pos="3119"/>
          <w:tab w:val="left" w:pos="4253"/>
          <w:tab w:val="left" w:pos="4820"/>
          <w:tab w:val="right" w:pos="9071"/>
        </w:tabs>
        <w:spacing w:before="120" w:line="240" w:lineRule="atLeast"/>
        <w:ind w:left="1276" w:right="-427"/>
        <w:outlineLvl w:val="9"/>
        <w:rPr>
          <w:rFonts w:ascii="Arial Narrow" w:hAnsi="Arial Narrow"/>
          <w:b/>
          <w:sz w:val="28"/>
          <w:szCs w:val="28"/>
        </w:rPr>
      </w:pPr>
      <w:r w:rsidRPr="0018708E">
        <w:rPr>
          <w:rFonts w:ascii="Arial Narrow" w:hAnsi="Arial Narrow"/>
          <w:szCs w:val="24"/>
        </w:rPr>
        <w:t xml:space="preserve">Oznámení </w:t>
      </w:r>
      <w:r w:rsidR="007E7713" w:rsidRPr="0018708E">
        <w:rPr>
          <w:rFonts w:ascii="Arial Narrow" w:hAnsi="Arial Narrow"/>
          <w:szCs w:val="24"/>
        </w:rPr>
        <w:t xml:space="preserve">o </w:t>
      </w:r>
      <w:r w:rsidR="007277FB">
        <w:rPr>
          <w:rFonts w:ascii="Arial Narrow" w:hAnsi="Arial Narrow"/>
        </w:rPr>
        <w:t>zahájení</w:t>
      </w:r>
      <w:r w:rsidR="007277FB" w:rsidRPr="00CA0636">
        <w:rPr>
          <w:rFonts w:ascii="Arial Narrow" w:hAnsi="Arial Narrow"/>
        </w:rPr>
        <w:t xml:space="preserve"> </w:t>
      </w:r>
      <w:r w:rsidR="007277FB" w:rsidRPr="00EC7DF5">
        <w:rPr>
          <w:rFonts w:ascii="Arial Narrow" w:hAnsi="Arial Narrow"/>
          <w:smallCaps/>
        </w:rPr>
        <w:t>z</w:t>
      </w:r>
      <w:r w:rsidR="007277FB">
        <w:rPr>
          <w:rFonts w:ascii="Arial Narrow" w:hAnsi="Arial Narrow"/>
          <w:smallCaps/>
        </w:rPr>
        <w:t>adávacího řízení</w:t>
      </w:r>
      <w:r w:rsidR="007E7713" w:rsidRPr="0018708E">
        <w:rPr>
          <w:rFonts w:ascii="Arial Narrow" w:hAnsi="Arial Narrow"/>
          <w:szCs w:val="24"/>
        </w:rPr>
        <w:t xml:space="preserve"> </w:t>
      </w:r>
      <w:r w:rsidRPr="0018708E">
        <w:rPr>
          <w:rFonts w:ascii="Arial Narrow" w:hAnsi="Arial Narrow"/>
          <w:szCs w:val="24"/>
        </w:rPr>
        <w:t xml:space="preserve">je přístupné na </w:t>
      </w:r>
      <w:r w:rsidR="00006C61" w:rsidRPr="0018708E">
        <w:rPr>
          <w:rFonts w:ascii="Arial Narrow" w:hAnsi="Arial Narrow"/>
          <w:szCs w:val="24"/>
        </w:rPr>
        <w:t>adrese:</w:t>
      </w:r>
      <w:r w:rsidR="0016047E" w:rsidRPr="0018708E">
        <w:rPr>
          <w:rFonts w:ascii="Arial Narrow" w:hAnsi="Arial Narrow"/>
          <w:b/>
        </w:rPr>
        <w:t xml:space="preserve"> </w:t>
      </w:r>
      <w:hyperlink r:id="rId16" w:history="1">
        <w:r w:rsidR="00BF6968" w:rsidRPr="00E63A6C">
          <w:rPr>
            <w:rStyle w:val="Hypertextovodkaz"/>
            <w:rFonts w:ascii="Arial Narrow" w:hAnsi="Arial Narrow"/>
            <w:b/>
          </w:rPr>
          <w:t>www.vestnikverejnychzakazek.cz</w:t>
        </w:r>
      </w:hyperlink>
      <w:r w:rsidR="007E7713" w:rsidRPr="0018708E">
        <w:rPr>
          <w:rFonts w:ascii="Arial Narrow" w:hAnsi="Arial Narrow"/>
          <w:b/>
          <w:u w:val="single"/>
        </w:rPr>
        <w:t xml:space="preserve"> </w:t>
      </w:r>
      <w:r w:rsidR="007E7713" w:rsidRPr="00F07DFE">
        <w:rPr>
          <w:rFonts w:ascii="Arial Narrow" w:hAnsi="Arial Narrow"/>
        </w:rPr>
        <w:t>pod výše uvedeným evidenčním číslem</w:t>
      </w:r>
      <w:r w:rsidR="007277FB">
        <w:rPr>
          <w:rFonts w:ascii="Arial Narrow" w:hAnsi="Arial Narrow"/>
        </w:rPr>
        <w:t xml:space="preserve"> </w:t>
      </w:r>
      <w:r w:rsidR="007277FB">
        <w:rPr>
          <w:rFonts w:ascii="Arial Narrow" w:hAnsi="Arial Narrow"/>
          <w:smallCaps/>
        </w:rPr>
        <w:t>zakázky</w:t>
      </w:r>
      <w:r w:rsidR="007277FB" w:rsidRPr="00EE3E96">
        <w:rPr>
          <w:rFonts w:ascii="Arial Narrow" w:hAnsi="Arial Narrow"/>
          <w:szCs w:val="24"/>
        </w:rPr>
        <w:t xml:space="preserve"> </w:t>
      </w:r>
      <w:r w:rsidR="007277FB" w:rsidRPr="00EE3E96">
        <w:rPr>
          <w:rFonts w:ascii="Arial Narrow" w:hAnsi="Arial Narrow" w:cs="Arial"/>
          <w:color w:val="000000"/>
          <w:szCs w:val="24"/>
        </w:rPr>
        <w:t>a</w:t>
      </w:r>
      <w:r w:rsidR="007277FB">
        <w:rPr>
          <w:rFonts w:ascii="Arial Narrow" w:hAnsi="Arial Narrow" w:cs="Arial"/>
          <w:color w:val="000000"/>
          <w:szCs w:val="24"/>
        </w:rPr>
        <w:t> </w:t>
      </w:r>
      <w:r w:rsidR="007277FB" w:rsidRPr="00EE3E96">
        <w:rPr>
          <w:rFonts w:ascii="Arial Narrow" w:hAnsi="Arial Narrow" w:cs="Arial"/>
          <w:color w:val="000000"/>
          <w:szCs w:val="24"/>
        </w:rPr>
        <w:t xml:space="preserve">v TED na adrese </w:t>
      </w:r>
      <w:r w:rsidR="007277FB" w:rsidRPr="00EE3E96">
        <w:rPr>
          <w:rFonts w:ascii="Arial Narrow" w:hAnsi="Arial Narrow" w:cs="Arial"/>
          <w:b/>
          <w:szCs w:val="24"/>
          <w:u w:val="single"/>
        </w:rPr>
        <w:t>https://ted.europa.eu</w:t>
      </w:r>
      <w:r w:rsidR="007E7713" w:rsidRPr="00F07DFE">
        <w:rPr>
          <w:rFonts w:ascii="Arial Narrow" w:hAnsi="Arial Narrow"/>
        </w:rPr>
        <w:t>.</w:t>
      </w:r>
    </w:p>
    <w:p w14:paraId="72924BFA" w14:textId="77777777" w:rsidR="002F6F84" w:rsidRPr="005B0766" w:rsidRDefault="002F6F84" w:rsidP="00126461">
      <w:pPr>
        <w:pStyle w:val="Nadpis2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1" w:name="_Toc105669286"/>
      <w:r w:rsidRPr="005B0766">
        <w:rPr>
          <w:rFonts w:ascii="Arial Narrow" w:hAnsi="Arial Narrow" w:cs="Arial"/>
          <w:bCs/>
          <w:szCs w:val="24"/>
        </w:rPr>
        <w:t>Ostatní informace o Zakázce</w:t>
      </w:r>
      <w:bookmarkEnd w:id="11"/>
    </w:p>
    <w:p w14:paraId="7179A34A" w14:textId="77777777" w:rsidR="00F756FF" w:rsidRPr="005B0766" w:rsidRDefault="00F756FF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2" w:name="_Toc105669287"/>
      <w:r w:rsidRPr="005B0766">
        <w:rPr>
          <w:rFonts w:ascii="Arial Narrow" w:hAnsi="Arial Narrow"/>
        </w:rPr>
        <w:t xml:space="preserve">Charakter </w:t>
      </w:r>
      <w:r w:rsidR="00F92CFF" w:rsidRPr="00F92CFF">
        <w:rPr>
          <w:rFonts w:ascii="Arial Narrow" w:hAnsi="Arial Narrow"/>
          <w:smallCaps/>
        </w:rPr>
        <w:t>zakázky</w:t>
      </w:r>
      <w:bookmarkEnd w:id="12"/>
    </w:p>
    <w:p w14:paraId="627A3642" w14:textId="66AE55E2" w:rsidR="00F756FF" w:rsidRDefault="00F756FF" w:rsidP="00B72C14">
      <w:pPr>
        <w:spacing w:after="120"/>
        <w:ind w:left="1276"/>
        <w:rPr>
          <w:rFonts w:ascii="Arial Narrow" w:hAnsi="Arial Narrow"/>
          <w:szCs w:val="24"/>
        </w:rPr>
      </w:pPr>
      <w:r w:rsidRPr="005B0766">
        <w:rPr>
          <w:rFonts w:ascii="Arial Narrow" w:hAnsi="Arial Narrow"/>
        </w:rPr>
        <w:t xml:space="preserve">Ve smyslu </w:t>
      </w:r>
      <w:r w:rsidR="0093586C">
        <w:rPr>
          <w:rFonts w:ascii="Arial Narrow" w:hAnsi="Arial Narrow"/>
        </w:rPr>
        <w:t>ZZVZ</w:t>
      </w:r>
      <w:r w:rsidR="005611F3" w:rsidRPr="005B0766">
        <w:rPr>
          <w:rFonts w:ascii="Arial Narrow" w:hAnsi="Arial Narrow"/>
        </w:rPr>
        <w:t>,</w:t>
      </w:r>
      <w:r w:rsidRPr="005B0766">
        <w:rPr>
          <w:rFonts w:ascii="Arial Narrow" w:hAnsi="Arial Narrow"/>
        </w:rPr>
        <w:t xml:space="preserve"> se jedná o nadlimitní veřejnou zakázku na dodávky, která je </w:t>
      </w:r>
      <w:r w:rsidR="008521B7">
        <w:rPr>
          <w:rFonts w:ascii="Arial Narrow" w:hAnsi="Arial Narrow"/>
        </w:rPr>
        <w:t xml:space="preserve">dle § 151 odst. 2 ZZVZ </w:t>
      </w:r>
      <w:r w:rsidRPr="005B0766">
        <w:rPr>
          <w:rFonts w:ascii="Arial Narrow" w:hAnsi="Arial Narrow"/>
        </w:rPr>
        <w:t>sektorov</w:t>
      </w:r>
      <w:r w:rsidR="008521B7">
        <w:rPr>
          <w:rFonts w:ascii="Arial Narrow" w:hAnsi="Arial Narrow"/>
        </w:rPr>
        <w:t>ou</w:t>
      </w:r>
      <w:r w:rsidRPr="005B0766">
        <w:rPr>
          <w:rFonts w:ascii="Arial Narrow" w:hAnsi="Arial Narrow"/>
        </w:rPr>
        <w:t xml:space="preserve"> </w:t>
      </w:r>
      <w:r w:rsidR="008521B7">
        <w:rPr>
          <w:rFonts w:ascii="Arial Narrow" w:hAnsi="Arial Narrow"/>
        </w:rPr>
        <w:t>veřejnou zakázkou</w:t>
      </w:r>
      <w:r w:rsidR="00173C95" w:rsidRPr="005B0766">
        <w:rPr>
          <w:rFonts w:ascii="Arial Narrow" w:hAnsi="Arial Narrow"/>
          <w:szCs w:val="24"/>
        </w:rPr>
        <w:t>.</w:t>
      </w:r>
    </w:p>
    <w:p w14:paraId="1F150028" w14:textId="6234478B" w:rsidR="007277FB" w:rsidRPr="00ED4210" w:rsidRDefault="007277FB" w:rsidP="007277FB">
      <w:pPr>
        <w:pStyle w:val="Zkladntext"/>
        <w:widowControl w:val="0"/>
        <w:spacing w:after="120" w:line="20" w:lineRule="atLeast"/>
        <w:ind w:left="1276"/>
        <w:jc w:val="both"/>
        <w:rPr>
          <w:rFonts w:ascii="Arial Narrow" w:hAnsi="Arial Narrow" w:cs="Segoe UI"/>
          <w:szCs w:val="24"/>
        </w:rPr>
      </w:pPr>
      <w:r w:rsidRPr="00ED4210">
        <w:rPr>
          <w:rFonts w:ascii="Arial Narrow" w:hAnsi="Arial Narrow" w:cs="Segoe UI"/>
          <w:szCs w:val="24"/>
        </w:rPr>
        <w:t xml:space="preserve">Zakázka je spolufinancována </w:t>
      </w:r>
      <w:r w:rsidR="00601628">
        <w:rPr>
          <w:rFonts w:ascii="Arial Narrow" w:hAnsi="Arial Narrow" w:cs="Segoe UI"/>
          <w:szCs w:val="24"/>
        </w:rPr>
        <w:t>z</w:t>
      </w:r>
      <w:r w:rsidRPr="00ED4210">
        <w:rPr>
          <w:rFonts w:ascii="Arial Narrow" w:hAnsi="Arial Narrow" w:cs="Segoe UI"/>
          <w:szCs w:val="24"/>
        </w:rPr>
        <w:t xml:space="preserve"> Modernizačního fondu</w:t>
      </w:r>
      <w:r w:rsidR="00601628">
        <w:rPr>
          <w:rFonts w:ascii="Arial Narrow" w:hAnsi="Arial Narrow" w:cs="Segoe UI"/>
          <w:szCs w:val="24"/>
        </w:rPr>
        <w:t xml:space="preserve"> z programu HEAT</w:t>
      </w:r>
      <w:r w:rsidRPr="00ED4210">
        <w:rPr>
          <w:rFonts w:ascii="Arial Narrow" w:hAnsi="Arial Narrow" w:cs="Segoe UI"/>
          <w:szCs w:val="24"/>
        </w:rPr>
        <w:t>.</w:t>
      </w:r>
    </w:p>
    <w:p w14:paraId="4921B437" w14:textId="3598EFF0" w:rsidR="007277FB" w:rsidRPr="005B0766" w:rsidRDefault="007277FB" w:rsidP="007277FB">
      <w:pPr>
        <w:spacing w:after="120"/>
        <w:ind w:left="1276"/>
        <w:rPr>
          <w:rFonts w:ascii="Arial Narrow" w:hAnsi="Arial Narrow"/>
        </w:rPr>
      </w:pPr>
      <w:r w:rsidRPr="00ED4210">
        <w:rPr>
          <w:rFonts w:ascii="Arial Narrow" w:hAnsi="Arial Narrow" w:cs="Segoe UI"/>
          <w:szCs w:val="24"/>
        </w:rPr>
        <w:t xml:space="preserve">(Zadavatel předpokládá financování veřejné zakázky </w:t>
      </w:r>
      <w:r w:rsidRPr="00601628">
        <w:rPr>
          <w:rFonts w:ascii="Arial Narrow" w:hAnsi="Arial Narrow" w:cs="Segoe UI"/>
          <w:szCs w:val="24"/>
        </w:rPr>
        <w:t>z vlastních zdrojů,</w:t>
      </w:r>
      <w:r w:rsidRPr="00ED4210">
        <w:rPr>
          <w:rFonts w:ascii="Arial Narrow" w:hAnsi="Arial Narrow" w:cs="Segoe UI"/>
          <w:szCs w:val="24"/>
        </w:rPr>
        <w:t xml:space="preserve"> za finanční spoluúčasti </w:t>
      </w:r>
      <w:r w:rsidR="00601628">
        <w:rPr>
          <w:rFonts w:ascii="Arial Narrow" w:hAnsi="Arial Narrow" w:cs="Segoe UI"/>
          <w:szCs w:val="24"/>
        </w:rPr>
        <w:t xml:space="preserve">ze zdrojů </w:t>
      </w:r>
      <w:r w:rsidRPr="00ED4210">
        <w:rPr>
          <w:rFonts w:ascii="Arial Narrow" w:hAnsi="Arial Narrow" w:cs="Segoe UI"/>
          <w:szCs w:val="24"/>
        </w:rPr>
        <w:t>Modernizačního fondu.)</w:t>
      </w:r>
    </w:p>
    <w:p w14:paraId="05805CDE" w14:textId="77777777" w:rsidR="00973DDC" w:rsidRPr="00CA0636" w:rsidRDefault="00BE29BC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3" w:name="_Toc105669288"/>
      <w:r w:rsidRPr="00CA0636">
        <w:rPr>
          <w:rFonts w:ascii="Arial Narrow" w:hAnsi="Arial Narrow"/>
        </w:rPr>
        <w:t xml:space="preserve">Druh </w:t>
      </w:r>
      <w:r w:rsidRPr="00F92CFF">
        <w:rPr>
          <w:rFonts w:ascii="Arial Narrow" w:hAnsi="Arial Narrow"/>
          <w:smallCaps/>
        </w:rPr>
        <w:t>zadávacího</w:t>
      </w:r>
      <w:r w:rsidR="00F92CFF" w:rsidRPr="00966176">
        <w:rPr>
          <w:rFonts w:ascii="Arial Narrow" w:hAnsi="Arial Narrow"/>
          <w:smallCaps/>
        </w:rPr>
        <w:t xml:space="preserve"> řízení</w:t>
      </w:r>
      <w:bookmarkEnd w:id="13"/>
    </w:p>
    <w:p w14:paraId="287770CA" w14:textId="77777777" w:rsidR="00F756FF" w:rsidRPr="00CA0636" w:rsidRDefault="00C604CD" w:rsidP="00B72C14">
      <w:pPr>
        <w:spacing w:after="120"/>
        <w:ind w:left="1276"/>
        <w:rPr>
          <w:rFonts w:ascii="Arial Narrow" w:hAnsi="Arial Narrow"/>
        </w:rPr>
      </w:pPr>
      <w:r w:rsidRPr="00C604CD">
        <w:rPr>
          <w:rFonts w:ascii="Arial Narrow" w:hAnsi="Arial Narrow"/>
          <w:smallCaps/>
        </w:rPr>
        <w:t>zakázka</w:t>
      </w:r>
      <w:r w:rsidR="00E655B1" w:rsidRPr="00CA0636">
        <w:rPr>
          <w:rFonts w:ascii="Arial Narrow" w:hAnsi="Arial Narrow"/>
        </w:rPr>
        <w:t xml:space="preserve"> je ve smyslu </w:t>
      </w:r>
      <w:r w:rsidR="00E1769F" w:rsidRPr="00CA0636">
        <w:rPr>
          <w:rFonts w:ascii="Arial Narrow" w:hAnsi="Arial Narrow"/>
        </w:rPr>
        <w:t>ust</w:t>
      </w:r>
      <w:r w:rsidR="00006C61" w:rsidRPr="00CA0636">
        <w:rPr>
          <w:rFonts w:ascii="Arial Narrow" w:hAnsi="Arial Narrow"/>
        </w:rPr>
        <w:t>anovení</w:t>
      </w:r>
      <w:r w:rsidR="00E1769F" w:rsidRPr="00CA0636">
        <w:rPr>
          <w:rFonts w:ascii="Arial Narrow" w:hAnsi="Arial Narrow"/>
        </w:rPr>
        <w:t xml:space="preserve"> </w:t>
      </w:r>
      <w:r w:rsidR="00E655B1" w:rsidRPr="00CA0636">
        <w:rPr>
          <w:rFonts w:ascii="Arial Narrow" w:hAnsi="Arial Narrow"/>
        </w:rPr>
        <w:t>§</w:t>
      </w:r>
      <w:r w:rsidR="0048384C" w:rsidRPr="00CA0636">
        <w:rPr>
          <w:rFonts w:ascii="Arial Narrow" w:hAnsi="Arial Narrow"/>
        </w:rPr>
        <w:t xml:space="preserve"> </w:t>
      </w:r>
      <w:r w:rsidR="00CA0636" w:rsidRPr="00CA0636">
        <w:rPr>
          <w:rFonts w:ascii="Arial Narrow" w:hAnsi="Arial Narrow"/>
        </w:rPr>
        <w:t>60</w:t>
      </w:r>
      <w:r w:rsidR="00E655B1" w:rsidRPr="00CA0636">
        <w:rPr>
          <w:rFonts w:ascii="Arial Narrow" w:hAnsi="Arial Narrow"/>
        </w:rPr>
        <w:t xml:space="preserve"> a násl. </w:t>
      </w:r>
      <w:r w:rsidR="0093586C">
        <w:rPr>
          <w:rFonts w:ascii="Arial Narrow" w:hAnsi="Arial Narrow"/>
        </w:rPr>
        <w:t>ZZVZ</w:t>
      </w:r>
      <w:r w:rsidR="00E655B1" w:rsidRPr="00CA0636">
        <w:rPr>
          <w:rFonts w:ascii="Arial Narrow" w:hAnsi="Arial Narrow"/>
        </w:rPr>
        <w:t xml:space="preserve"> zadávána v</w:t>
      </w:r>
      <w:r w:rsidR="00173C95" w:rsidRPr="00CA0636">
        <w:rPr>
          <w:rFonts w:ascii="Arial Narrow" w:hAnsi="Arial Narrow"/>
        </w:rPr>
        <w:t xml:space="preserve"> jednacím řízení s uveřejněním.</w:t>
      </w:r>
    </w:p>
    <w:p w14:paraId="1A7C227F" w14:textId="77777777" w:rsidR="00BB1604" w:rsidRPr="009E2BA8" w:rsidRDefault="00BB1604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4" w:name="_Toc339371526"/>
      <w:bookmarkStart w:id="15" w:name="_Toc105669289"/>
      <w:r w:rsidRPr="009E2BA8">
        <w:rPr>
          <w:rFonts w:ascii="Arial Narrow" w:hAnsi="Arial Narrow"/>
        </w:rPr>
        <w:t xml:space="preserve">Účel </w:t>
      </w:r>
      <w:r w:rsidRPr="006A5900">
        <w:rPr>
          <w:rFonts w:ascii="Arial Narrow" w:hAnsi="Arial Narrow"/>
          <w:smallCaps/>
        </w:rPr>
        <w:t>zakázky</w:t>
      </w:r>
      <w:bookmarkEnd w:id="14"/>
      <w:bookmarkEnd w:id="15"/>
    </w:p>
    <w:p w14:paraId="27441A2F" w14:textId="3287A6B5" w:rsidR="00D97805" w:rsidRDefault="00176636" w:rsidP="00D97805">
      <w:pPr>
        <w:ind w:left="1276"/>
        <w:rPr>
          <w:rFonts w:ascii="Arial Narrow" w:hAnsi="Arial Narrow"/>
        </w:rPr>
      </w:pPr>
      <w:r w:rsidRPr="003C5751">
        <w:rPr>
          <w:rFonts w:ascii="Arial Narrow" w:hAnsi="Arial Narrow"/>
        </w:rPr>
        <w:lastRenderedPageBreak/>
        <w:t xml:space="preserve">Účelem </w:t>
      </w:r>
      <w:r w:rsidRPr="003C5751">
        <w:rPr>
          <w:rFonts w:ascii="Arial Narrow" w:hAnsi="Arial Narrow"/>
          <w:smallCaps/>
        </w:rPr>
        <w:t>zakázky</w:t>
      </w:r>
      <w:r w:rsidRPr="003C5751">
        <w:rPr>
          <w:rFonts w:ascii="Arial Narrow" w:hAnsi="Arial Narrow"/>
        </w:rPr>
        <w:t xml:space="preserve"> je </w:t>
      </w:r>
      <w:r w:rsidR="00740D5E">
        <w:rPr>
          <w:rFonts w:ascii="Arial Narrow" w:hAnsi="Arial Narrow"/>
        </w:rPr>
        <w:t xml:space="preserve">dodávka a instalace </w:t>
      </w:r>
      <w:r w:rsidR="002F7709" w:rsidRPr="008417DB">
        <w:rPr>
          <w:rFonts w:ascii="Arial Narrow" w:hAnsi="Arial Narrow"/>
        </w:rPr>
        <w:t xml:space="preserve">parní kondenzační turbíny s regulovaným </w:t>
      </w:r>
      <w:r w:rsidR="002F7709" w:rsidRPr="007D7A54">
        <w:rPr>
          <w:rFonts w:ascii="Arial Narrow" w:hAnsi="Arial Narrow"/>
        </w:rPr>
        <w:t xml:space="preserve">odběrem a vyvedením tepla </w:t>
      </w:r>
      <w:r w:rsidR="00740D5E" w:rsidRPr="007D7A54">
        <w:rPr>
          <w:rFonts w:ascii="Arial Narrow" w:hAnsi="Arial Narrow"/>
        </w:rPr>
        <w:t>včetně příslušenství</w:t>
      </w:r>
      <w:r w:rsidRPr="007D7A54">
        <w:rPr>
          <w:rFonts w:ascii="Arial Narrow" w:hAnsi="Arial Narrow"/>
        </w:rPr>
        <w:t xml:space="preserve"> </w:t>
      </w:r>
      <w:r w:rsidR="002F7709" w:rsidRPr="007D7A54">
        <w:rPr>
          <w:rFonts w:ascii="Arial Narrow" w:hAnsi="Arial Narrow"/>
        </w:rPr>
        <w:t>a to v rámci plánované modernizace a ekologizace zdroje se současným</w:t>
      </w:r>
      <w:r w:rsidR="002F7709" w:rsidRPr="007D7A54" w:rsidDel="002F7709">
        <w:rPr>
          <w:rFonts w:ascii="Arial Narrow" w:hAnsi="Arial Narrow"/>
        </w:rPr>
        <w:t xml:space="preserve"> </w:t>
      </w:r>
      <w:r w:rsidRPr="007D7A54">
        <w:rPr>
          <w:rFonts w:ascii="Arial Narrow" w:hAnsi="Arial Narrow"/>
          <w:color w:val="000000"/>
        </w:rPr>
        <w:t>zlepšení</w:t>
      </w:r>
      <w:r w:rsidR="002F7709" w:rsidRPr="007D7A54">
        <w:rPr>
          <w:rFonts w:ascii="Arial Narrow" w:hAnsi="Arial Narrow"/>
          <w:color w:val="000000"/>
        </w:rPr>
        <w:t>m</w:t>
      </w:r>
      <w:r w:rsidRPr="007D7A54">
        <w:rPr>
          <w:rFonts w:ascii="Arial Narrow" w:hAnsi="Arial Narrow"/>
          <w:color w:val="000000"/>
        </w:rPr>
        <w:t xml:space="preserve"> provozně-ekonomických parametrů</w:t>
      </w:r>
      <w:r w:rsidR="00247BA7" w:rsidRPr="007D7A54">
        <w:rPr>
          <w:rFonts w:ascii="Arial Narrow" w:hAnsi="Arial Narrow"/>
          <w:color w:val="000000"/>
        </w:rPr>
        <w:t xml:space="preserve"> zdroje </w:t>
      </w:r>
      <w:r w:rsidR="00247BA7" w:rsidRPr="007D7A54">
        <w:rPr>
          <w:rFonts w:ascii="Arial Narrow" w:hAnsi="Arial Narrow"/>
          <w:smallCaps/>
        </w:rPr>
        <w:t>zadavatele</w:t>
      </w:r>
      <w:r w:rsidRPr="007D7A54">
        <w:rPr>
          <w:rFonts w:ascii="Arial Narrow" w:hAnsi="Arial Narrow"/>
        </w:rPr>
        <w:t>.</w:t>
      </w:r>
    </w:p>
    <w:p w14:paraId="7AAD51D1" w14:textId="77777777" w:rsidR="001C05F6" w:rsidRPr="00D62F36" w:rsidRDefault="001C05F6" w:rsidP="00B72C14">
      <w:pPr>
        <w:pStyle w:val="Nadpis3"/>
        <w:keepNext w:val="0"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16" w:name="_Toc339371532"/>
      <w:bookmarkStart w:id="17" w:name="_Toc105669290"/>
      <w:r w:rsidRPr="00D62F36">
        <w:rPr>
          <w:rFonts w:ascii="Arial Narrow" w:hAnsi="Arial Narrow"/>
        </w:rPr>
        <w:t xml:space="preserve">Místo plnění </w:t>
      </w:r>
      <w:r w:rsidRPr="006A5900">
        <w:rPr>
          <w:rFonts w:ascii="Arial Narrow" w:hAnsi="Arial Narrow"/>
          <w:smallCaps/>
        </w:rPr>
        <w:t>zakázky</w:t>
      </w:r>
      <w:bookmarkEnd w:id="16"/>
      <w:bookmarkEnd w:id="17"/>
    </w:p>
    <w:p w14:paraId="6628A979" w14:textId="23931E28" w:rsidR="001C05F6" w:rsidRPr="00D62F36" w:rsidRDefault="001C05F6" w:rsidP="00B72C14">
      <w:pPr>
        <w:ind w:left="1276"/>
        <w:rPr>
          <w:rFonts w:ascii="Arial Narrow" w:hAnsi="Arial Narrow"/>
        </w:rPr>
      </w:pPr>
      <w:r w:rsidRPr="00D62F36">
        <w:rPr>
          <w:rFonts w:ascii="Arial Narrow" w:hAnsi="Arial Narrow"/>
        </w:rPr>
        <w:t xml:space="preserve">Místem plnění </w:t>
      </w:r>
      <w:r w:rsidR="007B5DDD" w:rsidRPr="006A5900">
        <w:rPr>
          <w:rFonts w:ascii="Arial Narrow" w:hAnsi="Arial Narrow"/>
          <w:smallCaps/>
        </w:rPr>
        <w:t>zakázk</w:t>
      </w:r>
      <w:r w:rsidRPr="006A5900">
        <w:rPr>
          <w:rFonts w:ascii="Arial Narrow" w:hAnsi="Arial Narrow"/>
          <w:smallCaps/>
        </w:rPr>
        <w:t>y</w:t>
      </w:r>
      <w:r w:rsidRPr="00D62F36">
        <w:rPr>
          <w:rFonts w:ascii="Arial Narrow" w:hAnsi="Arial Narrow"/>
        </w:rPr>
        <w:t xml:space="preserve"> je sídlo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D62F36">
        <w:rPr>
          <w:rFonts w:ascii="Arial Narrow" w:hAnsi="Arial Narrow"/>
        </w:rPr>
        <w:t>.</w:t>
      </w:r>
    </w:p>
    <w:p w14:paraId="40FA6C2F" w14:textId="77777777" w:rsidR="00BC60D3" w:rsidRPr="00EB40C6" w:rsidRDefault="00BC60D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18" w:name="_Toc105669291"/>
      <w:r w:rsidRPr="00EB40C6">
        <w:rPr>
          <w:rFonts w:ascii="Arial Narrow" w:hAnsi="Arial Narrow" w:cs="Arial"/>
          <w:bCs/>
          <w:szCs w:val="24"/>
        </w:rPr>
        <w:t>Kontaktní Osoba</w:t>
      </w:r>
      <w:bookmarkEnd w:id="18"/>
    </w:p>
    <w:p w14:paraId="6215301F" w14:textId="77777777" w:rsidR="00BC60D3" w:rsidRPr="00EB40C6" w:rsidRDefault="00BC60D3" w:rsidP="00B72C14">
      <w:pPr>
        <w:spacing w:before="120" w:after="120"/>
        <w:ind w:left="1276"/>
        <w:rPr>
          <w:rFonts w:ascii="Arial Narrow" w:hAnsi="Arial Narrow"/>
          <w:szCs w:val="22"/>
        </w:rPr>
      </w:pPr>
      <w:r w:rsidRPr="00EB40C6">
        <w:rPr>
          <w:rFonts w:ascii="Arial Narrow" w:hAnsi="Arial Narrow"/>
          <w:szCs w:val="22"/>
        </w:rPr>
        <w:t xml:space="preserve">Kontaktní osoba </w:t>
      </w:r>
      <w:r w:rsidR="00534503" w:rsidRPr="00534503">
        <w:rPr>
          <w:rFonts w:ascii="Arial Narrow" w:hAnsi="Arial Narrow"/>
          <w:smallCaps/>
          <w:szCs w:val="22"/>
        </w:rPr>
        <w:t>zadavatel</w:t>
      </w:r>
      <w:r w:rsidR="005440E1" w:rsidRPr="005440E1">
        <w:rPr>
          <w:rFonts w:ascii="Arial Narrow" w:hAnsi="Arial Narrow"/>
          <w:smallCaps/>
          <w:szCs w:val="22"/>
        </w:rPr>
        <w:t>e</w:t>
      </w:r>
      <w:r w:rsidRPr="00EB40C6">
        <w:rPr>
          <w:rFonts w:ascii="Arial Narrow" w:hAnsi="Arial Narrow"/>
          <w:szCs w:val="22"/>
        </w:rPr>
        <w:t xml:space="preserve"> ve věci </w:t>
      </w:r>
      <w:r w:rsidR="006A5900" w:rsidRPr="006A5900">
        <w:rPr>
          <w:rFonts w:ascii="Arial Narrow" w:hAnsi="Arial Narrow"/>
          <w:smallCaps/>
          <w:szCs w:val="22"/>
        </w:rPr>
        <w:t>z</w:t>
      </w:r>
      <w:r w:rsidRPr="006A5900">
        <w:rPr>
          <w:rFonts w:ascii="Arial Narrow" w:hAnsi="Arial Narrow"/>
          <w:smallCaps/>
          <w:szCs w:val="22"/>
        </w:rPr>
        <w:t xml:space="preserve">adávacího </w:t>
      </w:r>
      <w:r w:rsidR="00D54705" w:rsidRPr="006A5900">
        <w:rPr>
          <w:rFonts w:ascii="Arial Narrow" w:hAnsi="Arial Narrow"/>
          <w:smallCaps/>
          <w:szCs w:val="22"/>
        </w:rPr>
        <w:t>ř</w:t>
      </w:r>
      <w:r w:rsidRPr="006A5900">
        <w:rPr>
          <w:rFonts w:ascii="Arial Narrow" w:hAnsi="Arial Narrow"/>
          <w:smallCaps/>
          <w:szCs w:val="22"/>
        </w:rPr>
        <w:t>ízení</w:t>
      </w:r>
      <w:r w:rsidRPr="00EB40C6">
        <w:rPr>
          <w:rFonts w:ascii="Arial Narrow" w:hAnsi="Arial Narrow"/>
          <w:szCs w:val="22"/>
        </w:rPr>
        <w:t xml:space="preserve"> je:</w:t>
      </w:r>
    </w:p>
    <w:p w14:paraId="61E4086D" w14:textId="5DF8A006" w:rsidR="0016047E" w:rsidRPr="00EB40C6" w:rsidRDefault="00EB40C6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>Mgr</w:t>
      </w:r>
      <w:r w:rsidR="0016047E" w:rsidRPr="00EB40C6">
        <w:rPr>
          <w:rFonts w:ascii="Arial Narrow" w:hAnsi="Arial Narrow" w:cs="Arial"/>
          <w:b/>
          <w:sz w:val="22"/>
          <w:szCs w:val="22"/>
        </w:rPr>
        <w:t xml:space="preserve">. </w:t>
      </w:r>
      <w:r w:rsidR="00060AC8">
        <w:rPr>
          <w:rFonts w:ascii="Arial Narrow" w:hAnsi="Arial Narrow" w:cs="Arial"/>
          <w:b/>
          <w:sz w:val="22"/>
          <w:szCs w:val="22"/>
        </w:rPr>
        <w:t>Lenka Lelitovská</w:t>
      </w:r>
    </w:p>
    <w:p w14:paraId="04241E69" w14:textId="19133038" w:rsidR="0016047E" w:rsidRPr="00EB40C6" w:rsidRDefault="0016047E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E-mail: </w:t>
      </w:r>
      <w:r w:rsidR="00247BA7">
        <w:rPr>
          <w:rFonts w:ascii="Arial Narrow" w:hAnsi="Arial Narrow" w:cs="Arial"/>
          <w:sz w:val="22"/>
          <w:szCs w:val="22"/>
        </w:rPr>
        <w:t>ue</w:t>
      </w:r>
      <w:r w:rsidR="008603E7" w:rsidRPr="00EB40C6">
        <w:rPr>
          <w:rFonts w:ascii="Arial Narrow" w:hAnsi="Arial Narrow" w:cs="Arial"/>
          <w:sz w:val="22"/>
          <w:szCs w:val="22"/>
        </w:rPr>
        <w:t>@mt-legal.com</w:t>
      </w:r>
    </w:p>
    <w:p w14:paraId="78AF4954" w14:textId="77777777" w:rsidR="0016047E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Cs w:val="24"/>
        </w:rPr>
      </w:pPr>
      <w:r w:rsidRPr="00EB40C6">
        <w:rPr>
          <w:rFonts w:ascii="Arial Narrow" w:hAnsi="Arial Narrow"/>
          <w:szCs w:val="24"/>
        </w:rPr>
        <w:t>Tel</w:t>
      </w:r>
      <w:r w:rsidRPr="00EB40C6">
        <w:rPr>
          <w:rFonts w:ascii="Arial Narrow" w:hAnsi="Arial Narrow" w:cs="Arial"/>
          <w:sz w:val="22"/>
          <w:szCs w:val="22"/>
        </w:rPr>
        <w:t xml:space="preserve">: </w:t>
      </w:r>
      <w:r w:rsidR="00EB40C6" w:rsidRPr="00EB40C6">
        <w:rPr>
          <w:rFonts w:ascii="Arial Narrow" w:hAnsi="Arial Narrow" w:cs="Arial"/>
          <w:sz w:val="22"/>
          <w:szCs w:val="22"/>
        </w:rPr>
        <w:t>+420 222 866 555</w:t>
      </w:r>
    </w:p>
    <w:p w14:paraId="779D1BA4" w14:textId="77777777" w:rsidR="00A163E6" w:rsidRPr="00EB40C6" w:rsidRDefault="00A163E6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ind w:left="1843"/>
        <w:jc w:val="left"/>
        <w:outlineLvl w:val="9"/>
        <w:rPr>
          <w:rFonts w:ascii="Arial Narrow" w:hAnsi="Arial Narrow"/>
          <w:sz w:val="22"/>
        </w:rPr>
      </w:pPr>
    </w:p>
    <w:p w14:paraId="613A53CB" w14:textId="77777777" w:rsidR="00BC60D3" w:rsidRPr="00EB40C6" w:rsidRDefault="008603E7" w:rsidP="00643754">
      <w:pPr>
        <w:pStyle w:val="Textpsmene"/>
        <w:keepLines/>
        <w:numPr>
          <w:ilvl w:val="0"/>
          <w:numId w:val="21"/>
        </w:numPr>
        <w:tabs>
          <w:tab w:val="left" w:pos="1843"/>
          <w:tab w:val="right" w:pos="9071"/>
        </w:tabs>
        <w:spacing w:after="120"/>
        <w:ind w:left="1843" w:hanging="567"/>
        <w:outlineLvl w:val="9"/>
        <w:rPr>
          <w:rFonts w:ascii="Arial Narrow" w:hAnsi="Arial Narrow" w:cs="Arial"/>
          <w:b/>
          <w:sz w:val="22"/>
          <w:szCs w:val="22"/>
        </w:rPr>
      </w:pPr>
      <w:r w:rsidRPr="00EB40C6">
        <w:rPr>
          <w:rFonts w:ascii="Arial Narrow" w:hAnsi="Arial Narrow" w:cs="Arial"/>
          <w:b/>
          <w:sz w:val="22"/>
          <w:szCs w:val="22"/>
        </w:rPr>
        <w:t xml:space="preserve">MT </w:t>
      </w:r>
      <w:proofErr w:type="spellStart"/>
      <w:r w:rsidRPr="00EB40C6">
        <w:rPr>
          <w:rFonts w:ascii="Arial Narrow" w:hAnsi="Arial Narrow" w:cs="Arial"/>
          <w:b/>
          <w:sz w:val="22"/>
          <w:szCs w:val="22"/>
        </w:rPr>
        <w:t>Legal</w:t>
      </w:r>
      <w:proofErr w:type="spellEnd"/>
      <w:r w:rsidRPr="00EB40C6">
        <w:rPr>
          <w:rFonts w:ascii="Arial Narrow" w:hAnsi="Arial Narrow" w:cs="Arial"/>
          <w:b/>
          <w:sz w:val="22"/>
          <w:szCs w:val="22"/>
        </w:rPr>
        <w:t xml:space="preserve"> s.r.o., advokátní kancelář</w:t>
      </w:r>
    </w:p>
    <w:p w14:paraId="15AD7E45" w14:textId="77777777" w:rsidR="00BC60D3" w:rsidRPr="00EB40C6" w:rsidRDefault="00C10F75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C10F75">
        <w:rPr>
          <w:rFonts w:ascii="Arial Narrow" w:hAnsi="Arial Narrow" w:cs="Arial"/>
          <w:sz w:val="22"/>
          <w:szCs w:val="22"/>
        </w:rPr>
        <w:t>Jugoslávská 620/29</w:t>
      </w:r>
      <w:r w:rsidR="0027173A">
        <w:rPr>
          <w:rFonts w:ascii="Arial Narrow" w:hAnsi="Arial Narrow" w:cs="Arial"/>
          <w:sz w:val="22"/>
          <w:szCs w:val="22"/>
        </w:rPr>
        <w:t xml:space="preserve">, </w:t>
      </w:r>
      <w:r w:rsidR="008603E7" w:rsidRPr="00EB40C6">
        <w:rPr>
          <w:rFonts w:ascii="Arial Narrow" w:hAnsi="Arial Narrow" w:cs="Arial"/>
          <w:sz w:val="22"/>
          <w:szCs w:val="22"/>
        </w:rPr>
        <w:t xml:space="preserve">Praha </w:t>
      </w:r>
      <w:r>
        <w:rPr>
          <w:rFonts w:ascii="Arial Narrow" w:hAnsi="Arial Narrow" w:cs="Arial"/>
          <w:sz w:val="22"/>
          <w:szCs w:val="22"/>
        </w:rPr>
        <w:t>2</w:t>
      </w:r>
    </w:p>
    <w:p w14:paraId="3BD1E9A5" w14:textId="77777777" w:rsidR="00BC60D3" w:rsidRPr="00EB40C6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</w:tabs>
        <w:spacing w:after="20"/>
        <w:ind w:left="1843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 xml:space="preserve">PSČ </w:t>
      </w:r>
      <w:r w:rsidR="008603E7" w:rsidRPr="00EB40C6">
        <w:rPr>
          <w:rFonts w:ascii="Arial Narrow" w:hAnsi="Arial Narrow" w:cs="Arial"/>
          <w:sz w:val="22"/>
          <w:szCs w:val="22"/>
        </w:rPr>
        <w:t>1</w:t>
      </w:r>
      <w:r w:rsidR="00C10F75">
        <w:rPr>
          <w:rFonts w:ascii="Arial Narrow" w:hAnsi="Arial Narrow" w:cs="Arial"/>
          <w:sz w:val="22"/>
          <w:szCs w:val="22"/>
        </w:rPr>
        <w:t>2</w:t>
      </w:r>
      <w:r w:rsidR="008603E7" w:rsidRPr="00EB40C6">
        <w:rPr>
          <w:rFonts w:ascii="Arial Narrow" w:hAnsi="Arial Narrow" w:cs="Arial"/>
          <w:sz w:val="22"/>
          <w:szCs w:val="22"/>
        </w:rPr>
        <w:t>0 00</w:t>
      </w:r>
    </w:p>
    <w:p w14:paraId="7EFD2AD7" w14:textId="77777777" w:rsidR="00BC60D3" w:rsidRPr="008603E7" w:rsidRDefault="00BC60D3" w:rsidP="00B72C14">
      <w:pPr>
        <w:pStyle w:val="Textpsmene"/>
        <w:keepLines/>
        <w:numPr>
          <w:ilvl w:val="0"/>
          <w:numId w:val="0"/>
        </w:numPr>
        <w:tabs>
          <w:tab w:val="left" w:pos="1843"/>
          <w:tab w:val="num" w:pos="3035"/>
        </w:tabs>
        <w:spacing w:after="120"/>
        <w:ind w:left="1843"/>
        <w:jc w:val="left"/>
        <w:outlineLvl w:val="9"/>
        <w:rPr>
          <w:rFonts w:ascii="Arial Narrow" w:hAnsi="Arial Narrow" w:cs="Arial"/>
          <w:sz w:val="22"/>
          <w:szCs w:val="22"/>
        </w:rPr>
      </w:pPr>
      <w:r w:rsidRPr="00EB40C6">
        <w:rPr>
          <w:rFonts w:ascii="Arial Narrow" w:hAnsi="Arial Narrow" w:cs="Arial"/>
          <w:sz w:val="22"/>
          <w:szCs w:val="22"/>
        </w:rPr>
        <w:t>Česká republika</w:t>
      </w:r>
    </w:p>
    <w:p w14:paraId="51617A62" w14:textId="65D47BAD" w:rsidR="00D36804" w:rsidRPr="003203C9" w:rsidRDefault="003203C9" w:rsidP="00D3680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19" w:name="_Toc105669292"/>
      <w:r w:rsidRPr="003203C9">
        <w:rPr>
          <w:rFonts w:ascii="Arial Narrow" w:hAnsi="Arial Narrow" w:cs="Arial"/>
          <w:bCs/>
          <w:caps w:val="0"/>
          <w:szCs w:val="24"/>
        </w:rPr>
        <w:t xml:space="preserve">Označení osoby, která vypracovala část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z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 xml:space="preserve">adávací </w:t>
      </w:r>
      <w:r w:rsidR="006A5900" w:rsidRPr="006A5900">
        <w:rPr>
          <w:rFonts w:ascii="Arial Narrow" w:hAnsi="Arial Narrow" w:cs="Arial"/>
          <w:bCs/>
          <w:caps w:val="0"/>
          <w:smallCaps/>
          <w:szCs w:val="24"/>
        </w:rPr>
        <w:t>d</w:t>
      </w:r>
      <w:r w:rsidRPr="006A5900">
        <w:rPr>
          <w:rFonts w:ascii="Arial Narrow" w:hAnsi="Arial Narrow" w:cs="Arial"/>
          <w:bCs/>
          <w:caps w:val="0"/>
          <w:smallCaps/>
          <w:szCs w:val="24"/>
        </w:rPr>
        <w:t>okumentace</w:t>
      </w:r>
      <w:r w:rsidR="00CA24C3">
        <w:rPr>
          <w:rFonts w:ascii="Arial Narrow" w:hAnsi="Arial Narrow" w:cs="Arial"/>
          <w:bCs/>
          <w:caps w:val="0"/>
          <w:smallCaps/>
          <w:szCs w:val="24"/>
        </w:rPr>
        <w:t xml:space="preserve"> </w:t>
      </w:r>
      <w:r w:rsidR="00CA24C3" w:rsidRPr="00CA24C3">
        <w:rPr>
          <w:rFonts w:ascii="Arial Narrow" w:hAnsi="Arial Narrow"/>
          <w:caps w:val="0"/>
        </w:rPr>
        <w:t>a předběžná tržní konzultace</w:t>
      </w:r>
      <w:bookmarkEnd w:id="19"/>
    </w:p>
    <w:p w14:paraId="23A0DA3E" w14:textId="77777777" w:rsidR="00D36804" w:rsidRDefault="00534503" w:rsidP="00D36804">
      <w:pPr>
        <w:spacing w:before="120" w:after="120"/>
        <w:ind w:left="1276"/>
        <w:rPr>
          <w:rFonts w:ascii="Arial Narrow" w:hAnsi="Arial Narrow"/>
          <w:szCs w:val="24"/>
        </w:rPr>
      </w:pPr>
      <w:r w:rsidRPr="00534503">
        <w:rPr>
          <w:rFonts w:ascii="Arial Narrow" w:hAnsi="Arial Narrow"/>
          <w:smallCaps/>
          <w:szCs w:val="22"/>
        </w:rPr>
        <w:t>zadavatel</w:t>
      </w:r>
      <w:r w:rsidR="003203C9" w:rsidRPr="003203C9">
        <w:rPr>
          <w:rFonts w:ascii="Arial Narrow" w:hAnsi="Arial Narrow"/>
          <w:szCs w:val="22"/>
        </w:rPr>
        <w:t xml:space="preserve"> uvádí, že níže uvedené části </w:t>
      </w:r>
      <w:r w:rsidR="003203C9" w:rsidRPr="006A5900">
        <w:rPr>
          <w:rFonts w:ascii="Arial Narrow" w:hAnsi="Arial Narrow"/>
          <w:smallCaps/>
          <w:szCs w:val="22"/>
        </w:rPr>
        <w:t>zadávací dokumentace</w:t>
      </w:r>
      <w:r w:rsidR="003203C9" w:rsidRPr="003203C9">
        <w:rPr>
          <w:rFonts w:ascii="Arial Narrow" w:hAnsi="Arial Narrow"/>
          <w:szCs w:val="22"/>
        </w:rPr>
        <w:t xml:space="preserve"> vypracovala osoba </w:t>
      </w:r>
      <w:r w:rsidR="003203C9" w:rsidRPr="003203C9">
        <w:rPr>
          <w:rFonts w:ascii="Arial Narrow" w:hAnsi="Arial Narrow"/>
          <w:szCs w:val="24"/>
        </w:rPr>
        <w:t xml:space="preserve">odlišná od </w:t>
      </w:r>
      <w:r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</w:t>
      </w:r>
      <w:r w:rsidR="003203C9" w:rsidRPr="003203C9">
        <w:rPr>
          <w:rFonts w:ascii="Arial Narrow" w:hAnsi="Arial Narrow"/>
          <w:szCs w:val="24"/>
        </w:rPr>
        <w:t>, a to konkrétně:</w:t>
      </w:r>
    </w:p>
    <w:p w14:paraId="6CE151CA" w14:textId="77777777" w:rsidR="00126461" w:rsidRPr="003203C9" w:rsidRDefault="00126461" w:rsidP="00D36804">
      <w:pPr>
        <w:spacing w:before="120" w:after="120"/>
        <w:ind w:left="1276"/>
        <w:rPr>
          <w:rFonts w:ascii="Arial Narrow" w:hAnsi="Arial Narrow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4888"/>
      </w:tblGrid>
      <w:tr w:rsidR="003203C9" w:rsidRPr="003203C9" w14:paraId="438756EB" w14:textId="77777777" w:rsidTr="00467CB5">
        <w:trPr>
          <w:jc w:val="center"/>
        </w:trPr>
        <w:tc>
          <w:tcPr>
            <w:tcW w:w="3896" w:type="dxa"/>
          </w:tcPr>
          <w:p w14:paraId="1B0BA759" w14:textId="77777777" w:rsidR="003203C9" w:rsidRPr="003203C9" w:rsidRDefault="003203C9" w:rsidP="00A839A0">
            <w:pPr>
              <w:ind w:left="284"/>
              <w:jc w:val="center"/>
              <w:rPr>
                <w:rFonts w:ascii="Arial Narrow" w:hAnsi="Arial Narrow"/>
                <w:b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 xml:space="preserve">Část </w:t>
            </w:r>
            <w:r w:rsidRPr="006A5900">
              <w:rPr>
                <w:rFonts w:ascii="Arial Narrow" w:hAnsi="Arial Narrow"/>
                <w:b/>
                <w:smallCaps/>
                <w:szCs w:val="24"/>
              </w:rPr>
              <w:t>zadávací dokumentace</w:t>
            </w:r>
          </w:p>
        </w:tc>
        <w:tc>
          <w:tcPr>
            <w:tcW w:w="4888" w:type="dxa"/>
          </w:tcPr>
          <w:p w14:paraId="291FC9A4" w14:textId="77777777" w:rsidR="003203C9" w:rsidRPr="003203C9" w:rsidRDefault="003203C9" w:rsidP="00A839A0">
            <w:pPr>
              <w:jc w:val="center"/>
              <w:rPr>
                <w:rFonts w:ascii="Arial Narrow" w:hAnsi="Arial Narrow"/>
                <w:b/>
                <w:szCs w:val="24"/>
              </w:rPr>
            </w:pPr>
            <w:r w:rsidRPr="003203C9">
              <w:rPr>
                <w:rFonts w:ascii="Arial Narrow" w:hAnsi="Arial Narrow"/>
                <w:b/>
                <w:szCs w:val="24"/>
              </w:rPr>
              <w:t>Označení osoby</w:t>
            </w:r>
          </w:p>
        </w:tc>
      </w:tr>
      <w:tr w:rsidR="00D74663" w:rsidRPr="003203C9" w14:paraId="11001547" w14:textId="77777777" w:rsidTr="00467CB5">
        <w:trPr>
          <w:jc w:val="center"/>
        </w:trPr>
        <w:tc>
          <w:tcPr>
            <w:tcW w:w="3896" w:type="dxa"/>
            <w:vAlign w:val="center"/>
          </w:tcPr>
          <w:p w14:paraId="3A1E5402" w14:textId="2FFD999F" w:rsidR="00D74663" w:rsidRPr="003203C9" w:rsidRDefault="00060AC8" w:rsidP="00A839A0">
            <w:pPr>
              <w:rPr>
                <w:rFonts w:ascii="Arial Narrow" w:hAnsi="Arial Narrow"/>
                <w:szCs w:val="24"/>
              </w:rPr>
            </w:pPr>
            <w:r w:rsidRPr="000C1242">
              <w:rPr>
                <w:rFonts w:ascii="Arial Narrow" w:hAnsi="Arial Narrow"/>
                <w:smallCaps/>
              </w:rPr>
              <w:t>kvalifikační dokumentace</w:t>
            </w:r>
            <w:r w:rsidR="00D74663">
              <w:rPr>
                <w:rFonts w:ascii="Arial Narrow" w:hAnsi="Arial Narrow"/>
                <w:szCs w:val="24"/>
              </w:rPr>
              <w:t xml:space="preserve">,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  <w:r w:rsidR="00D74663">
              <w:rPr>
                <w:rFonts w:ascii="Arial Narrow" w:hAnsi="Arial Narrow"/>
                <w:szCs w:val="24"/>
              </w:rPr>
              <w:t xml:space="preserve"> (kniha A, část A.1), kompletace </w:t>
            </w:r>
            <w:r w:rsidRPr="006A5900">
              <w:rPr>
                <w:rFonts w:ascii="Arial Narrow" w:hAnsi="Arial Narrow"/>
                <w:smallCaps/>
                <w:szCs w:val="22"/>
              </w:rPr>
              <w:t>zadávací dokumentace</w:t>
            </w:r>
          </w:p>
        </w:tc>
        <w:tc>
          <w:tcPr>
            <w:tcW w:w="4888" w:type="dxa"/>
            <w:vAlign w:val="center"/>
          </w:tcPr>
          <w:p w14:paraId="38899403" w14:textId="12059E58" w:rsidR="00D74663" w:rsidRPr="003203C9" w:rsidRDefault="00D74663" w:rsidP="00A839A0">
            <w:pPr>
              <w:rPr>
                <w:rFonts w:ascii="Arial Narrow" w:hAnsi="Arial Narrow"/>
                <w:szCs w:val="24"/>
              </w:rPr>
            </w:pPr>
            <w:r w:rsidRPr="006E01B2">
              <w:rPr>
                <w:rFonts w:ascii="Arial Narrow" w:hAnsi="Arial Narrow"/>
                <w:b/>
                <w:szCs w:val="24"/>
              </w:rPr>
              <w:t xml:space="preserve">MT </w:t>
            </w:r>
            <w:proofErr w:type="spellStart"/>
            <w:r w:rsidRPr="006E01B2">
              <w:rPr>
                <w:rFonts w:ascii="Arial Narrow" w:hAnsi="Arial Narrow"/>
                <w:b/>
                <w:szCs w:val="24"/>
              </w:rPr>
              <w:t>Legal</w:t>
            </w:r>
            <w:proofErr w:type="spellEnd"/>
            <w:r w:rsidRPr="006E01B2">
              <w:rPr>
                <w:rFonts w:ascii="Arial Narrow" w:hAnsi="Arial Narrow"/>
                <w:b/>
                <w:szCs w:val="24"/>
              </w:rPr>
              <w:t xml:space="preserve"> s.r.o., advokátní kancelář</w:t>
            </w:r>
            <w:r>
              <w:rPr>
                <w:rFonts w:ascii="Arial Narrow" w:hAnsi="Arial Narrow"/>
                <w:szCs w:val="24"/>
              </w:rPr>
              <w:t xml:space="preserve">, </w:t>
            </w:r>
            <w:r w:rsidR="00FE1679" w:rsidRPr="00FE1679">
              <w:rPr>
                <w:rFonts w:ascii="Arial Narrow" w:hAnsi="Arial Narrow"/>
                <w:szCs w:val="24"/>
              </w:rPr>
              <w:t>Jana Babáka 2733/11, Královo Pole, 612 00 Brno</w:t>
            </w:r>
            <w:r>
              <w:rPr>
                <w:rFonts w:ascii="Arial Narrow" w:hAnsi="Arial Narrow"/>
                <w:szCs w:val="24"/>
              </w:rPr>
              <w:t xml:space="preserve">, IČO: </w:t>
            </w:r>
            <w:r w:rsidRPr="006E01B2">
              <w:rPr>
                <w:rFonts w:ascii="Arial Narrow" w:hAnsi="Arial Narrow"/>
                <w:szCs w:val="24"/>
              </w:rPr>
              <w:t>28305043</w:t>
            </w:r>
          </w:p>
        </w:tc>
      </w:tr>
      <w:tr w:rsidR="00D74663" w:rsidRPr="003203C9" w14:paraId="012BFC6C" w14:textId="77777777" w:rsidTr="00467CB5">
        <w:trPr>
          <w:jc w:val="center"/>
        </w:trPr>
        <w:tc>
          <w:tcPr>
            <w:tcW w:w="3896" w:type="dxa"/>
            <w:vAlign w:val="center"/>
          </w:tcPr>
          <w:p w14:paraId="7DCF51A7" w14:textId="245841A6" w:rsidR="00D74663" w:rsidRPr="004E63C1" w:rsidRDefault="00D74663" w:rsidP="008B3CD9">
            <w:pPr>
              <w:rPr>
                <w:rFonts w:ascii="Arial Narrow" w:hAnsi="Arial Narrow"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Kapitola 4.5.1. </w:t>
            </w:r>
            <w:r w:rsidR="004E63C1" w:rsidRPr="00CE65E0">
              <w:rPr>
                <w:rFonts w:ascii="Arial Narrow" w:hAnsi="Arial Narrow"/>
                <w:smallCaps/>
              </w:rPr>
              <w:t>zadávací dokumentace</w:t>
            </w:r>
            <w:r w:rsidRPr="004E63C1">
              <w:rPr>
                <w:rFonts w:ascii="Arial Narrow" w:hAnsi="Arial Narrow"/>
                <w:szCs w:val="24"/>
              </w:rPr>
              <w:t xml:space="preserve">, </w:t>
            </w:r>
          </w:p>
          <w:p w14:paraId="157C6C61" w14:textId="77777777" w:rsidR="00D74663" w:rsidRPr="004E63C1" w:rsidRDefault="00D74663" w:rsidP="008B3CD9">
            <w:pPr>
              <w:rPr>
                <w:rFonts w:ascii="Arial Narrow" w:hAnsi="Arial Narrow"/>
                <w:smallCaps/>
                <w:szCs w:val="24"/>
              </w:rPr>
            </w:pPr>
            <w:r w:rsidRPr="004E63C1">
              <w:rPr>
                <w:rFonts w:ascii="Arial Narrow" w:hAnsi="Arial Narrow"/>
                <w:szCs w:val="24"/>
              </w:rPr>
              <w:t xml:space="preserve">Přílohy </w:t>
            </w:r>
            <w:r w:rsidRPr="004E63C1">
              <w:rPr>
                <w:rFonts w:ascii="Arial Narrow" w:hAnsi="Arial Narrow"/>
                <w:smallCaps/>
                <w:szCs w:val="24"/>
              </w:rPr>
              <w:t>smlouvy:</w:t>
            </w:r>
          </w:p>
          <w:p w14:paraId="615690B0" w14:textId="6F2E18A1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Příloha č. 1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="00BD06B3"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Harmonogram DÍLA,</w:t>
            </w:r>
          </w:p>
          <w:p w14:paraId="50F9ACC4" w14:textId="311FF490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Příloha č. 2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="000170E4"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S</w:t>
            </w:r>
            <w:r w:rsidR="004E63C1">
              <w:rPr>
                <w:rFonts w:ascii="Arial Narrow" w:hAnsi="Arial Narrow"/>
                <w:color w:val="000000"/>
                <w:szCs w:val="24"/>
              </w:rPr>
              <w:t>eznam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 MILNÍKŮ,</w:t>
            </w:r>
          </w:p>
          <w:p w14:paraId="1565CC93" w14:textId="77777777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3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Platební kalendář,</w:t>
            </w:r>
          </w:p>
          <w:p w14:paraId="7D65D00E" w14:textId="77777777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4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Cenové tabulky,</w:t>
            </w:r>
          </w:p>
          <w:p w14:paraId="45EBB32E" w14:textId="77777777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5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GARANTOVANÉ PARAMETRY DÍLA,</w:t>
            </w:r>
          </w:p>
          <w:p w14:paraId="7E45BC8E" w14:textId="2EFB26BB" w:rsidR="00D74663" w:rsidRPr="004E63C1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Cs w:val="24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6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 xml:space="preserve">Seznam </w:t>
            </w:r>
            <w:r w:rsidR="00060AC8">
              <w:rPr>
                <w:rFonts w:ascii="Arial Narrow" w:hAnsi="Arial Narrow"/>
                <w:color w:val="000000"/>
                <w:szCs w:val="24"/>
              </w:rPr>
              <w:t>POD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DODAVATELŮ,</w:t>
            </w:r>
          </w:p>
          <w:p w14:paraId="545F936A" w14:textId="0945ACF9" w:rsidR="00D74663" w:rsidRPr="007A77F2" w:rsidRDefault="00D74663" w:rsidP="00643754">
            <w:pPr>
              <w:keepNext/>
              <w:numPr>
                <w:ilvl w:val="0"/>
                <w:numId w:val="43"/>
              </w:numPr>
              <w:tabs>
                <w:tab w:val="left" w:pos="169"/>
                <w:tab w:val="left" w:pos="1191"/>
                <w:tab w:val="left" w:pos="1379"/>
              </w:tabs>
              <w:ind w:left="1379" w:hanging="1520"/>
              <w:jc w:val="left"/>
              <w:rPr>
                <w:rFonts w:ascii="Arial Narrow" w:hAnsi="Arial Narrow"/>
                <w:color w:val="000000"/>
                <w:sz w:val="20"/>
              </w:rPr>
            </w:pPr>
            <w:r w:rsidRPr="004E63C1">
              <w:rPr>
                <w:rFonts w:ascii="Arial Narrow" w:hAnsi="Arial Narrow"/>
                <w:color w:val="000000"/>
                <w:szCs w:val="24"/>
              </w:rPr>
              <w:t>Příloha č. 7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  <w:t>-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ab/>
            </w:r>
            <w:r w:rsidR="00BC7D26" w:rsidRPr="00CE65E0">
              <w:rPr>
                <w:rFonts w:ascii="Arial Narrow" w:hAnsi="Arial Narrow"/>
                <w:smallCaps/>
              </w:rPr>
              <w:t>zadávací dokumentace</w:t>
            </w:r>
            <w:r w:rsidR="00BC7D26">
              <w:rPr>
                <w:rFonts w:ascii="Arial Narrow" w:hAnsi="Arial Narrow"/>
                <w:color w:val="000000"/>
                <w:szCs w:val="24"/>
              </w:rPr>
              <w:t xml:space="preserve"> </w:t>
            </w:r>
            <w:r w:rsidR="00BD06B3">
              <w:rPr>
                <w:rFonts w:ascii="Arial Narrow" w:hAnsi="Arial Narrow"/>
                <w:color w:val="000000"/>
                <w:szCs w:val="24"/>
              </w:rPr>
              <w:t xml:space="preserve">- 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 xml:space="preserve">Kniha </w:t>
            </w:r>
            <w:r w:rsidR="00B016CF" w:rsidRPr="004E63C1">
              <w:rPr>
                <w:rFonts w:ascii="Arial Narrow" w:hAnsi="Arial Narrow"/>
                <w:color w:val="000000"/>
                <w:szCs w:val="24"/>
              </w:rPr>
              <w:t>„</w:t>
            </w:r>
            <w:r w:rsidRPr="004E63C1">
              <w:rPr>
                <w:rFonts w:ascii="Arial Narrow" w:hAnsi="Arial Narrow"/>
                <w:color w:val="000000"/>
                <w:szCs w:val="24"/>
              </w:rPr>
              <w:t>B</w:t>
            </w:r>
            <w:r w:rsidR="00B016CF" w:rsidRPr="004E63C1">
              <w:rPr>
                <w:rFonts w:ascii="Arial Narrow" w:hAnsi="Arial Narrow"/>
                <w:color w:val="000000"/>
                <w:szCs w:val="24"/>
              </w:rPr>
              <w:t>“</w:t>
            </w:r>
            <w:r w:rsidRPr="00B016CF">
              <w:rPr>
                <w:rFonts w:ascii="Arial Narrow" w:hAnsi="Arial Narrow"/>
                <w:color w:val="000000"/>
                <w:sz w:val="20"/>
              </w:rPr>
              <w:t xml:space="preserve"> </w:t>
            </w:r>
          </w:p>
        </w:tc>
        <w:tc>
          <w:tcPr>
            <w:tcW w:w="4888" w:type="dxa"/>
          </w:tcPr>
          <w:p w14:paraId="71A71ED9" w14:textId="77777777" w:rsidR="00D74663" w:rsidRDefault="00D74663" w:rsidP="00B016CF">
            <w:pPr>
              <w:rPr>
                <w:rFonts w:ascii="Arial Narrow" w:hAnsi="Arial Narrow"/>
                <w:smallCaps/>
              </w:rPr>
            </w:pPr>
            <w:r>
              <w:rPr>
                <w:rFonts w:ascii="Arial Narrow" w:hAnsi="Arial Narrow"/>
                <w:szCs w:val="24"/>
              </w:rPr>
              <w:t xml:space="preserve">Technické části </w:t>
            </w:r>
            <w:r w:rsidRPr="004A06A5">
              <w:rPr>
                <w:rFonts w:ascii="Arial Narrow" w:hAnsi="Arial Narrow"/>
                <w:smallCaps/>
              </w:rPr>
              <w:t>z</w:t>
            </w:r>
            <w:r>
              <w:rPr>
                <w:rFonts w:ascii="Arial Narrow" w:hAnsi="Arial Narrow"/>
                <w:smallCaps/>
              </w:rPr>
              <w:t xml:space="preserve">adávací dokumentace </w:t>
            </w:r>
            <w:r w:rsidR="00B016CF" w:rsidRPr="00B016CF">
              <w:rPr>
                <w:rFonts w:ascii="Arial Narrow" w:hAnsi="Arial Narrow"/>
              </w:rPr>
              <w:t>byly</w:t>
            </w:r>
            <w:r w:rsidR="00B016CF">
              <w:rPr>
                <w:rFonts w:ascii="Arial Narrow" w:hAnsi="Arial Narrow"/>
                <w:smallCaps/>
              </w:rPr>
              <w:t xml:space="preserve"> </w:t>
            </w:r>
            <w:r w:rsidRPr="007A77F2">
              <w:rPr>
                <w:rFonts w:ascii="Arial Narrow" w:hAnsi="Arial Narrow"/>
                <w:szCs w:val="24"/>
              </w:rPr>
              <w:t>zpracovány společností</w:t>
            </w:r>
            <w:r>
              <w:rPr>
                <w:rFonts w:ascii="Arial Narrow" w:hAnsi="Arial Narrow"/>
                <w:smallCaps/>
              </w:rPr>
              <w:t>:</w:t>
            </w:r>
          </w:p>
          <w:p w14:paraId="335766C4" w14:textId="77777777" w:rsidR="00D74663" w:rsidRDefault="00B016CF" w:rsidP="008B3CD9">
            <w:pPr>
              <w:jc w:val="left"/>
              <w:rPr>
                <w:rFonts w:ascii="Arial Narrow" w:hAnsi="Arial Narrow"/>
                <w:b/>
                <w:szCs w:val="24"/>
              </w:rPr>
            </w:pPr>
            <w:r w:rsidRPr="007A77F2">
              <w:rPr>
                <w:rFonts w:ascii="Arial Narrow" w:hAnsi="Arial Narrow"/>
                <w:b/>
                <w:szCs w:val="24"/>
              </w:rPr>
              <w:t xml:space="preserve">Tractebel </w:t>
            </w:r>
            <w:proofErr w:type="spellStart"/>
            <w:r w:rsidRPr="007A77F2">
              <w:rPr>
                <w:rFonts w:ascii="Arial Narrow" w:hAnsi="Arial Narrow"/>
                <w:b/>
                <w:szCs w:val="24"/>
              </w:rPr>
              <w:t>Engineering</w:t>
            </w:r>
            <w:proofErr w:type="spellEnd"/>
            <w:r w:rsidRPr="007A77F2">
              <w:rPr>
                <w:rFonts w:ascii="Arial Narrow" w:hAnsi="Arial Narrow"/>
                <w:b/>
                <w:szCs w:val="24"/>
              </w:rPr>
              <w:t xml:space="preserve"> </w:t>
            </w:r>
            <w:r w:rsidR="00D74663" w:rsidRPr="007A77F2">
              <w:rPr>
                <w:rFonts w:ascii="Arial Narrow" w:hAnsi="Arial Narrow"/>
                <w:b/>
                <w:szCs w:val="24"/>
              </w:rPr>
              <w:t>a.s.</w:t>
            </w:r>
            <w:r w:rsidR="00D74663">
              <w:rPr>
                <w:rFonts w:ascii="Arial Narrow" w:hAnsi="Arial Narrow"/>
                <w:b/>
                <w:szCs w:val="24"/>
              </w:rPr>
              <w:t xml:space="preserve"> </w:t>
            </w:r>
          </w:p>
          <w:p w14:paraId="3B0E3177" w14:textId="77777777" w:rsidR="00D74663" w:rsidRPr="00060AC8" w:rsidRDefault="00D74663" w:rsidP="008B3CD9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 xml:space="preserve">Pernerova 168 </w:t>
            </w:r>
          </w:p>
          <w:p w14:paraId="2A8C67EA" w14:textId="3DC864DC" w:rsidR="00D74663" w:rsidRPr="00060AC8" w:rsidRDefault="00D74663" w:rsidP="008B3CD9">
            <w:pPr>
              <w:jc w:val="left"/>
              <w:rPr>
                <w:rFonts w:ascii="Arial Narrow" w:hAnsi="Arial Narrow"/>
                <w:bCs/>
                <w:szCs w:val="24"/>
              </w:rPr>
            </w:pPr>
            <w:r w:rsidRPr="00060AC8">
              <w:rPr>
                <w:rFonts w:ascii="Arial Narrow" w:hAnsi="Arial Narrow"/>
                <w:bCs/>
                <w:szCs w:val="24"/>
              </w:rPr>
              <w:t>530 02 Pardubice</w:t>
            </w:r>
          </w:p>
          <w:p w14:paraId="677B52FF" w14:textId="77777777" w:rsidR="00B016CF" w:rsidRPr="003203C9" w:rsidRDefault="00B016CF" w:rsidP="008B3CD9">
            <w:pPr>
              <w:jc w:val="left"/>
              <w:rPr>
                <w:rFonts w:ascii="Arial Narrow" w:hAnsi="Arial Narrow"/>
                <w:szCs w:val="24"/>
              </w:rPr>
            </w:pPr>
            <w:r w:rsidRPr="00B016CF">
              <w:rPr>
                <w:rFonts w:ascii="Arial Narrow" w:hAnsi="Arial Narrow"/>
                <w:szCs w:val="24"/>
              </w:rPr>
              <w:t>IČO:15049451</w:t>
            </w:r>
          </w:p>
        </w:tc>
      </w:tr>
    </w:tbl>
    <w:p w14:paraId="60561BA0" w14:textId="0617B798" w:rsidR="00CA24C3" w:rsidRPr="00E9339C" w:rsidRDefault="00CA24C3" w:rsidP="00247BA7">
      <w:pPr>
        <w:spacing w:before="120"/>
        <w:ind w:left="1276"/>
        <w:rPr>
          <w:rFonts w:ascii="Arial Narrow" w:hAnsi="Arial Narrow"/>
        </w:rPr>
      </w:pPr>
      <w:r w:rsidRPr="00E9339C">
        <w:rPr>
          <w:rFonts w:ascii="Arial Narrow" w:hAnsi="Arial Narrow"/>
          <w:smallCaps/>
        </w:rPr>
        <w:t>zadavatel</w:t>
      </w:r>
      <w:r w:rsidRPr="00E9339C">
        <w:rPr>
          <w:rFonts w:ascii="Arial Narrow" w:hAnsi="Arial Narrow" w:cs="Segoe UI"/>
          <w:szCs w:val="24"/>
        </w:rPr>
        <w:t xml:space="preserve"> v souladu s § 33 ZZVZ realizoval předběžnou tržní konzultaci s potenciálním</w:t>
      </w:r>
      <w:r w:rsidR="005F0D2F">
        <w:rPr>
          <w:rFonts w:ascii="Arial Narrow" w:hAnsi="Arial Narrow" w:cs="Segoe UI"/>
          <w:szCs w:val="24"/>
        </w:rPr>
        <w:t>i</w:t>
      </w:r>
      <w:r w:rsidRPr="00E9339C">
        <w:rPr>
          <w:rFonts w:ascii="Arial Narrow" w:hAnsi="Arial Narrow" w:cs="Segoe UI"/>
          <w:szCs w:val="24"/>
        </w:rPr>
        <w:t xml:space="preserve"> </w:t>
      </w:r>
      <w:r w:rsidR="005F0D2F" w:rsidRPr="00E9339C">
        <w:rPr>
          <w:rFonts w:ascii="Arial Narrow" w:hAnsi="Arial Narrow" w:cs="Segoe UI"/>
          <w:szCs w:val="24"/>
        </w:rPr>
        <w:t>dodavatel</w:t>
      </w:r>
      <w:r w:rsidR="005F0D2F">
        <w:rPr>
          <w:rFonts w:ascii="Arial Narrow" w:hAnsi="Arial Narrow" w:cs="Segoe UI"/>
          <w:szCs w:val="24"/>
        </w:rPr>
        <w:t>i</w:t>
      </w:r>
      <w:r w:rsidRPr="00E9339C">
        <w:rPr>
          <w:rFonts w:ascii="Arial Narrow" w:hAnsi="Arial Narrow" w:cs="Segoe UI"/>
          <w:szCs w:val="24"/>
        </w:rPr>
        <w:t xml:space="preserve">, </w:t>
      </w:r>
      <w:r w:rsidR="005F0D2F" w:rsidRPr="00E9339C">
        <w:rPr>
          <w:rFonts w:ascii="Arial Narrow" w:hAnsi="Arial Narrow" w:cs="Segoe UI"/>
          <w:szCs w:val="24"/>
        </w:rPr>
        <w:t>společnost</w:t>
      </w:r>
      <w:r w:rsidR="005F0D2F">
        <w:rPr>
          <w:rFonts w:ascii="Arial Narrow" w:hAnsi="Arial Narrow" w:cs="Segoe UI"/>
          <w:szCs w:val="24"/>
        </w:rPr>
        <w:t>mi</w:t>
      </w:r>
      <w:r w:rsidR="005F0D2F" w:rsidRPr="00E9339C">
        <w:rPr>
          <w:rFonts w:ascii="Arial Narrow" w:hAnsi="Arial Narrow" w:cs="Segoe UI"/>
          <w:szCs w:val="24"/>
        </w:rPr>
        <w:t xml:space="preserve"> </w:t>
      </w:r>
      <w:proofErr w:type="spellStart"/>
      <w:r w:rsidRPr="00E9339C">
        <w:rPr>
          <w:rFonts w:ascii="Arial Narrow" w:hAnsi="Arial Narrow"/>
        </w:rPr>
        <w:t>Doosan</w:t>
      </w:r>
      <w:proofErr w:type="spellEnd"/>
      <w:r w:rsidRPr="00E9339C">
        <w:rPr>
          <w:rFonts w:ascii="Arial Narrow" w:hAnsi="Arial Narrow"/>
        </w:rPr>
        <w:t xml:space="preserve"> Škoda </w:t>
      </w:r>
      <w:proofErr w:type="spellStart"/>
      <w:r w:rsidRPr="00E9339C">
        <w:rPr>
          <w:rFonts w:ascii="Arial Narrow" w:hAnsi="Arial Narrow"/>
        </w:rPr>
        <w:t>Power</w:t>
      </w:r>
      <w:proofErr w:type="spellEnd"/>
      <w:r w:rsidRPr="00E9339C">
        <w:rPr>
          <w:rFonts w:ascii="Arial Narrow" w:hAnsi="Arial Narrow"/>
        </w:rPr>
        <w:t xml:space="preserve"> s.r.o</w:t>
      </w:r>
      <w:r w:rsidRPr="005F0D2F">
        <w:rPr>
          <w:rFonts w:ascii="Arial Narrow" w:hAnsi="Arial Narrow"/>
        </w:rPr>
        <w:t xml:space="preserve">. </w:t>
      </w:r>
      <w:r w:rsidR="005F0D2F" w:rsidRPr="005F0D2F">
        <w:rPr>
          <w:rFonts w:ascii="Arial Narrow" w:hAnsi="Arial Narrow"/>
        </w:rPr>
        <w:t xml:space="preserve">a </w:t>
      </w:r>
      <w:r w:rsidR="005F0D2F" w:rsidRPr="005F0D2F">
        <w:rPr>
          <w:rStyle w:val="preformatted"/>
          <w:rFonts w:ascii="Arial Narrow" w:hAnsi="Arial Narrow"/>
        </w:rPr>
        <w:t>Siemens Energy, s.r.o</w:t>
      </w:r>
      <w:r w:rsidR="005F0D2F">
        <w:rPr>
          <w:rStyle w:val="preformatted"/>
          <w:rFonts w:ascii="Arial Narrow" w:hAnsi="Arial Narrow"/>
        </w:rPr>
        <w:t>.</w:t>
      </w:r>
      <w:r w:rsidR="005F0D2F" w:rsidRPr="005F0D2F">
        <w:rPr>
          <w:rFonts w:ascii="Arial Narrow" w:hAnsi="Arial Narrow"/>
        </w:rPr>
        <w:t xml:space="preserve"> </w:t>
      </w:r>
      <w:r w:rsidRPr="005F0D2F">
        <w:rPr>
          <w:rFonts w:ascii="Arial Narrow" w:hAnsi="Arial Narrow"/>
        </w:rPr>
        <w:t>V</w:t>
      </w:r>
      <w:r w:rsidRPr="007D7A54">
        <w:rPr>
          <w:rFonts w:ascii="Arial Narrow" w:hAnsi="Arial Narrow"/>
        </w:rPr>
        <w:t xml:space="preserve"> rámci předběž</w:t>
      </w:r>
      <w:r w:rsidR="00E9339C" w:rsidRPr="007D7A54">
        <w:rPr>
          <w:rFonts w:ascii="Arial Narrow" w:hAnsi="Arial Narrow"/>
        </w:rPr>
        <w:t>né tržní</w:t>
      </w:r>
      <w:r w:rsidRPr="007D7A54">
        <w:rPr>
          <w:rFonts w:ascii="Arial Narrow" w:hAnsi="Arial Narrow"/>
        </w:rPr>
        <w:t xml:space="preserve"> konzultac</w:t>
      </w:r>
      <w:r w:rsidR="00E9339C" w:rsidRPr="007D7A54">
        <w:rPr>
          <w:rFonts w:ascii="Arial Narrow" w:hAnsi="Arial Narrow"/>
        </w:rPr>
        <w:t>e</w:t>
      </w:r>
      <w:r w:rsidRPr="007D7A54">
        <w:rPr>
          <w:rFonts w:ascii="Arial Narrow" w:hAnsi="Arial Narrow"/>
        </w:rPr>
        <w:t xml:space="preserve"> byl</w:t>
      </w:r>
      <w:r w:rsidR="007D7A54" w:rsidRPr="007D7A54">
        <w:rPr>
          <w:rFonts w:ascii="Arial Narrow" w:hAnsi="Arial Narrow"/>
        </w:rPr>
        <w:t>y</w:t>
      </w:r>
      <w:r w:rsidRPr="007D7A54">
        <w:rPr>
          <w:rFonts w:ascii="Arial Narrow" w:hAnsi="Arial Narrow"/>
        </w:rPr>
        <w:t xml:space="preserve"> obecně konzultován</w:t>
      </w:r>
      <w:r w:rsidR="007D7A54" w:rsidRPr="007D7A54">
        <w:rPr>
          <w:rFonts w:ascii="Arial Narrow" w:hAnsi="Arial Narrow"/>
        </w:rPr>
        <w:t>y</w:t>
      </w:r>
      <w:r w:rsidRPr="007D7A54">
        <w:rPr>
          <w:rFonts w:ascii="Arial Narrow" w:hAnsi="Arial Narrow"/>
        </w:rPr>
        <w:t xml:space="preserve"> </w:t>
      </w:r>
      <w:r w:rsidR="007D7A54" w:rsidRPr="007D7A54">
        <w:rPr>
          <w:rFonts w:ascii="Arial Narrow" w:hAnsi="Arial Narrow"/>
        </w:rPr>
        <w:t xml:space="preserve">možnosti návrhu </w:t>
      </w:r>
      <w:r w:rsidR="007D7A54" w:rsidRPr="007D7A54">
        <w:rPr>
          <w:rFonts w:ascii="Arial Narrow" w:hAnsi="Arial Narrow"/>
        </w:rPr>
        <w:lastRenderedPageBreak/>
        <w:t>velikosti a náročnosti případné realizace nové parní turbíny pro kogenerační výrobu tepla a elektřiny ve stávajícím zdroji</w:t>
      </w:r>
      <w:r w:rsidRPr="007D7A54">
        <w:rPr>
          <w:rFonts w:ascii="Arial Narrow" w:hAnsi="Arial Narrow"/>
        </w:rPr>
        <w:t>.</w:t>
      </w:r>
    </w:p>
    <w:p w14:paraId="626EC042" w14:textId="00C2A24F" w:rsidR="00CA24C3" w:rsidRPr="00E9339C" w:rsidRDefault="00CA24C3" w:rsidP="00CA24C3">
      <w:pPr>
        <w:ind w:left="1276"/>
        <w:rPr>
          <w:rFonts w:ascii="Arial Narrow" w:hAnsi="Arial Narrow"/>
        </w:rPr>
      </w:pPr>
      <w:r w:rsidRPr="007D7A54">
        <w:rPr>
          <w:rFonts w:ascii="Arial Narrow" w:hAnsi="Arial Narrow"/>
        </w:rPr>
        <w:t>Výsledkem předběžn</w:t>
      </w:r>
      <w:r w:rsidR="006C58E9" w:rsidRPr="007D7A54">
        <w:rPr>
          <w:rFonts w:ascii="Arial Narrow" w:hAnsi="Arial Narrow"/>
        </w:rPr>
        <w:t>é</w:t>
      </w:r>
      <w:r w:rsidRPr="007D7A54">
        <w:rPr>
          <w:rFonts w:ascii="Arial Narrow" w:hAnsi="Arial Narrow"/>
        </w:rPr>
        <w:t xml:space="preserve"> tržní konzultac</w:t>
      </w:r>
      <w:r w:rsidR="006C58E9" w:rsidRPr="007D7A54">
        <w:rPr>
          <w:rFonts w:ascii="Arial Narrow" w:hAnsi="Arial Narrow"/>
        </w:rPr>
        <w:t>e</w:t>
      </w:r>
      <w:r w:rsidRPr="007D7A54">
        <w:rPr>
          <w:rFonts w:ascii="Arial Narrow" w:hAnsi="Arial Narrow"/>
        </w:rPr>
        <w:t xml:space="preserve"> bylo upřesnění </w:t>
      </w:r>
      <w:r w:rsidR="00E9339C" w:rsidRPr="007D7A54">
        <w:rPr>
          <w:rFonts w:ascii="Arial Narrow" w:hAnsi="Arial Narrow"/>
        </w:rPr>
        <w:t xml:space="preserve">technické části </w:t>
      </w:r>
      <w:r w:rsidRPr="007D7A54">
        <w:rPr>
          <w:rFonts w:ascii="Arial Narrow" w:hAnsi="Arial Narrow"/>
        </w:rPr>
        <w:t>ZADÁVACÍ DOKUMENTACE tak</w:t>
      </w:r>
      <w:r w:rsidR="006C58E9" w:rsidRPr="007D7A54">
        <w:rPr>
          <w:rFonts w:ascii="Arial Narrow" w:hAnsi="Arial Narrow"/>
        </w:rPr>
        <w:t>,</w:t>
      </w:r>
      <w:r w:rsidRPr="007D7A54">
        <w:rPr>
          <w:rFonts w:ascii="Arial Narrow" w:hAnsi="Arial Narrow"/>
        </w:rPr>
        <w:t xml:space="preserve"> aby technická specifikace </w:t>
      </w:r>
      <w:r w:rsidR="00247BA7" w:rsidRPr="007D7A54">
        <w:rPr>
          <w:rFonts w:ascii="Arial Narrow" w:hAnsi="Arial Narrow"/>
        </w:rPr>
        <w:t xml:space="preserve">předmětu veřejné zakázky a její návaznosti na stávající zařízení </w:t>
      </w:r>
      <w:r w:rsidR="00247BA7" w:rsidRPr="007D7A54">
        <w:rPr>
          <w:rFonts w:ascii="Arial Narrow" w:hAnsi="Arial Narrow"/>
          <w:smallCaps/>
        </w:rPr>
        <w:t>zadavatele</w:t>
      </w:r>
      <w:r w:rsidR="00247BA7" w:rsidRPr="007D7A54">
        <w:rPr>
          <w:rFonts w:ascii="Arial Narrow" w:hAnsi="Arial Narrow"/>
        </w:rPr>
        <w:t xml:space="preserve"> byly reálné a pro </w:t>
      </w:r>
      <w:r w:rsidR="00247BA7" w:rsidRPr="007D7A54">
        <w:rPr>
          <w:rFonts w:ascii="Arial Narrow" w:hAnsi="Arial Narrow"/>
          <w:smallCaps/>
        </w:rPr>
        <w:t>zadavatele</w:t>
      </w:r>
      <w:r w:rsidR="00247BA7" w:rsidRPr="007D7A54">
        <w:rPr>
          <w:rFonts w:ascii="Arial Narrow" w:hAnsi="Arial Narrow"/>
        </w:rPr>
        <w:t xml:space="preserve"> co nejvýhodnější</w:t>
      </w:r>
      <w:r w:rsidR="00247BA7" w:rsidRPr="007D7A54" w:rsidDel="00247BA7">
        <w:rPr>
          <w:rFonts w:ascii="Arial Narrow" w:hAnsi="Arial Narrow"/>
        </w:rPr>
        <w:t xml:space="preserve"> </w:t>
      </w:r>
      <w:r w:rsidRPr="007D7A54">
        <w:rPr>
          <w:rFonts w:ascii="Arial Narrow" w:hAnsi="Arial Narrow"/>
        </w:rPr>
        <w:t>(výsledky předběžné tržní konzultac</w:t>
      </w:r>
      <w:r w:rsidR="00E9339C" w:rsidRPr="007D7A54">
        <w:rPr>
          <w:rFonts w:ascii="Arial Narrow" w:hAnsi="Arial Narrow"/>
        </w:rPr>
        <w:t>e</w:t>
      </w:r>
      <w:r w:rsidRPr="007D7A54">
        <w:rPr>
          <w:rFonts w:ascii="Arial Narrow" w:hAnsi="Arial Narrow"/>
        </w:rPr>
        <w:t xml:space="preserve"> se přímo neprojevily na žádné konkrétní části ZADÁVACÍ DOKUMENTACE).</w:t>
      </w:r>
      <w:r w:rsidRPr="00E9339C">
        <w:rPr>
          <w:rFonts w:ascii="Arial Narrow" w:hAnsi="Arial Narrow"/>
        </w:rPr>
        <w:t xml:space="preserve"> </w:t>
      </w:r>
    </w:p>
    <w:p w14:paraId="5C7FB2BF" w14:textId="74098FB9" w:rsidR="002E2598" w:rsidRPr="003203C9" w:rsidRDefault="002E2598" w:rsidP="002E2598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caps w:val="0"/>
          <w:szCs w:val="24"/>
        </w:rPr>
      </w:pPr>
      <w:bookmarkStart w:id="20" w:name="_Toc105669293"/>
      <w:r>
        <w:rPr>
          <w:rFonts w:ascii="Arial Narrow" w:hAnsi="Arial Narrow" w:cs="Arial"/>
          <w:bCs/>
          <w:caps w:val="0"/>
          <w:szCs w:val="24"/>
        </w:rPr>
        <w:t>Elektronický nástroj</w:t>
      </w:r>
      <w:bookmarkEnd w:id="20"/>
    </w:p>
    <w:p w14:paraId="6D8BBC29" w14:textId="16A4C6A6" w:rsidR="00247BA7" w:rsidRPr="002A026D" w:rsidRDefault="00E3603F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mallCaps/>
          <w:szCs w:val="24"/>
        </w:rPr>
        <w:t>zakázka</w:t>
      </w:r>
      <w:r w:rsidR="002E2598" w:rsidRPr="002A026D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 xml:space="preserve">je zadávána elektronicky pomocí elektronického nástroje </w:t>
      </w:r>
      <w:r w:rsidR="00247BA7" w:rsidRPr="002A026D">
        <w:rPr>
          <w:rFonts w:ascii="Arial Narrow" w:hAnsi="Arial Narrow" w:cs="Arial"/>
          <w:color w:val="000000"/>
          <w:szCs w:val="24"/>
        </w:rPr>
        <w:t xml:space="preserve">(„profilu zadavatele“) </w:t>
      </w:r>
      <w:r w:rsidR="00247BA7" w:rsidRPr="002A026D">
        <w:rPr>
          <w:rFonts w:ascii="Arial Narrow" w:hAnsi="Arial Narrow"/>
          <w:szCs w:val="24"/>
        </w:rPr>
        <w:t xml:space="preserve">na elektronické adrese </w:t>
      </w:r>
      <w:hyperlink r:id="rId17" w:history="1">
        <w:r w:rsidR="00247BA7" w:rsidRPr="002A026D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 w:rsidR="00247BA7" w:rsidRPr="002A026D">
        <w:rPr>
          <w:rFonts w:ascii="Arial Narrow" w:hAnsi="Arial Narrow"/>
          <w:szCs w:val="24"/>
        </w:rPr>
        <w:t>, který splňuje podmínky § 213 ZZVZ</w:t>
      </w:r>
      <w:r w:rsidR="00247BA7" w:rsidRPr="002A026D" w:rsidDel="00A95405">
        <w:rPr>
          <w:rFonts w:ascii="Arial Narrow" w:hAnsi="Arial Narrow"/>
          <w:szCs w:val="24"/>
          <w:lang w:val="x-none"/>
        </w:rPr>
        <w:t xml:space="preserve"> </w:t>
      </w:r>
      <w:r w:rsidR="00247BA7" w:rsidRPr="002A026D">
        <w:rPr>
          <w:rFonts w:ascii="Arial Narrow" w:hAnsi="Arial Narrow"/>
          <w:szCs w:val="24"/>
          <w:lang w:val="x-none"/>
        </w:rPr>
        <w:t>(dále jen „</w:t>
      </w:r>
      <w:r w:rsidR="00247BA7" w:rsidRPr="002A026D">
        <w:rPr>
          <w:rFonts w:ascii="Arial Narrow" w:hAnsi="Arial Narrow"/>
          <w:i/>
          <w:szCs w:val="24"/>
          <w:lang w:val="x-none"/>
        </w:rPr>
        <w:t>elektronický nástroj</w:t>
      </w:r>
      <w:r w:rsidR="00247BA7" w:rsidRPr="002A026D">
        <w:rPr>
          <w:rFonts w:ascii="Arial Narrow" w:hAnsi="Arial Narrow"/>
          <w:i/>
          <w:szCs w:val="24"/>
        </w:rPr>
        <w:t xml:space="preserve"> nebo „profil zadavatele</w:t>
      </w:r>
      <w:r w:rsidR="00247BA7" w:rsidRPr="002A026D">
        <w:rPr>
          <w:rFonts w:ascii="Arial Narrow" w:hAnsi="Arial Narrow"/>
          <w:szCs w:val="24"/>
          <w:lang w:val="x-none"/>
        </w:rPr>
        <w:t>“)</w:t>
      </w:r>
      <w:r w:rsidR="00247BA7" w:rsidRPr="002A026D">
        <w:rPr>
          <w:rFonts w:ascii="Arial Narrow" w:hAnsi="Arial Narrow"/>
          <w:szCs w:val="24"/>
        </w:rPr>
        <w:t xml:space="preserve">. Všechny informace a dokumenty, které mají být v rámci zadávání </w:t>
      </w:r>
      <w:r w:rsidR="00247BA7" w:rsidRPr="002A026D">
        <w:rPr>
          <w:rFonts w:ascii="Arial Narrow" w:hAnsi="Arial Narrow"/>
          <w:smallCaps/>
          <w:szCs w:val="24"/>
        </w:rPr>
        <w:t>zakázky</w:t>
      </w:r>
      <w:r w:rsidR="00247BA7" w:rsidRPr="002A026D">
        <w:rPr>
          <w:rFonts w:ascii="Arial Narrow" w:hAnsi="Arial Narrow"/>
          <w:szCs w:val="24"/>
        </w:rPr>
        <w:t xml:space="preserve"> uveřejněny na profilu zadavatele, budou uveřejněny zde.</w:t>
      </w:r>
    </w:p>
    <w:p w14:paraId="24BE6543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373F7243" w14:textId="414D449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Veškeré úkony v rámci </w:t>
      </w:r>
      <w:r w:rsidRPr="002A026D">
        <w:rPr>
          <w:rFonts w:ascii="Arial Narrow" w:hAnsi="Arial Narrow"/>
          <w:smallCaps/>
          <w:szCs w:val="24"/>
        </w:rPr>
        <w:t xml:space="preserve">zadávacího řízení </w:t>
      </w:r>
      <w:r w:rsidRPr="002A026D">
        <w:rPr>
          <w:rFonts w:ascii="Arial Narrow" w:hAnsi="Arial Narrow"/>
          <w:szCs w:val="24"/>
          <w:lang w:val="x-none"/>
        </w:rPr>
        <w:t xml:space="preserve">a rovněž veškerá komunikace mezi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szCs w:val="24"/>
          <w:lang w:val="x-none"/>
        </w:rPr>
        <w:t xml:space="preserve"> (nebo jeho zástupcem) a </w:t>
      </w:r>
      <w:r w:rsidRPr="002A026D">
        <w:rPr>
          <w:rFonts w:ascii="Arial Narrow" w:hAnsi="Arial Narrow"/>
          <w:smallCaps/>
          <w:szCs w:val="24"/>
        </w:rPr>
        <w:t>dodavatelem</w:t>
      </w:r>
      <w:r w:rsidRPr="002A026D">
        <w:rPr>
          <w:rFonts w:ascii="Arial Narrow" w:hAnsi="Arial Narrow"/>
          <w:szCs w:val="24"/>
          <w:lang w:val="x-none"/>
        </w:rPr>
        <w:t xml:space="preserve"> </w:t>
      </w:r>
      <w:r w:rsidRPr="002A026D">
        <w:rPr>
          <w:rFonts w:ascii="Arial Narrow" w:hAnsi="Arial Narrow"/>
          <w:szCs w:val="24"/>
        </w:rPr>
        <w:t>probíhá</w:t>
      </w:r>
      <w:r w:rsidRPr="002A026D">
        <w:rPr>
          <w:rFonts w:ascii="Arial Narrow" w:hAnsi="Arial Narrow"/>
          <w:szCs w:val="24"/>
          <w:lang w:val="x-none"/>
        </w:rPr>
        <w:t xml:space="preserve"> elektronicky</w:t>
      </w:r>
      <w:r w:rsidR="008E7251">
        <w:rPr>
          <w:rFonts w:ascii="Arial Narrow" w:hAnsi="Arial Narrow"/>
          <w:szCs w:val="24"/>
        </w:rPr>
        <w:t>, zejména</w:t>
      </w:r>
      <w:r w:rsidRPr="002A026D">
        <w:rPr>
          <w:rFonts w:ascii="Arial Narrow" w:hAnsi="Arial Narrow"/>
          <w:szCs w:val="24"/>
          <w:lang w:val="x-none"/>
        </w:rPr>
        <w:t xml:space="preserve"> prostřednictvím elektronického nástroje. Veškeré písemnosti zasílané prostřednictvím elektronického nástroje </w:t>
      </w:r>
      <w:r w:rsidRPr="002A026D">
        <w:rPr>
          <w:rFonts w:ascii="Arial Narrow" w:hAnsi="Arial Narrow"/>
          <w:bCs/>
          <w:szCs w:val="24"/>
          <w:lang w:val="x-none"/>
        </w:rPr>
        <w:t>se považují za řádně doručené dnem jejich doručení do uživatelského účtu adresáta v elektronickém nástroji</w:t>
      </w:r>
      <w:r w:rsidRPr="002A026D">
        <w:rPr>
          <w:rFonts w:ascii="Arial Narrow" w:hAnsi="Arial Narrow"/>
          <w:szCs w:val="24"/>
          <w:lang w:val="x-none"/>
        </w:rPr>
        <w:t xml:space="preserve">. Na doručení písemnosti nemá vliv, zda byla písemnost jejím adresátem přečtena, případně, zda elektronický nástroj adresátovi odeslal na kontaktní emailovou adresu upozornění o tom, že na jeho uživatelský účet v elektronickém nástroji byla doručena nová zpráva, či nikoliv. </w:t>
      </w:r>
    </w:p>
    <w:p w14:paraId="180F53A7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1F08E2F2" w14:textId="17609D2B" w:rsidR="00247BA7" w:rsidRPr="002A026D" w:rsidRDefault="00247BA7" w:rsidP="00247BA7">
      <w:pPr>
        <w:ind w:left="1276"/>
        <w:rPr>
          <w:rFonts w:ascii="Arial Narrow" w:hAnsi="Arial Narrow"/>
          <w:szCs w:val="24"/>
          <w:u w:val="single"/>
        </w:rPr>
      </w:pPr>
      <w:r w:rsidRPr="002A026D">
        <w:rPr>
          <w:rFonts w:ascii="Arial Narrow" w:hAnsi="Arial Narrow"/>
          <w:smallCaps/>
          <w:szCs w:val="24"/>
        </w:rPr>
        <w:t>zadavatel dodavatele</w:t>
      </w:r>
      <w:r w:rsidRPr="002A026D">
        <w:rPr>
          <w:rFonts w:ascii="Arial Narrow" w:hAnsi="Arial Narrow"/>
          <w:szCs w:val="24"/>
          <w:lang w:val="x-none"/>
        </w:rPr>
        <w:t xml:space="preserve"> upozorňuje, že </w:t>
      </w:r>
      <w:r w:rsidRPr="002A026D">
        <w:rPr>
          <w:rFonts w:ascii="Arial Narrow" w:hAnsi="Arial Narrow"/>
          <w:bCs/>
          <w:szCs w:val="24"/>
          <w:lang w:val="x-none"/>
        </w:rPr>
        <w:t xml:space="preserve">pro plné využití všech možností elektronického nástroje je třeba provést a dokončit tzv.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. Manuál pro registraci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szCs w:val="24"/>
          <w:lang w:val="x-none"/>
        </w:rPr>
        <w:t xml:space="preserve"> v elektronickém nástroji je uveden </w:t>
      </w:r>
      <w:r w:rsidRPr="002A026D">
        <w:rPr>
          <w:rFonts w:ascii="Arial Narrow" w:hAnsi="Arial Narrow"/>
          <w:szCs w:val="24"/>
        </w:rPr>
        <w:t xml:space="preserve">na internetové stránce elektronického nástroje, a to na spodní liště Manuál dodavatel, </w:t>
      </w:r>
      <w:hyperlink r:id="rId18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  <w:lang w:val="x-none"/>
        </w:rPr>
        <w:t xml:space="preserve">.    </w:t>
      </w:r>
    </w:p>
    <w:p w14:paraId="32F71703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</w:p>
    <w:p w14:paraId="4C3A914D" w14:textId="77777777" w:rsidR="00247BA7" w:rsidRPr="002A026D" w:rsidRDefault="00247BA7" w:rsidP="00247BA7">
      <w:pPr>
        <w:ind w:left="1276"/>
        <w:rPr>
          <w:rFonts w:ascii="Arial Narrow" w:hAnsi="Arial Narrow"/>
          <w:smallCaps/>
          <w:szCs w:val="24"/>
        </w:rPr>
      </w:pPr>
      <w:r w:rsidRPr="002A026D">
        <w:rPr>
          <w:rFonts w:ascii="Arial Narrow" w:hAnsi="Arial Narrow"/>
          <w:bCs/>
          <w:szCs w:val="24"/>
          <w:lang w:val="x-none"/>
        </w:rPr>
        <w:t xml:space="preserve">Za řádné a včasné seznamování se s písemnostmi zasílanými </w:t>
      </w:r>
      <w:r w:rsidRPr="002A026D">
        <w:rPr>
          <w:rFonts w:ascii="Arial Narrow" w:hAnsi="Arial Narrow"/>
          <w:smallCaps/>
          <w:szCs w:val="24"/>
        </w:rPr>
        <w:t>zadavatelem</w:t>
      </w:r>
      <w:r w:rsidRPr="002A026D">
        <w:rPr>
          <w:rFonts w:ascii="Arial Narrow" w:hAnsi="Arial Narrow"/>
          <w:bCs/>
          <w:szCs w:val="24"/>
          <w:lang w:val="x-none"/>
        </w:rPr>
        <w:t xml:space="preserve"> prostřednictvím elektronického nástroje, jakož i za správnost kontaktních údajů uvedených u </w:t>
      </w:r>
      <w:r w:rsidRPr="002A026D">
        <w:rPr>
          <w:rFonts w:ascii="Arial Narrow" w:hAnsi="Arial Narrow"/>
          <w:smallCaps/>
          <w:szCs w:val="24"/>
        </w:rPr>
        <w:t>dodavatele</w:t>
      </w:r>
      <w:r w:rsidRPr="002A026D">
        <w:rPr>
          <w:rFonts w:ascii="Arial Narrow" w:hAnsi="Arial Narrow"/>
          <w:bCs/>
          <w:szCs w:val="24"/>
          <w:lang w:val="x-none"/>
        </w:rPr>
        <w:t xml:space="preserve">, zodpovídá vždy </w:t>
      </w:r>
      <w:r w:rsidRPr="002A026D">
        <w:rPr>
          <w:rFonts w:ascii="Arial Narrow" w:hAnsi="Arial Narrow"/>
          <w:smallCaps/>
          <w:szCs w:val="24"/>
        </w:rPr>
        <w:t>dodavatel.</w:t>
      </w:r>
    </w:p>
    <w:p w14:paraId="7DE50E30" w14:textId="77777777" w:rsidR="00247BA7" w:rsidRPr="002A026D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szCs w:val="24"/>
          <w:lang w:val="x-none"/>
        </w:rPr>
        <w:t>.</w:t>
      </w:r>
    </w:p>
    <w:p w14:paraId="7C263EA8" w14:textId="0F392283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  <w:r w:rsidRPr="002A026D">
        <w:rPr>
          <w:rFonts w:ascii="Arial Narrow" w:hAnsi="Arial Narrow"/>
          <w:szCs w:val="24"/>
          <w:lang w:val="x-none"/>
        </w:rPr>
        <w:t xml:space="preserve">Podmínky a informace týkající se elektronického nástroje včetně informací </w:t>
      </w:r>
      <w:r w:rsidRPr="002A026D">
        <w:rPr>
          <w:rFonts w:ascii="Arial Narrow" w:hAnsi="Arial Narrow" w:cs="Arial"/>
          <w:szCs w:val="24"/>
        </w:rPr>
        <w:t>technické povahy, které jsou nezbytné pro elektronickou komunikaci, zejména pro podání nabídek</w:t>
      </w:r>
      <w:r w:rsidR="008E7251">
        <w:rPr>
          <w:rFonts w:ascii="Arial Narrow" w:hAnsi="Arial Narrow" w:cs="Arial"/>
          <w:szCs w:val="24"/>
        </w:rPr>
        <w:t>, předběžných nabídek</w:t>
      </w:r>
      <w:r w:rsidRPr="002A026D">
        <w:rPr>
          <w:rFonts w:ascii="Arial Narrow" w:hAnsi="Arial Narrow" w:cs="Arial"/>
          <w:szCs w:val="24"/>
        </w:rPr>
        <w:t xml:space="preserve"> a žádostí o účast,  </w:t>
      </w:r>
      <w:r w:rsidRPr="002A026D">
        <w:rPr>
          <w:rFonts w:ascii="Arial Narrow" w:hAnsi="Arial Narrow"/>
          <w:szCs w:val="24"/>
        </w:rPr>
        <w:t xml:space="preserve">jsou uvedeny na internetové stránce elektronického nástroje, a to na spodní liště Manuál dodavatel, </w:t>
      </w:r>
      <w:hyperlink r:id="rId19" w:history="1">
        <w:r w:rsidRPr="002A026D">
          <w:rPr>
            <w:rStyle w:val="Hypertextovodkaz"/>
            <w:rFonts w:ascii="Arial Narrow" w:hAnsi="Arial Narrow"/>
            <w:color w:val="auto"/>
            <w:szCs w:val="24"/>
          </w:rPr>
          <w:t>https://www.e-zakazky.cz/Content/files/DodavatelManual.pdf</w:t>
        </w:r>
      </w:hyperlink>
      <w:r w:rsidRPr="002A026D">
        <w:rPr>
          <w:rFonts w:ascii="Arial Narrow" w:hAnsi="Arial Narrow"/>
          <w:szCs w:val="24"/>
        </w:rPr>
        <w:t>.</w:t>
      </w:r>
    </w:p>
    <w:p w14:paraId="53A7D616" w14:textId="77777777" w:rsidR="00247BA7" w:rsidRPr="002A026D" w:rsidRDefault="00247BA7" w:rsidP="00247BA7">
      <w:pPr>
        <w:ind w:left="1276"/>
        <w:rPr>
          <w:rFonts w:ascii="Arial Narrow" w:hAnsi="Arial Narrow"/>
          <w:szCs w:val="24"/>
        </w:rPr>
      </w:pPr>
    </w:p>
    <w:p w14:paraId="191A1E46" w14:textId="207226BE" w:rsidR="002E2598" w:rsidRDefault="00247BA7" w:rsidP="00247BA7">
      <w:pPr>
        <w:ind w:left="1276"/>
        <w:rPr>
          <w:rFonts w:ascii="Arial Narrow" w:hAnsi="Arial Narrow"/>
          <w:szCs w:val="24"/>
          <w:lang w:val="x-none"/>
        </w:rPr>
      </w:pPr>
      <w:r w:rsidRPr="002A026D">
        <w:rPr>
          <w:rFonts w:ascii="Arial Narrow" w:hAnsi="Arial Narrow"/>
          <w:szCs w:val="24"/>
        </w:rPr>
        <w:t xml:space="preserve">Pro odpovědi na případné otázky týkající se uživatelského ovládání elektronického nástroje je možné využít uživatelskou podporu (tel.: +420 604 204 677, e-mail: </w:t>
      </w:r>
      <w:r w:rsidRPr="002A026D">
        <w:rPr>
          <w:rFonts w:ascii="Arial Narrow" w:hAnsi="Arial Narrow" w:cs="Arial"/>
          <w:szCs w:val="24"/>
        </w:rPr>
        <w:t xml:space="preserve"> </w:t>
      </w:r>
      <w:r w:rsidRPr="002A026D">
        <w:rPr>
          <w:rFonts w:ascii="Arial Narrow" w:hAnsi="Arial Narrow" w:cs="Arial"/>
          <w:szCs w:val="24"/>
          <w:u w:val="single"/>
        </w:rPr>
        <w:t>info@zadavatel.cz</w:t>
      </w:r>
      <w:r w:rsidR="002E2598" w:rsidRPr="005A219F">
        <w:rPr>
          <w:rFonts w:ascii="Arial Narrow" w:hAnsi="Arial Narrow"/>
          <w:szCs w:val="24"/>
          <w:lang w:val="x-none"/>
        </w:rPr>
        <w:t>.</w:t>
      </w:r>
    </w:p>
    <w:p w14:paraId="42C29B32" w14:textId="77777777" w:rsidR="00CD5044" w:rsidRPr="002E0F1E" w:rsidRDefault="00F92CFF" w:rsidP="002E0F1E">
      <w:pPr>
        <w:pStyle w:val="Nadpis1"/>
        <w:keepNext w:val="0"/>
        <w:keepLines/>
        <w:tabs>
          <w:tab w:val="left" w:pos="1276"/>
        </w:tabs>
        <w:spacing w:before="480"/>
        <w:ind w:left="1276" w:hanging="1276"/>
        <w:rPr>
          <w:rFonts w:ascii="Arial Narrow" w:hAnsi="Arial Narrow" w:cs="Arial"/>
          <w:caps w:val="0"/>
          <w:smallCaps/>
          <w:szCs w:val="24"/>
        </w:rPr>
      </w:pPr>
      <w:bookmarkStart w:id="21" w:name="_Toc105669294"/>
      <w:r w:rsidRPr="002E0F1E">
        <w:rPr>
          <w:rFonts w:ascii="Arial Narrow" w:hAnsi="Arial Narrow" w:cs="Arial"/>
          <w:caps w:val="0"/>
          <w:smallCaps/>
          <w:szCs w:val="24"/>
        </w:rPr>
        <w:t>ZADÁVACÍ DOKUMENTACE</w:t>
      </w:r>
      <w:bookmarkEnd w:id="21"/>
    </w:p>
    <w:p w14:paraId="3EC8A727" w14:textId="77777777" w:rsidR="00FF48EB" w:rsidRPr="00C13F4D" w:rsidRDefault="006A5900" w:rsidP="00B72C14">
      <w:pPr>
        <w:ind w:left="1276"/>
        <w:rPr>
          <w:rFonts w:ascii="Arial Narrow" w:hAnsi="Arial Narrow"/>
        </w:rPr>
      </w:pPr>
      <w:r w:rsidRPr="006A5900">
        <w:rPr>
          <w:rFonts w:ascii="Arial Narrow" w:hAnsi="Arial Narrow"/>
          <w:smallCaps/>
        </w:rPr>
        <w:lastRenderedPageBreak/>
        <w:t>z</w:t>
      </w:r>
      <w:r w:rsidR="00FF48EB" w:rsidRPr="006A5900">
        <w:rPr>
          <w:rFonts w:ascii="Arial Narrow" w:hAnsi="Arial Narrow"/>
          <w:smallCaps/>
        </w:rPr>
        <w:t xml:space="preserve">adávací </w:t>
      </w:r>
      <w:r w:rsidRPr="006A5900">
        <w:rPr>
          <w:rFonts w:ascii="Arial Narrow" w:hAnsi="Arial Narrow"/>
          <w:smallCaps/>
        </w:rPr>
        <w:t>d</w:t>
      </w:r>
      <w:r w:rsidR="00FF48EB" w:rsidRPr="006A5900">
        <w:rPr>
          <w:rFonts w:ascii="Arial Narrow" w:hAnsi="Arial Narrow"/>
          <w:smallCaps/>
        </w:rPr>
        <w:t>okumentace</w:t>
      </w:r>
      <w:r w:rsidR="00FF48EB" w:rsidRPr="00C13F4D">
        <w:rPr>
          <w:rFonts w:ascii="Arial Narrow" w:hAnsi="Arial Narrow"/>
        </w:rPr>
        <w:t xml:space="preserve"> určuje požadavky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="00FF48EB" w:rsidRPr="00C13F4D">
        <w:rPr>
          <w:rFonts w:ascii="Arial Narrow" w:hAnsi="Arial Narrow"/>
        </w:rPr>
        <w:t xml:space="preserve"> na </w:t>
      </w:r>
      <w:r w:rsidR="007B5DDD" w:rsidRPr="006A5900">
        <w:rPr>
          <w:rFonts w:ascii="Arial Narrow" w:hAnsi="Arial Narrow"/>
          <w:smallCaps/>
        </w:rPr>
        <w:t>zakázk</w:t>
      </w:r>
      <w:r w:rsidR="00FF48EB" w:rsidRPr="006A5900">
        <w:rPr>
          <w:rFonts w:ascii="Arial Narrow" w:hAnsi="Arial Narrow"/>
          <w:smallCaps/>
        </w:rPr>
        <w:t>u</w:t>
      </w:r>
      <w:r w:rsidR="00FF48EB" w:rsidRPr="00C13F4D">
        <w:rPr>
          <w:rFonts w:ascii="Arial Narrow" w:hAnsi="Arial Narrow"/>
        </w:rPr>
        <w:t xml:space="preserve">, které musí splnit </w:t>
      </w:r>
      <w:r>
        <w:rPr>
          <w:rFonts w:ascii="Arial Narrow" w:hAnsi="Arial Narrow"/>
          <w:smallCaps/>
        </w:rPr>
        <w:t>ú</w:t>
      </w:r>
      <w:r w:rsidR="008031E8" w:rsidRPr="006A5900">
        <w:rPr>
          <w:rFonts w:ascii="Arial Narrow" w:hAnsi="Arial Narrow"/>
          <w:smallCaps/>
        </w:rPr>
        <w:t>častník</w:t>
      </w:r>
      <w:r w:rsidR="004C7971">
        <w:rPr>
          <w:rFonts w:ascii="Arial Narrow" w:hAnsi="Arial Narrow"/>
        </w:rPr>
        <w:t xml:space="preserve"> </w:t>
      </w:r>
      <w:r w:rsidR="00FF48EB" w:rsidRPr="00C13F4D">
        <w:rPr>
          <w:rFonts w:ascii="Arial Narrow" w:hAnsi="Arial Narrow"/>
        </w:rPr>
        <w:t xml:space="preserve">v rámci </w:t>
      </w:r>
      <w:r>
        <w:rPr>
          <w:rFonts w:ascii="Arial Narrow" w:hAnsi="Arial Narrow"/>
          <w:smallCaps/>
        </w:rPr>
        <w:t>z</w:t>
      </w:r>
      <w:r w:rsidR="00FF48EB" w:rsidRPr="006A5900">
        <w:rPr>
          <w:rFonts w:ascii="Arial Narrow" w:hAnsi="Arial Narrow"/>
          <w:smallCaps/>
        </w:rPr>
        <w:t>adávacího</w:t>
      </w:r>
      <w:r w:rsidR="00FF48EB" w:rsidRPr="00C13F4D">
        <w:rPr>
          <w:rFonts w:ascii="Arial Narrow" w:hAnsi="Arial Narrow"/>
        </w:rPr>
        <w:t xml:space="preserve"> </w:t>
      </w:r>
      <w:r w:rsidR="00D42CEF" w:rsidRPr="006A5900">
        <w:rPr>
          <w:rFonts w:ascii="Arial Narrow" w:hAnsi="Arial Narrow"/>
          <w:smallCaps/>
        </w:rPr>
        <w:t>ř</w:t>
      </w:r>
      <w:r w:rsidR="00042567" w:rsidRPr="006A5900">
        <w:rPr>
          <w:rFonts w:ascii="Arial Narrow" w:hAnsi="Arial Narrow"/>
          <w:smallCaps/>
        </w:rPr>
        <w:t>ízení</w:t>
      </w:r>
      <w:r w:rsidR="00042567" w:rsidRPr="00C13F4D">
        <w:rPr>
          <w:rFonts w:ascii="Arial Narrow" w:hAnsi="Arial Narrow"/>
        </w:rPr>
        <w:t>.</w:t>
      </w:r>
    </w:p>
    <w:p w14:paraId="32C162C7" w14:textId="77777777" w:rsidR="00C54E8D" w:rsidRPr="004363AA" w:rsidRDefault="00C54E8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2" w:name="_Toc105669295"/>
      <w:r w:rsidRPr="004363AA">
        <w:rPr>
          <w:rFonts w:ascii="Arial Narrow" w:hAnsi="Arial Narrow" w:cs="Arial"/>
          <w:bCs/>
          <w:szCs w:val="24"/>
        </w:rPr>
        <w:t xml:space="preserve">Obsah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bookmarkEnd w:id="22"/>
    </w:p>
    <w:p w14:paraId="3FF73D71" w14:textId="77777777" w:rsidR="00CD5044" w:rsidRPr="00500138" w:rsidRDefault="006111EE" w:rsidP="00B72C14">
      <w:pPr>
        <w:spacing w:after="120"/>
        <w:ind w:left="1276"/>
        <w:rPr>
          <w:rFonts w:ascii="Arial Narrow" w:hAnsi="Arial Narrow"/>
        </w:rPr>
      </w:pPr>
      <w:r w:rsidRPr="00500138">
        <w:rPr>
          <w:rFonts w:ascii="Arial Narrow" w:hAnsi="Arial Narrow"/>
          <w:smallCaps/>
        </w:rPr>
        <w:t>zadávací dokumentace</w:t>
      </w:r>
      <w:r w:rsidRPr="00500138">
        <w:rPr>
          <w:rFonts w:ascii="Arial Narrow" w:hAnsi="Arial Narrow"/>
        </w:rPr>
        <w:t xml:space="preserve"> </w:t>
      </w:r>
      <w:r w:rsidR="00C54E8D" w:rsidRPr="00500138">
        <w:rPr>
          <w:rFonts w:ascii="Arial Narrow" w:hAnsi="Arial Narrow"/>
        </w:rPr>
        <w:t>sestává z následujících částí:</w:t>
      </w:r>
    </w:p>
    <w:p w14:paraId="0AFCE707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>Kniha „A“ obsahující informace obchodního charakteru:</w:t>
      </w:r>
    </w:p>
    <w:p w14:paraId="2337BC41" w14:textId="187B09AF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>Obsah</w:t>
      </w:r>
    </w:p>
    <w:p w14:paraId="5ACAA7A7" w14:textId="056C0537" w:rsidR="005A219F" w:rsidRDefault="0037106B" w:rsidP="005A219F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</w:t>
      </w:r>
      <w:r w:rsidR="005A219F">
        <w:rPr>
          <w:rFonts w:ascii="Arial Narrow" w:hAnsi="Arial Narrow"/>
        </w:rPr>
        <w:t>Zadávací dokumentace - o</w:t>
      </w:r>
      <w:r w:rsidR="001304DA" w:rsidRPr="00500138">
        <w:rPr>
          <w:rFonts w:ascii="Arial Narrow" w:hAnsi="Arial Narrow"/>
        </w:rPr>
        <w:t xml:space="preserve">rganizačně </w:t>
      </w:r>
      <w:r w:rsidR="00E53632" w:rsidRPr="00500138">
        <w:rPr>
          <w:rFonts w:ascii="Arial Narrow" w:hAnsi="Arial Narrow"/>
        </w:rPr>
        <w:t xml:space="preserve">- </w:t>
      </w:r>
      <w:r w:rsidR="001304DA" w:rsidRPr="00500138">
        <w:rPr>
          <w:rFonts w:ascii="Arial Narrow" w:hAnsi="Arial Narrow"/>
        </w:rPr>
        <w:t>právní část</w:t>
      </w:r>
    </w:p>
    <w:p w14:paraId="2B8E8956" w14:textId="1A3C62B2" w:rsidR="00C54E8D" w:rsidRPr="005A219F" w:rsidRDefault="0037106B" w:rsidP="005A219F">
      <w:pPr>
        <w:pStyle w:val="Odstavecseseznamem"/>
        <w:numPr>
          <w:ilvl w:val="0"/>
          <w:numId w:val="6"/>
        </w:numPr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2</w:t>
      </w:r>
      <w:r>
        <w:rPr>
          <w:rFonts w:ascii="Arial Narrow" w:hAnsi="Arial Narrow"/>
        </w:rPr>
        <w:t xml:space="preserve"> </w:t>
      </w:r>
      <w:r w:rsidR="005A219F" w:rsidRPr="005A219F">
        <w:rPr>
          <w:rFonts w:ascii="Arial Narrow" w:hAnsi="Arial Narrow"/>
        </w:rPr>
        <w:t>Obchodní podmínky</w:t>
      </w:r>
      <w:r w:rsidR="005A2527">
        <w:rPr>
          <w:rFonts w:ascii="Arial Narrow" w:hAnsi="Arial Narrow"/>
        </w:rPr>
        <w:t xml:space="preserve"> - </w:t>
      </w:r>
      <w:r w:rsidR="005A2527">
        <w:rPr>
          <w:rFonts w:ascii="Arial Narrow" w:hAnsi="Arial Narrow"/>
          <w:smallCaps/>
        </w:rPr>
        <w:t>smlouva</w:t>
      </w:r>
    </w:p>
    <w:p w14:paraId="16376FA7" w14:textId="1F016566" w:rsidR="00042567" w:rsidRPr="00500138" w:rsidRDefault="0037106B" w:rsidP="00643754">
      <w:pPr>
        <w:numPr>
          <w:ilvl w:val="0"/>
          <w:numId w:val="6"/>
        </w:numPr>
        <w:tabs>
          <w:tab w:val="left" w:pos="2410"/>
        </w:tabs>
        <w:ind w:left="2410" w:hanging="567"/>
        <w:rPr>
          <w:rFonts w:ascii="Arial Narrow" w:hAnsi="Arial Narrow"/>
        </w:rPr>
      </w:pPr>
      <w:r>
        <w:rPr>
          <w:rFonts w:ascii="Arial Narrow" w:hAnsi="Arial Narrow"/>
        </w:rPr>
        <w:t>A.</w:t>
      </w:r>
      <w:r w:rsidR="00675E2A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 </w:t>
      </w:r>
      <w:r w:rsidR="00042567" w:rsidRPr="00500138">
        <w:rPr>
          <w:rFonts w:ascii="Arial Narrow" w:hAnsi="Arial Narrow"/>
        </w:rPr>
        <w:t xml:space="preserve">Formuláře </w:t>
      </w:r>
      <w:r w:rsidR="00A12C19" w:rsidRPr="00500138">
        <w:rPr>
          <w:rFonts w:ascii="Arial Narrow" w:hAnsi="Arial Narrow"/>
          <w:smallCaps/>
        </w:rPr>
        <w:t>nabídky</w:t>
      </w:r>
    </w:p>
    <w:p w14:paraId="67C3111D" w14:textId="77777777" w:rsidR="00C54E8D" w:rsidRPr="00500138" w:rsidRDefault="00C54E8D" w:rsidP="00643754">
      <w:pPr>
        <w:numPr>
          <w:ilvl w:val="0"/>
          <w:numId w:val="5"/>
        </w:numPr>
        <w:tabs>
          <w:tab w:val="left" w:pos="1843"/>
        </w:tabs>
        <w:spacing w:before="120" w:after="120"/>
        <w:ind w:left="1843" w:hanging="567"/>
        <w:rPr>
          <w:rFonts w:ascii="Arial Narrow" w:hAnsi="Arial Narrow"/>
        </w:rPr>
      </w:pPr>
      <w:r w:rsidRPr="00500138">
        <w:rPr>
          <w:rFonts w:ascii="Arial Narrow" w:hAnsi="Arial Narrow"/>
        </w:rPr>
        <w:t xml:space="preserve">Kniha „B“ obsahující informace </w:t>
      </w:r>
      <w:r w:rsidR="00775A46" w:rsidRPr="00500138">
        <w:rPr>
          <w:rFonts w:ascii="Arial Narrow" w:hAnsi="Arial Narrow"/>
        </w:rPr>
        <w:t xml:space="preserve">technického </w:t>
      </w:r>
      <w:r w:rsidRPr="00500138">
        <w:rPr>
          <w:rFonts w:ascii="Arial Narrow" w:hAnsi="Arial Narrow"/>
        </w:rPr>
        <w:t>charakteru:</w:t>
      </w:r>
    </w:p>
    <w:p w14:paraId="15C669B2" w14:textId="5425321B" w:rsidR="00245AB7" w:rsidRDefault="00245AB7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B.0 </w:t>
      </w:r>
      <w:r w:rsidRPr="00245AB7">
        <w:rPr>
          <w:rFonts w:ascii="Arial Narrow" w:hAnsi="Arial Narrow"/>
        </w:rPr>
        <w:t>Obsah</w:t>
      </w:r>
    </w:p>
    <w:p w14:paraId="41746F42" w14:textId="32001472" w:rsidR="00042567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B.1 </w:t>
      </w:r>
      <w:bookmarkStart w:id="23" w:name="_Hlk99025208"/>
      <w:r w:rsidR="005A2527" w:rsidRPr="00F661C4">
        <w:rPr>
          <w:rFonts w:ascii="Arial Narrow" w:hAnsi="Arial Narrow"/>
        </w:rPr>
        <w:t xml:space="preserve">Technická část (požadavky na </w:t>
      </w:r>
      <w:r w:rsidR="005A2527" w:rsidRPr="00F661C4">
        <w:rPr>
          <w:rFonts w:ascii="Arial Narrow" w:hAnsi="Arial Narrow"/>
          <w:smallCaps/>
        </w:rPr>
        <w:t>zakázku)</w:t>
      </w:r>
      <w:bookmarkEnd w:id="23"/>
    </w:p>
    <w:p w14:paraId="2ADD1C22" w14:textId="2E4C4189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B.2 </w:t>
      </w:r>
      <w:r w:rsidR="00245AB7" w:rsidRPr="00245AB7">
        <w:rPr>
          <w:rFonts w:ascii="Arial Narrow" w:hAnsi="Arial Narrow"/>
        </w:rPr>
        <w:t>Výkresy</w:t>
      </w:r>
    </w:p>
    <w:p w14:paraId="7F8D0011" w14:textId="5016B637" w:rsidR="000B2D4D" w:rsidRPr="000B2D4D" w:rsidRDefault="0037106B" w:rsidP="00643754">
      <w:pPr>
        <w:numPr>
          <w:ilvl w:val="0"/>
          <w:numId w:val="6"/>
        </w:numPr>
        <w:tabs>
          <w:tab w:val="left" w:pos="2410"/>
        </w:tabs>
        <w:ind w:left="2977" w:hanging="1134"/>
        <w:rPr>
          <w:rFonts w:ascii="Arial Narrow" w:hAnsi="Arial Narrow"/>
        </w:rPr>
      </w:pPr>
      <w:r>
        <w:rPr>
          <w:rFonts w:ascii="Arial Narrow" w:hAnsi="Arial Narrow"/>
        </w:rPr>
        <w:t xml:space="preserve">B.3 </w:t>
      </w:r>
      <w:r w:rsidR="00245AB7" w:rsidRPr="00245AB7">
        <w:rPr>
          <w:rFonts w:ascii="Arial Narrow" w:hAnsi="Arial Narrow"/>
        </w:rPr>
        <w:t>Stávající dokumenty</w:t>
      </w:r>
    </w:p>
    <w:p w14:paraId="7BE8264C" w14:textId="77777777" w:rsidR="00C54E8D" w:rsidRPr="00D67BE3" w:rsidRDefault="004D4E5E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4" w:name="_Toc471816054"/>
      <w:bookmarkStart w:id="25" w:name="_Toc105669296"/>
      <w:bookmarkEnd w:id="24"/>
      <w:r w:rsidRPr="00D67BE3">
        <w:rPr>
          <w:rFonts w:ascii="Arial Narrow" w:hAnsi="Arial Narrow" w:cs="Arial"/>
          <w:bCs/>
          <w:szCs w:val="24"/>
        </w:rPr>
        <w:t xml:space="preserve">Předání </w:t>
      </w:r>
      <w:r w:rsidR="00F92CFF">
        <w:rPr>
          <w:rFonts w:ascii="Arial Narrow" w:hAnsi="Arial Narrow" w:cs="Arial"/>
          <w:caps w:val="0"/>
          <w:smallCaps/>
          <w:szCs w:val="24"/>
        </w:rPr>
        <w:t>Z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 xml:space="preserve">ADÁVACÍ </w:t>
      </w:r>
      <w:r w:rsidR="00F92CFF">
        <w:rPr>
          <w:rFonts w:ascii="Arial Narrow" w:hAnsi="Arial Narrow" w:cs="Arial"/>
          <w:caps w:val="0"/>
          <w:smallCaps/>
          <w:szCs w:val="24"/>
        </w:rPr>
        <w:t>D</w:t>
      </w:r>
      <w:r w:rsidR="00F92CFF" w:rsidRPr="006A5900">
        <w:rPr>
          <w:rFonts w:ascii="Arial Narrow" w:hAnsi="Arial Narrow" w:cs="Arial"/>
          <w:caps w:val="0"/>
          <w:smallCaps/>
          <w:szCs w:val="24"/>
        </w:rPr>
        <w:t>OKUMENTACE</w:t>
      </w:r>
      <w:r w:rsidR="00F92CFF" w:rsidRPr="00966176">
        <w:rPr>
          <w:rFonts w:ascii="Arial Narrow" w:hAnsi="Arial Narrow" w:cs="Arial"/>
          <w:bCs/>
          <w:szCs w:val="24"/>
        </w:rPr>
        <w:t xml:space="preserve"> </w:t>
      </w:r>
      <w:r w:rsidR="00C54E8D" w:rsidRPr="00D67BE3">
        <w:rPr>
          <w:rFonts w:ascii="Arial Narrow" w:hAnsi="Arial Narrow" w:cs="Arial"/>
          <w:bCs/>
          <w:szCs w:val="24"/>
        </w:rPr>
        <w:t>a související podmínky</w:t>
      </w:r>
      <w:bookmarkEnd w:id="25"/>
    </w:p>
    <w:p w14:paraId="1412290C" w14:textId="48F9797E" w:rsidR="00C264CD" w:rsidRPr="00D67BE3" w:rsidRDefault="0073289B" w:rsidP="00B72C14">
      <w:pPr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</w:rPr>
        <w:t xml:space="preserve">Komplexní </w:t>
      </w:r>
      <w:r w:rsidR="006111EE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  <w:szCs w:val="24"/>
        </w:rPr>
        <w:t xml:space="preserve"> je uveřejněna na </w:t>
      </w:r>
      <w:r>
        <w:rPr>
          <w:rFonts w:ascii="Arial Narrow" w:hAnsi="Arial Narrow"/>
        </w:rPr>
        <w:t>p</w:t>
      </w:r>
      <w:r w:rsidRPr="005A219F">
        <w:rPr>
          <w:rFonts w:ascii="Arial Narrow" w:hAnsi="Arial Narrow"/>
          <w:szCs w:val="24"/>
        </w:rPr>
        <w:t>rofil</w:t>
      </w:r>
      <w:r>
        <w:rPr>
          <w:rFonts w:ascii="Arial Narrow" w:hAnsi="Arial Narrow"/>
          <w:szCs w:val="24"/>
        </w:rPr>
        <w:t>u</w:t>
      </w:r>
      <w:r w:rsidRPr="005A219F">
        <w:rPr>
          <w:rFonts w:ascii="Arial Narrow" w:hAnsi="Arial Narrow"/>
          <w:szCs w:val="24"/>
        </w:rPr>
        <w:t xml:space="preserve"> </w:t>
      </w:r>
      <w:r w:rsidR="0037106B" w:rsidRPr="00534503">
        <w:rPr>
          <w:rFonts w:ascii="Arial Narrow" w:hAnsi="Arial Narrow"/>
          <w:smallCaps/>
          <w:szCs w:val="24"/>
        </w:rPr>
        <w:t>zadava</w:t>
      </w:r>
      <w:r w:rsidR="0037106B">
        <w:rPr>
          <w:rFonts w:ascii="Arial Narrow" w:hAnsi="Arial Narrow"/>
          <w:smallCaps/>
          <w:szCs w:val="24"/>
        </w:rPr>
        <w:t>tele</w:t>
      </w:r>
      <w:r w:rsidRPr="005A219F">
        <w:rPr>
          <w:rFonts w:ascii="Arial Narrow" w:hAnsi="Arial Narrow"/>
          <w:szCs w:val="24"/>
        </w:rPr>
        <w:t xml:space="preserve"> </w:t>
      </w:r>
      <w:hyperlink r:id="rId20" w:history="1">
        <w:r w:rsidR="005A2527" w:rsidRPr="00B41B2C">
          <w:rPr>
            <w:rStyle w:val="Hypertextovodkaz"/>
            <w:rFonts w:ascii="Arial Narrow" w:hAnsi="Arial Narrow"/>
            <w:szCs w:val="24"/>
          </w:rPr>
          <w:t>http://www.e-zakazky.cz/Profil-Zadavatele/afad761b-b55c-43d9-93f5-060173e5fd3c</w:t>
        </w:r>
      </w:hyperlink>
      <w:r>
        <w:rPr>
          <w:rFonts w:ascii="Arial Narrow" w:hAnsi="Arial Narrow"/>
        </w:rPr>
        <w:t>.</w:t>
      </w:r>
    </w:p>
    <w:p w14:paraId="17BD7985" w14:textId="76A2BF2B" w:rsidR="00BA653E" w:rsidRPr="00D67BE3" w:rsidRDefault="002B5FB3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26" w:name="_Toc105669297"/>
      <w:r w:rsidRPr="00D67BE3">
        <w:rPr>
          <w:rFonts w:ascii="Arial Narrow" w:hAnsi="Arial Narrow" w:cs="Arial"/>
          <w:szCs w:val="24"/>
        </w:rPr>
        <w:t xml:space="preserve">Požadavky kladené na </w:t>
      </w:r>
      <w:r w:rsidR="00F92CFF" w:rsidRPr="00966176">
        <w:rPr>
          <w:rFonts w:ascii="Arial Narrow" w:hAnsi="Arial Narrow" w:cs="Arial"/>
          <w:szCs w:val="24"/>
        </w:rPr>
        <w:t>nabídku</w:t>
      </w:r>
      <w:bookmarkEnd w:id="26"/>
      <w:r w:rsidR="00F92CFF" w:rsidRPr="00F92CFF">
        <w:rPr>
          <w:rFonts w:ascii="Arial Narrow" w:hAnsi="Arial Narrow" w:cs="Arial"/>
          <w:caps w:val="0"/>
          <w:smallCaps/>
          <w:szCs w:val="24"/>
        </w:rPr>
        <w:t xml:space="preserve"> </w:t>
      </w:r>
    </w:p>
    <w:p w14:paraId="5AEB93B8" w14:textId="691DBAF2" w:rsidR="00BA653E" w:rsidRPr="00E014AA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7" w:name="_Toc105669298"/>
      <w:r w:rsidRPr="00E014AA">
        <w:rPr>
          <w:rFonts w:ascii="Arial Narrow" w:hAnsi="Arial Narrow" w:cs="Arial"/>
          <w:bCs/>
          <w:szCs w:val="24"/>
        </w:rPr>
        <w:t xml:space="preserve">Lhůta </w:t>
      </w:r>
      <w:r w:rsidR="0037106B">
        <w:rPr>
          <w:rFonts w:ascii="Arial Narrow" w:hAnsi="Arial Narrow" w:cs="Arial"/>
          <w:bCs/>
          <w:szCs w:val="24"/>
        </w:rPr>
        <w:t>A ZPŮSOB</w:t>
      </w:r>
      <w:r w:rsidR="00E77EA3">
        <w:rPr>
          <w:rFonts w:ascii="Arial Narrow" w:hAnsi="Arial Narrow" w:cs="Arial"/>
          <w:bCs/>
          <w:szCs w:val="24"/>
        </w:rPr>
        <w:t xml:space="preserve"> </w:t>
      </w:r>
      <w:r w:rsidRPr="00E014AA">
        <w:rPr>
          <w:rFonts w:ascii="Arial Narrow" w:hAnsi="Arial Narrow" w:cs="Arial"/>
          <w:bCs/>
          <w:szCs w:val="24"/>
        </w:rPr>
        <w:t xml:space="preserve">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27"/>
    </w:p>
    <w:p w14:paraId="1A8EE0B9" w14:textId="77777777" w:rsidR="00C74CE0" w:rsidRPr="00E014AA" w:rsidRDefault="00C74CE0" w:rsidP="00316D66">
      <w:pPr>
        <w:tabs>
          <w:tab w:val="left" w:pos="1276"/>
        </w:tabs>
        <w:spacing w:before="60"/>
        <w:ind w:left="1276" w:hanging="1276"/>
        <w:rPr>
          <w:rFonts w:ascii="Arial Narrow" w:hAnsi="Arial Narrow"/>
          <w:b/>
        </w:rPr>
      </w:pPr>
      <w:r w:rsidRPr="00E014AA">
        <w:rPr>
          <w:rFonts w:ascii="Arial Narrow" w:hAnsi="Arial Narrow"/>
        </w:rPr>
        <w:t>4.1.1</w:t>
      </w:r>
      <w:r w:rsidRPr="00E014AA">
        <w:rPr>
          <w:rFonts w:ascii="Arial Narrow" w:hAnsi="Arial Narrow"/>
        </w:rPr>
        <w:tab/>
      </w:r>
      <w:r w:rsidR="00294828">
        <w:rPr>
          <w:rFonts w:ascii="Arial Narrow" w:hAnsi="Arial Narrow"/>
        </w:rPr>
        <w:t xml:space="preserve">Lhůta pro podání </w:t>
      </w:r>
      <w:r w:rsidR="00A12C19" w:rsidRPr="00A12C19">
        <w:rPr>
          <w:rFonts w:ascii="Arial Narrow" w:hAnsi="Arial Narrow"/>
          <w:smallCaps/>
        </w:rPr>
        <w:t>nabídky</w:t>
      </w:r>
      <w:r w:rsidR="00294828">
        <w:rPr>
          <w:rFonts w:ascii="Arial Narrow" w:hAnsi="Arial Narrow"/>
        </w:rPr>
        <w:t xml:space="preserve"> bude stanovena ve</w:t>
      </w:r>
      <w:r w:rsidR="0046382D">
        <w:rPr>
          <w:rFonts w:ascii="Arial Narrow" w:hAnsi="Arial Narrow"/>
        </w:rPr>
        <w:t xml:space="preserve"> </w:t>
      </w:r>
      <w:r w:rsidR="00EE0946" w:rsidRPr="00EE0946">
        <w:rPr>
          <w:rFonts w:ascii="Arial Narrow" w:hAnsi="Arial Narrow"/>
          <w:smallCaps/>
        </w:rPr>
        <w:t>výzvě</w:t>
      </w:r>
      <w:r w:rsidR="00294828">
        <w:rPr>
          <w:rFonts w:ascii="Arial Narrow" w:hAnsi="Arial Narrow"/>
        </w:rPr>
        <w:t>.</w:t>
      </w:r>
    </w:p>
    <w:p w14:paraId="3A307DFA" w14:textId="2A1BB745" w:rsidR="005A2527" w:rsidRPr="005270A9" w:rsidRDefault="00C74CE0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E014AA">
        <w:rPr>
          <w:rFonts w:ascii="Arial Narrow" w:hAnsi="Arial Narrow"/>
          <w:szCs w:val="24"/>
        </w:rPr>
        <w:t>4.1.2</w:t>
      </w:r>
      <w:r w:rsidRPr="00E014AA">
        <w:rPr>
          <w:rFonts w:ascii="Arial Narrow" w:hAnsi="Arial Narrow"/>
          <w:szCs w:val="24"/>
        </w:rPr>
        <w:tab/>
      </w:r>
      <w:r w:rsidR="005A2527" w:rsidRPr="005270A9">
        <w:rPr>
          <w:rFonts w:ascii="Arial Narrow" w:hAnsi="Arial Narrow"/>
          <w:smallCaps/>
          <w:szCs w:val="24"/>
        </w:rPr>
        <w:t>nabídka</w:t>
      </w:r>
      <w:r w:rsidR="005A2527" w:rsidRPr="005270A9">
        <w:rPr>
          <w:rFonts w:ascii="Arial Narrow" w:hAnsi="Arial Narrow"/>
          <w:szCs w:val="24"/>
        </w:rPr>
        <w:t xml:space="preserve"> </w:t>
      </w:r>
      <w:r w:rsidR="005A2527" w:rsidRPr="005270A9">
        <w:rPr>
          <w:rFonts w:ascii="Arial Narrow" w:hAnsi="Arial Narrow" w:cs="Segoe UI"/>
          <w:szCs w:val="24"/>
        </w:rPr>
        <w:t xml:space="preserve">v zadávacím řízení musí být podána zadavateli elektronicky prostřednictvím elektronického nástroje dle </w:t>
      </w:r>
      <w:r w:rsidR="009E5CAF">
        <w:rPr>
          <w:rFonts w:ascii="Arial Narrow" w:hAnsi="Arial Narrow" w:cs="Segoe UI"/>
          <w:szCs w:val="24"/>
        </w:rPr>
        <w:t>odst</w:t>
      </w:r>
      <w:r w:rsidR="005A2527" w:rsidRPr="005270A9">
        <w:rPr>
          <w:rFonts w:ascii="Arial Narrow" w:hAnsi="Arial Narrow" w:cs="Segoe UI"/>
          <w:szCs w:val="24"/>
        </w:rPr>
        <w:t>. 2.5 ZD.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Zadavatel 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nepřijímá </w:t>
      </w:r>
      <w:r w:rsidR="005A2527" w:rsidRPr="00563222">
        <w:rPr>
          <w:rFonts w:ascii="Arial Narrow" w:hAnsi="Arial Narrow"/>
          <w:smallCaps/>
          <w:szCs w:val="24"/>
          <w:u w:val="single"/>
        </w:rPr>
        <w:t>nabídky</w:t>
      </w:r>
      <w:r w:rsidR="005A2527" w:rsidRPr="00563222">
        <w:rPr>
          <w:rFonts w:ascii="Arial Narrow" w:hAnsi="Arial Narrow" w:cs="Segoe UI"/>
          <w:szCs w:val="24"/>
          <w:u w:val="single"/>
        </w:rPr>
        <w:t xml:space="preserve"> podané</w:t>
      </w:r>
      <w:r w:rsidR="005A2527" w:rsidRPr="005270A9">
        <w:rPr>
          <w:rFonts w:ascii="Arial Narrow" w:hAnsi="Arial Narrow" w:cs="Segoe UI"/>
          <w:szCs w:val="24"/>
          <w:u w:val="single"/>
        </w:rPr>
        <w:t xml:space="preserve"> v listinné podobě</w:t>
      </w:r>
      <w:r w:rsidR="005A2527" w:rsidRPr="005270A9">
        <w:rPr>
          <w:rFonts w:ascii="Arial Narrow" w:hAnsi="Arial Narrow"/>
          <w:szCs w:val="24"/>
        </w:rPr>
        <w:t>.</w:t>
      </w:r>
    </w:p>
    <w:p w14:paraId="715DA80C" w14:textId="77777777" w:rsidR="005A2527" w:rsidRPr="008F46B8" w:rsidRDefault="005A2527" w:rsidP="005A2527">
      <w:pPr>
        <w:tabs>
          <w:tab w:val="left" w:pos="1276"/>
        </w:tabs>
        <w:spacing w:before="6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4.1.3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 xml:space="preserve">nabídka </w:t>
      </w:r>
      <w:r w:rsidRPr="005270A9">
        <w:rPr>
          <w:rFonts w:ascii="Arial Narrow" w:hAnsi="Arial Narrow" w:cs="Segoe UI"/>
          <w:szCs w:val="24"/>
        </w:rPr>
        <w:t xml:space="preserve">bude v souladu s § 211 odst. 3 a § 28 odst. 1 písm. i) ZZVZ podána elektronicky, a to prostřednictvím elektronického nástroje („profilu zadavatele“) na elektronické adrese </w:t>
      </w:r>
      <w:r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Pr="005270A9">
        <w:rPr>
          <w:rFonts w:ascii="Arial Narrow" w:hAnsi="Arial Narrow" w:cs="Segoe UI"/>
          <w:szCs w:val="24"/>
        </w:rPr>
        <w:t xml:space="preserve">, který splňuje podmínky § 213 ZZVZ. </w:t>
      </w:r>
    </w:p>
    <w:p w14:paraId="5B739960" w14:textId="290B36F6" w:rsidR="00276875" w:rsidRPr="00F65B87" w:rsidRDefault="005A2527" w:rsidP="005A2527">
      <w:pPr>
        <w:tabs>
          <w:tab w:val="left" w:pos="1276"/>
        </w:tabs>
        <w:spacing w:before="120"/>
        <w:ind w:left="1276" w:hanging="1276"/>
        <w:rPr>
          <w:rFonts w:ascii="Arial Narrow" w:hAnsi="Arial Narrow"/>
          <w:szCs w:val="24"/>
        </w:rPr>
      </w:pPr>
      <w:r w:rsidRPr="005270A9">
        <w:rPr>
          <w:rFonts w:ascii="Arial Narrow" w:hAnsi="Arial Narrow"/>
          <w:szCs w:val="24"/>
        </w:rPr>
        <w:t>4.1.4</w:t>
      </w:r>
      <w:r w:rsidRPr="005270A9">
        <w:rPr>
          <w:rFonts w:ascii="Arial Narrow" w:hAnsi="Arial Narrow"/>
          <w:szCs w:val="24"/>
        </w:rPr>
        <w:tab/>
      </w:r>
      <w:r w:rsidRPr="005270A9">
        <w:rPr>
          <w:rFonts w:ascii="Arial Narrow" w:hAnsi="Arial Narrow"/>
          <w:smallCaps/>
          <w:szCs w:val="24"/>
        </w:rPr>
        <w:t>zadavatel</w:t>
      </w:r>
      <w:r w:rsidRPr="005270A9">
        <w:rPr>
          <w:rFonts w:ascii="Arial Narrow" w:hAnsi="Arial Narrow"/>
          <w:szCs w:val="24"/>
          <w:lang w:val="x-none"/>
        </w:rPr>
        <w:t xml:space="preserve"> informuje </w:t>
      </w:r>
      <w:r w:rsidRPr="005270A9">
        <w:rPr>
          <w:rFonts w:ascii="Arial Narrow" w:hAnsi="Arial Narrow"/>
          <w:smallCaps/>
          <w:szCs w:val="24"/>
        </w:rPr>
        <w:t>účastníky</w:t>
      </w:r>
      <w:r w:rsidRPr="005270A9">
        <w:rPr>
          <w:rFonts w:ascii="Arial Narrow" w:hAnsi="Arial Narrow"/>
          <w:szCs w:val="24"/>
          <w:lang w:val="x-none"/>
        </w:rPr>
        <w:t xml:space="preserve">, </w:t>
      </w:r>
      <w:r w:rsidRPr="005270A9">
        <w:rPr>
          <w:rFonts w:ascii="Arial Narrow" w:hAnsi="Arial Narrow" w:cs="Segoe UI"/>
          <w:szCs w:val="24"/>
        </w:rPr>
        <w:t xml:space="preserve">že informace technické povahy, které jsou nezbytné pro elektronické podání </w:t>
      </w:r>
      <w:r w:rsidRPr="005270A9">
        <w:rPr>
          <w:rFonts w:ascii="Arial Narrow" w:hAnsi="Arial Narrow"/>
          <w:smallCaps/>
          <w:szCs w:val="24"/>
        </w:rPr>
        <w:t>nabídky</w:t>
      </w:r>
      <w:r w:rsidRPr="005270A9">
        <w:rPr>
          <w:rFonts w:ascii="Arial Narrow" w:hAnsi="Arial Narrow" w:cs="Segoe UI"/>
          <w:szCs w:val="24"/>
        </w:rPr>
        <w:t xml:space="preserve">, jsou uvedeny na internetové stránce elektronického nástroje, a to na spodní liště Manuál dodavatel, </w:t>
      </w:r>
      <w:hyperlink r:id="rId21" w:history="1">
        <w:r w:rsidRPr="005270A9">
          <w:rPr>
            <w:rStyle w:val="Hypertextovodkaz"/>
            <w:rFonts w:ascii="Arial Narrow" w:hAnsi="Arial Narrow" w:cs="Segoe UI"/>
            <w:szCs w:val="24"/>
          </w:rPr>
          <w:t>https://www.e-zakazky.cz/Content/files/DodavatelManual.pdf</w:t>
        </w:r>
      </w:hyperlink>
      <w:r w:rsidR="00276875" w:rsidRPr="00F65B87">
        <w:rPr>
          <w:rFonts w:ascii="Arial Narrow" w:hAnsi="Arial Narrow"/>
          <w:szCs w:val="24"/>
        </w:rPr>
        <w:t>.</w:t>
      </w:r>
    </w:p>
    <w:p w14:paraId="4AC73580" w14:textId="77777777" w:rsidR="00552859" w:rsidRPr="00702EEE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8" w:name="_Toc105669299"/>
      <w:r w:rsidRPr="00702EEE">
        <w:rPr>
          <w:rFonts w:ascii="Arial Narrow" w:hAnsi="Arial Narrow" w:cs="Arial"/>
          <w:bCs/>
          <w:szCs w:val="24"/>
        </w:rPr>
        <w:t xml:space="preserve">Místo pro podání </w:t>
      </w:r>
      <w:r w:rsidR="00F92CFF" w:rsidRPr="00966176">
        <w:rPr>
          <w:rFonts w:ascii="Arial Narrow" w:hAnsi="Arial Narrow" w:cs="Arial"/>
          <w:szCs w:val="24"/>
        </w:rPr>
        <w:t>nabídk</w:t>
      </w:r>
      <w:r w:rsidR="003E108C">
        <w:rPr>
          <w:rFonts w:ascii="Arial Narrow" w:hAnsi="Arial Narrow" w:cs="Arial"/>
          <w:szCs w:val="24"/>
        </w:rPr>
        <w:t>y</w:t>
      </w:r>
      <w:bookmarkEnd w:id="28"/>
    </w:p>
    <w:p w14:paraId="575C3974" w14:textId="22CC7F8C" w:rsidR="00276875" w:rsidRPr="00702EEE" w:rsidRDefault="00276875" w:rsidP="00B72C14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6E3DEE">
        <w:rPr>
          <w:rFonts w:ascii="Arial Narrow" w:hAnsi="Arial Narrow"/>
          <w:smallCaps/>
          <w:szCs w:val="24"/>
        </w:rPr>
        <w:t>účastník</w:t>
      </w:r>
      <w:r w:rsidRPr="00276875">
        <w:rPr>
          <w:rFonts w:ascii="Arial Narrow" w:hAnsi="Arial Narrow"/>
          <w:szCs w:val="24"/>
        </w:rPr>
        <w:t xml:space="preserve"> je povinen podat </w:t>
      </w:r>
      <w:r>
        <w:rPr>
          <w:rFonts w:ascii="Arial Narrow" w:hAnsi="Arial Narrow"/>
          <w:smallCaps/>
          <w:szCs w:val="24"/>
        </w:rPr>
        <w:t xml:space="preserve">nabídku </w:t>
      </w:r>
      <w:r w:rsidRPr="00276875">
        <w:rPr>
          <w:rFonts w:ascii="Arial Narrow" w:hAnsi="Arial Narrow"/>
          <w:szCs w:val="24"/>
        </w:rPr>
        <w:t xml:space="preserve">v elektronické podobě do konce lhůty pro podání </w:t>
      </w:r>
      <w:r>
        <w:rPr>
          <w:rFonts w:ascii="Arial Narrow" w:hAnsi="Arial Narrow"/>
          <w:smallCaps/>
          <w:szCs w:val="24"/>
        </w:rPr>
        <w:t>nabídek</w:t>
      </w:r>
      <w:r w:rsidRPr="00276875">
        <w:rPr>
          <w:rFonts w:ascii="Arial Narrow" w:hAnsi="Arial Narrow"/>
          <w:szCs w:val="24"/>
        </w:rPr>
        <w:t xml:space="preserve">, a to prostřednictvím </w:t>
      </w:r>
      <w:r w:rsidR="005A2527" w:rsidRPr="00276875">
        <w:rPr>
          <w:rFonts w:ascii="Arial Narrow" w:hAnsi="Arial Narrow"/>
          <w:szCs w:val="24"/>
        </w:rPr>
        <w:t xml:space="preserve">elektronického nástroje </w:t>
      </w:r>
      <w:r w:rsidR="005A2527" w:rsidRPr="005270A9">
        <w:rPr>
          <w:rFonts w:ascii="Arial Narrow" w:hAnsi="Arial Narrow" w:cs="Segoe UI"/>
          <w:szCs w:val="24"/>
        </w:rPr>
        <w:t xml:space="preserve">(„profilu zadavatele“) na </w:t>
      </w:r>
      <w:r w:rsidR="005A2527" w:rsidRPr="005270A9">
        <w:rPr>
          <w:rFonts w:ascii="Arial Narrow" w:hAnsi="Arial Narrow" w:cs="Segoe UI"/>
          <w:szCs w:val="24"/>
        </w:rPr>
        <w:lastRenderedPageBreak/>
        <w:t xml:space="preserve">elektronické adrese </w:t>
      </w:r>
      <w:r w:rsidR="005A2527" w:rsidRPr="005270A9">
        <w:rPr>
          <w:rFonts w:ascii="Arial Narrow" w:hAnsi="Arial Narrow" w:cs="Segoe UI"/>
          <w:szCs w:val="24"/>
          <w:u w:val="single"/>
        </w:rPr>
        <w:t>http://www.e-zakazky.cz/Profil-Zadavatele/afad761b-b55c-43d9-93f5-060173e5fd3c</w:t>
      </w:r>
      <w:r w:rsidR="006C4466">
        <w:rPr>
          <w:rFonts w:ascii="Arial Narrow" w:hAnsi="Arial Narrow"/>
          <w:szCs w:val="24"/>
        </w:rPr>
        <w:t>.</w:t>
      </w:r>
    </w:p>
    <w:p w14:paraId="0814FBB3" w14:textId="77777777" w:rsidR="001F55F8" w:rsidRPr="00CF016D" w:rsidRDefault="001F55F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29" w:name="_Toc105669300"/>
      <w:r w:rsidRPr="00CF016D">
        <w:rPr>
          <w:rFonts w:ascii="Arial Narrow" w:hAnsi="Arial Narrow" w:cs="Arial"/>
          <w:bCs/>
          <w:szCs w:val="24"/>
        </w:rPr>
        <w:t>Zadá</w:t>
      </w:r>
      <w:r w:rsidR="00AD702F" w:rsidRPr="00CF016D">
        <w:rPr>
          <w:rFonts w:ascii="Arial Narrow" w:hAnsi="Arial Narrow" w:cs="Arial"/>
          <w:bCs/>
          <w:szCs w:val="24"/>
        </w:rPr>
        <w:t>vací l</w:t>
      </w:r>
      <w:r w:rsidRPr="00CF016D">
        <w:rPr>
          <w:rFonts w:ascii="Arial Narrow" w:hAnsi="Arial Narrow" w:cs="Arial"/>
          <w:bCs/>
          <w:szCs w:val="24"/>
        </w:rPr>
        <w:t>hůta</w:t>
      </w:r>
      <w:bookmarkEnd w:id="29"/>
    </w:p>
    <w:p w14:paraId="2808AC5D" w14:textId="77777777" w:rsidR="001F55F8" w:rsidRPr="00CF016D" w:rsidRDefault="001F55F8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CF016D">
        <w:rPr>
          <w:rFonts w:ascii="Arial Narrow" w:hAnsi="Arial Narrow"/>
          <w:szCs w:val="24"/>
        </w:rPr>
        <w:t xml:space="preserve">Zadávací lhůta požadovaná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Pr="00CF016D">
        <w:rPr>
          <w:rFonts w:ascii="Arial Narrow" w:hAnsi="Arial Narrow"/>
          <w:szCs w:val="24"/>
        </w:rPr>
        <w:t xml:space="preserve"> pro </w:t>
      </w:r>
      <w:r w:rsidR="005E76A8" w:rsidRPr="005E76A8">
        <w:rPr>
          <w:rFonts w:ascii="Arial Narrow" w:hAnsi="Arial Narrow"/>
          <w:smallCaps/>
          <w:szCs w:val="24"/>
        </w:rPr>
        <w:t>konečnou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nabídku</w:t>
      </w:r>
      <w:r w:rsidRPr="00CF016D">
        <w:rPr>
          <w:rFonts w:ascii="Arial Narrow" w:hAnsi="Arial Narrow"/>
          <w:szCs w:val="24"/>
        </w:rPr>
        <w:t xml:space="preserve"> je:</w:t>
      </w:r>
    </w:p>
    <w:p w14:paraId="6FC9374F" w14:textId="0F115D24" w:rsidR="001F55F8" w:rsidRPr="00CF016D" w:rsidRDefault="00915CB1" w:rsidP="00643754">
      <w:pPr>
        <w:numPr>
          <w:ilvl w:val="0"/>
          <w:numId w:val="12"/>
        </w:numPr>
        <w:tabs>
          <w:tab w:val="left" w:pos="1843"/>
        </w:tabs>
        <w:spacing w:after="120"/>
        <w:ind w:left="1843" w:hanging="567"/>
        <w:rPr>
          <w:rFonts w:ascii="Arial Narrow" w:hAnsi="Arial Narrow"/>
          <w:szCs w:val="24"/>
        </w:rPr>
      </w:pPr>
      <w:r>
        <w:rPr>
          <w:rFonts w:ascii="Arial Narrow" w:hAnsi="Arial Narrow"/>
          <w:b/>
          <w:szCs w:val="24"/>
          <w:u w:val="single"/>
        </w:rPr>
        <w:t>Šest</w:t>
      </w:r>
      <w:r w:rsidR="001F55F8" w:rsidRPr="00CF016D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1F55F8" w:rsidRPr="00CF016D">
        <w:rPr>
          <w:rFonts w:ascii="Arial Narrow" w:hAnsi="Arial Narrow"/>
          <w:b/>
          <w:szCs w:val="24"/>
          <w:u w:val="single"/>
        </w:rPr>
        <w:t>) měsíců</w:t>
      </w:r>
      <w:r w:rsidR="001F55F8" w:rsidRPr="00CF016D">
        <w:rPr>
          <w:rFonts w:ascii="Arial Narrow" w:hAnsi="Arial Narrow"/>
          <w:szCs w:val="24"/>
        </w:rPr>
        <w:t xml:space="preserve"> od </w:t>
      </w:r>
      <w:r w:rsidR="00F87AF8" w:rsidRPr="00CF016D">
        <w:rPr>
          <w:rFonts w:ascii="Arial Narrow" w:hAnsi="Arial Narrow"/>
          <w:szCs w:val="24"/>
        </w:rPr>
        <w:t xml:space="preserve">skončení </w:t>
      </w:r>
      <w:r w:rsidR="001F55F8" w:rsidRPr="00CF016D">
        <w:rPr>
          <w:rFonts w:ascii="Arial Narrow" w:hAnsi="Arial Narrow"/>
          <w:szCs w:val="24"/>
        </w:rPr>
        <w:t xml:space="preserve">lhůty pro podání </w:t>
      </w:r>
      <w:r w:rsidR="005E76A8" w:rsidRPr="005E76A8">
        <w:rPr>
          <w:rFonts w:ascii="Arial Narrow" w:hAnsi="Arial Narrow"/>
          <w:smallCaps/>
          <w:szCs w:val="24"/>
        </w:rPr>
        <w:t>konečných</w:t>
      </w:r>
      <w:r w:rsidR="00A14C6B">
        <w:rPr>
          <w:rFonts w:ascii="Arial Narrow" w:hAnsi="Arial Narrow"/>
          <w:szCs w:val="24"/>
        </w:rPr>
        <w:t xml:space="preserve"> </w:t>
      </w:r>
      <w:r w:rsidR="00A12C19" w:rsidRPr="00A12C19">
        <w:rPr>
          <w:rFonts w:ascii="Arial Narrow" w:hAnsi="Arial Narrow"/>
          <w:smallCaps/>
          <w:szCs w:val="24"/>
        </w:rPr>
        <w:t>nabídek</w:t>
      </w:r>
      <w:r w:rsidR="001F55F8" w:rsidRPr="00CF016D">
        <w:rPr>
          <w:rFonts w:ascii="Arial Narrow" w:hAnsi="Arial Narrow"/>
          <w:szCs w:val="24"/>
        </w:rPr>
        <w:t>.</w:t>
      </w:r>
    </w:p>
    <w:p w14:paraId="155BD580" w14:textId="77777777" w:rsidR="004C7095" w:rsidRPr="00320C95" w:rsidRDefault="004C7095" w:rsidP="00B72C14">
      <w:pPr>
        <w:tabs>
          <w:tab w:val="left" w:pos="1843"/>
        </w:tabs>
        <w:spacing w:after="120"/>
        <w:ind w:left="1276"/>
        <w:rPr>
          <w:rFonts w:ascii="Arial Narrow" w:hAnsi="Arial Narrow"/>
          <w:szCs w:val="24"/>
        </w:rPr>
      </w:pPr>
      <w:r w:rsidRPr="00320C95">
        <w:rPr>
          <w:rFonts w:ascii="Arial Narrow" w:hAnsi="Arial Narrow"/>
          <w:szCs w:val="24"/>
        </w:rPr>
        <w:t>Stav</w:t>
      </w:r>
      <w:r w:rsidR="00E13F27" w:rsidRPr="00320C95">
        <w:rPr>
          <w:rFonts w:ascii="Arial Narrow" w:hAnsi="Arial Narrow"/>
          <w:szCs w:val="24"/>
        </w:rPr>
        <w:t>e</w:t>
      </w:r>
      <w:r w:rsidRPr="00320C95">
        <w:rPr>
          <w:rFonts w:ascii="Arial Narrow" w:hAnsi="Arial Narrow"/>
          <w:szCs w:val="24"/>
        </w:rPr>
        <w:t xml:space="preserve">ní a prodlužování zadávací lhůty se řídí </w:t>
      </w:r>
      <w:proofErr w:type="spellStart"/>
      <w:r w:rsidRPr="00320C95">
        <w:rPr>
          <w:rFonts w:ascii="Arial Narrow" w:hAnsi="Arial Narrow"/>
          <w:szCs w:val="24"/>
        </w:rPr>
        <w:t>ust</w:t>
      </w:r>
      <w:proofErr w:type="spellEnd"/>
      <w:r w:rsidRPr="00320C95">
        <w:rPr>
          <w:rFonts w:ascii="Arial Narrow" w:hAnsi="Arial Narrow"/>
          <w:szCs w:val="24"/>
        </w:rPr>
        <w:t>. § 4</w:t>
      </w:r>
      <w:r w:rsidR="005C4779" w:rsidRPr="00320C95">
        <w:rPr>
          <w:rFonts w:ascii="Arial Narrow" w:hAnsi="Arial Narrow"/>
          <w:szCs w:val="24"/>
        </w:rPr>
        <w:t>0</w:t>
      </w:r>
      <w:r w:rsidRPr="00320C95">
        <w:rPr>
          <w:rFonts w:ascii="Arial Narrow" w:hAnsi="Arial Narrow"/>
          <w:szCs w:val="24"/>
        </w:rPr>
        <w:t xml:space="preserve"> </w:t>
      </w:r>
      <w:r w:rsidR="0093586C" w:rsidRPr="00320C95">
        <w:rPr>
          <w:rFonts w:ascii="Arial Narrow" w:hAnsi="Arial Narrow"/>
          <w:szCs w:val="24"/>
        </w:rPr>
        <w:t>ZZVZ</w:t>
      </w:r>
      <w:r w:rsidRPr="00320C95">
        <w:rPr>
          <w:rFonts w:ascii="Arial Narrow" w:hAnsi="Arial Narrow"/>
          <w:szCs w:val="24"/>
        </w:rPr>
        <w:t>.</w:t>
      </w:r>
    </w:p>
    <w:p w14:paraId="7F1A5674" w14:textId="77777777" w:rsidR="00552859" w:rsidRPr="00320C95" w:rsidRDefault="00552859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0" w:name="_Toc105669301"/>
      <w:r w:rsidRPr="00320C95">
        <w:rPr>
          <w:rFonts w:ascii="Arial Narrow" w:hAnsi="Arial Narrow" w:cs="Arial"/>
          <w:bCs/>
          <w:szCs w:val="24"/>
        </w:rPr>
        <w:t>Otevírání nabíd</w:t>
      </w:r>
      <w:r w:rsidR="00276875">
        <w:rPr>
          <w:rFonts w:ascii="Arial Narrow" w:hAnsi="Arial Narrow" w:cs="Arial"/>
          <w:bCs/>
          <w:szCs w:val="24"/>
        </w:rPr>
        <w:t>e</w:t>
      </w:r>
      <w:r w:rsidRPr="00320C95">
        <w:rPr>
          <w:rFonts w:ascii="Arial Narrow" w:hAnsi="Arial Narrow" w:cs="Arial"/>
          <w:bCs/>
          <w:szCs w:val="24"/>
        </w:rPr>
        <w:t>k</w:t>
      </w:r>
      <w:bookmarkEnd w:id="30"/>
    </w:p>
    <w:p w14:paraId="3073A0DE" w14:textId="382D4019" w:rsidR="00552859" w:rsidRPr="00320C95" w:rsidRDefault="00552859" w:rsidP="00582F46">
      <w:pPr>
        <w:tabs>
          <w:tab w:val="left" w:pos="1276"/>
        </w:tabs>
        <w:spacing w:after="60"/>
        <w:ind w:left="1276" w:hanging="1276"/>
        <w:rPr>
          <w:rFonts w:ascii="Arial Narrow" w:eastAsia="SimSun" w:hAnsi="Arial Narrow"/>
        </w:rPr>
      </w:pPr>
      <w:r w:rsidRPr="00320C95">
        <w:rPr>
          <w:rFonts w:ascii="Arial Narrow" w:hAnsi="Arial Narrow"/>
          <w:szCs w:val="24"/>
        </w:rPr>
        <w:t>4.4.1</w:t>
      </w:r>
      <w:r w:rsidRPr="00320C95">
        <w:rPr>
          <w:rFonts w:ascii="Arial Narrow" w:hAnsi="Arial Narrow"/>
          <w:szCs w:val="24"/>
        </w:rPr>
        <w:tab/>
      </w:r>
      <w:r w:rsidRPr="00582F46">
        <w:rPr>
          <w:rFonts w:ascii="Arial Narrow" w:hAnsi="Arial Narrow"/>
          <w:bCs/>
          <w:szCs w:val="24"/>
        </w:rPr>
        <w:t>Otevírání</w:t>
      </w:r>
      <w:r w:rsidRPr="00320C95">
        <w:rPr>
          <w:rFonts w:ascii="Arial Narrow" w:hAnsi="Arial Narrow"/>
          <w:szCs w:val="24"/>
        </w:rPr>
        <w:t xml:space="preserve"> </w:t>
      </w:r>
      <w:r w:rsidR="00A12C19" w:rsidRPr="00240079">
        <w:rPr>
          <w:rFonts w:ascii="Arial Narrow" w:hAnsi="Arial Narrow"/>
          <w:smallCaps/>
          <w:szCs w:val="24"/>
        </w:rPr>
        <w:t>nabíd</w:t>
      </w:r>
      <w:r w:rsidR="00276875">
        <w:rPr>
          <w:rFonts w:ascii="Arial Narrow" w:hAnsi="Arial Narrow"/>
          <w:smallCaps/>
          <w:szCs w:val="24"/>
        </w:rPr>
        <w:t>ek</w:t>
      </w:r>
      <w:r w:rsidRPr="00320C95">
        <w:rPr>
          <w:rFonts w:ascii="Arial Narrow" w:hAnsi="Arial Narrow"/>
          <w:szCs w:val="24"/>
        </w:rPr>
        <w:t xml:space="preserve"> jednotlivých </w:t>
      </w:r>
      <w:r w:rsidR="00240079" w:rsidRPr="00240079">
        <w:rPr>
          <w:rFonts w:ascii="Arial Narrow" w:hAnsi="Arial Narrow"/>
          <w:smallCaps/>
          <w:szCs w:val="24"/>
        </w:rPr>
        <w:t>účastníků</w:t>
      </w:r>
      <w:r w:rsidRPr="00320C95">
        <w:rPr>
          <w:rFonts w:ascii="Arial Narrow" w:hAnsi="Arial Narrow"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je vzhledem k jejich elektronickému podávání</w:t>
      </w:r>
      <w:r w:rsidR="00276875">
        <w:rPr>
          <w:rFonts w:ascii="Arial Narrow" w:hAnsi="Arial Narrow"/>
          <w:bCs/>
          <w:szCs w:val="24"/>
        </w:rPr>
        <w:t xml:space="preserve"> </w:t>
      </w:r>
      <w:r w:rsidR="00276875">
        <w:rPr>
          <w:rFonts w:ascii="Arial Narrow" w:hAnsi="Arial Narrow"/>
          <w:szCs w:val="24"/>
        </w:rPr>
        <w:t>neveřejné.</w:t>
      </w:r>
    </w:p>
    <w:p w14:paraId="1B990EF2" w14:textId="77777777" w:rsidR="002B5FB3" w:rsidRPr="00C211C4" w:rsidRDefault="002B5FB3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Cs w:val="24"/>
        </w:rPr>
      </w:pPr>
      <w:bookmarkStart w:id="31" w:name="_Toc105669302"/>
      <w:r w:rsidRPr="00C211C4">
        <w:rPr>
          <w:rFonts w:ascii="Arial Narrow" w:hAnsi="Arial Narrow" w:cs="Arial"/>
          <w:bCs/>
          <w:szCs w:val="24"/>
        </w:rPr>
        <w:t xml:space="preserve">Způsob </w:t>
      </w:r>
      <w:r w:rsidR="00BE29BC" w:rsidRPr="00C211C4">
        <w:rPr>
          <w:rFonts w:ascii="Arial Narrow" w:hAnsi="Arial Narrow" w:cs="Arial"/>
          <w:bCs/>
          <w:szCs w:val="24"/>
        </w:rPr>
        <w:t>ZPRACOVÁNÍ NABÍDKY</w:t>
      </w:r>
      <w:bookmarkEnd w:id="31"/>
    </w:p>
    <w:p w14:paraId="59DF2285" w14:textId="3B00CC2F" w:rsidR="007B24D4" w:rsidRPr="003B1761" w:rsidRDefault="005E6DC8" w:rsidP="00B72C14">
      <w:pPr>
        <w:tabs>
          <w:tab w:val="left" w:pos="1276"/>
        </w:tabs>
        <w:ind w:left="1276"/>
        <w:rPr>
          <w:rFonts w:ascii="Arial Narrow" w:hAnsi="Arial Narrow"/>
        </w:rPr>
      </w:pPr>
      <w:r w:rsidRPr="00C211C4">
        <w:rPr>
          <w:rFonts w:ascii="Arial Narrow" w:hAnsi="Arial Narrow"/>
        </w:rPr>
        <w:t xml:space="preserve">Pro zpracování </w:t>
      </w:r>
      <w:r w:rsidR="00A12C19" w:rsidRPr="00A12C19">
        <w:rPr>
          <w:rFonts w:ascii="Arial Narrow" w:hAnsi="Arial Narrow"/>
          <w:smallCaps/>
        </w:rPr>
        <w:t>nabídky</w:t>
      </w:r>
      <w:r w:rsidRPr="00C211C4">
        <w:rPr>
          <w:rFonts w:ascii="Arial Narrow" w:hAnsi="Arial Narrow"/>
        </w:rPr>
        <w:t xml:space="preserve"> budou platit dále uvedená pravidla</w:t>
      </w:r>
      <w:r w:rsidR="00DF3061">
        <w:rPr>
          <w:rFonts w:ascii="Arial Narrow" w:hAnsi="Arial Narrow"/>
        </w:rPr>
        <w:t>.</w:t>
      </w:r>
      <w:r w:rsidRPr="00C211C4">
        <w:rPr>
          <w:rFonts w:ascii="Arial Narrow" w:hAnsi="Arial Narrow"/>
        </w:rPr>
        <w:t xml:space="preserve"> </w:t>
      </w:r>
      <w:r w:rsidR="00BE29BC" w:rsidRPr="00534D92">
        <w:rPr>
          <w:rFonts w:ascii="Arial Narrow" w:hAnsi="Arial Narrow"/>
          <w:smallCaps/>
        </w:rPr>
        <w:t>Konečná</w:t>
      </w:r>
      <w:r w:rsidR="00570493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nabídka</w:t>
      </w:r>
      <w:r w:rsidR="00570493">
        <w:rPr>
          <w:rFonts w:ascii="Arial Narrow" w:hAnsi="Arial Narrow"/>
        </w:rPr>
        <w:t xml:space="preserve"> </w:t>
      </w:r>
      <w:r w:rsidR="004C543B">
        <w:rPr>
          <w:rFonts w:ascii="Arial Narrow" w:hAnsi="Arial Narrow"/>
        </w:rPr>
        <w:t xml:space="preserve">bude </w:t>
      </w:r>
      <w:r w:rsidR="00F9056B">
        <w:rPr>
          <w:rFonts w:ascii="Arial Narrow" w:hAnsi="Arial Narrow"/>
        </w:rPr>
        <w:t>v souladu s odst</w:t>
      </w:r>
      <w:r w:rsidR="00F9056B" w:rsidRPr="00C10F75">
        <w:rPr>
          <w:rFonts w:ascii="Arial Narrow" w:hAnsi="Arial Narrow"/>
        </w:rPr>
        <w:t>. 6.2</w:t>
      </w:r>
      <w:r w:rsidR="00570493">
        <w:rPr>
          <w:rFonts w:ascii="Arial Narrow" w:hAnsi="Arial Narrow"/>
        </w:rPr>
        <w:t xml:space="preserve"> </w:t>
      </w:r>
      <w:r w:rsidR="00CE3557">
        <w:rPr>
          <w:rFonts w:ascii="Arial Narrow" w:hAnsi="Arial Narrow"/>
          <w:smallCaps/>
          <w:szCs w:val="24"/>
        </w:rPr>
        <w:t>zadávací dokumentace</w:t>
      </w:r>
      <w:r w:rsidR="00570493">
        <w:rPr>
          <w:rFonts w:ascii="Arial Narrow" w:hAnsi="Arial Narrow"/>
        </w:rPr>
        <w:t xml:space="preserve"> respektovat veškerá ujednání z jednání o </w:t>
      </w:r>
      <w:r w:rsidR="00570493" w:rsidRPr="00570493">
        <w:rPr>
          <w:rFonts w:ascii="Arial Narrow" w:hAnsi="Arial Narrow"/>
          <w:smallCaps/>
        </w:rPr>
        <w:t>předběžných nabídkách</w:t>
      </w:r>
      <w:r w:rsidR="00570493">
        <w:rPr>
          <w:rFonts w:ascii="Arial Narrow" w:hAnsi="Arial Narrow"/>
        </w:rPr>
        <w:t>.</w:t>
      </w:r>
    </w:p>
    <w:p w14:paraId="603C2287" w14:textId="77777777" w:rsidR="002235B1" w:rsidRPr="007B31E0" w:rsidRDefault="002235B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32" w:name="_Toc105669303"/>
      <w:r w:rsidRPr="007B31E0">
        <w:rPr>
          <w:rFonts w:ascii="Arial Narrow" w:hAnsi="Arial Narrow"/>
        </w:rPr>
        <w:t xml:space="preserve">Členění </w:t>
      </w:r>
      <w:r w:rsidR="00A12C19" w:rsidRPr="007B31E0">
        <w:rPr>
          <w:rFonts w:ascii="Arial Narrow" w:hAnsi="Arial Narrow"/>
          <w:smallCaps/>
        </w:rPr>
        <w:t>nabídky</w:t>
      </w:r>
      <w:bookmarkEnd w:id="32"/>
    </w:p>
    <w:p w14:paraId="7E05898E" w14:textId="77777777" w:rsidR="00122028" w:rsidRPr="00C42E27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2235B1" w:rsidRPr="00C42E27">
        <w:rPr>
          <w:rFonts w:ascii="Arial Narrow" w:hAnsi="Arial Narrow"/>
        </w:rPr>
        <w:t xml:space="preserve"> bude členěna do </w:t>
      </w:r>
      <w:r w:rsidR="002235B1" w:rsidRPr="00C42E27">
        <w:rPr>
          <w:rFonts w:ascii="Arial Narrow" w:hAnsi="Arial Narrow"/>
          <w:b/>
          <w:u w:val="single"/>
        </w:rPr>
        <w:t xml:space="preserve">dvou </w:t>
      </w:r>
      <w:r w:rsidR="00642DBF" w:rsidRPr="00C42E27">
        <w:rPr>
          <w:rFonts w:ascii="Arial Narrow" w:hAnsi="Arial Narrow"/>
          <w:b/>
          <w:u w:val="single"/>
        </w:rPr>
        <w:t>(2)</w:t>
      </w:r>
      <w:r w:rsidR="00642DBF"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částí</w:t>
      </w:r>
      <w:r w:rsidR="00E167D5" w:rsidRPr="00C42E27">
        <w:rPr>
          <w:rFonts w:ascii="Arial Narrow" w:hAnsi="Arial Narrow"/>
        </w:rPr>
        <w:t xml:space="preserve"> </w:t>
      </w:r>
      <w:r w:rsidR="002235B1" w:rsidRPr="00C42E27">
        <w:rPr>
          <w:rFonts w:ascii="Arial Narrow" w:hAnsi="Arial Narrow"/>
        </w:rPr>
        <w:t>dle následujících požadavků:</w:t>
      </w:r>
    </w:p>
    <w:p w14:paraId="357AF7BC" w14:textId="77777777" w:rsidR="002235B1" w:rsidRPr="00C42E27" w:rsidRDefault="00E167D5" w:rsidP="00643754">
      <w:pPr>
        <w:numPr>
          <w:ilvl w:val="0"/>
          <w:numId w:val="9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>
        <w:rPr>
          <w:rFonts w:ascii="Arial Narrow" w:hAnsi="Arial Narrow"/>
          <w:b/>
          <w:u w:val="single"/>
        </w:rPr>
        <w:t>Část</w:t>
      </w:r>
      <w:r w:rsidR="00B468E3" w:rsidRPr="00C42E27">
        <w:rPr>
          <w:rFonts w:ascii="Arial Narrow" w:hAnsi="Arial Narrow"/>
          <w:b/>
          <w:u w:val="single"/>
        </w:rPr>
        <w:t xml:space="preserve"> „A“ – Obchodní část </w:t>
      </w:r>
      <w:r w:rsidR="00A12C19" w:rsidRPr="00A12C19">
        <w:rPr>
          <w:rFonts w:ascii="Arial Narrow" w:hAnsi="Arial Narrow"/>
          <w:b/>
          <w:smallCaps/>
          <w:u w:val="single"/>
        </w:rPr>
        <w:t>nabídky</w:t>
      </w:r>
    </w:p>
    <w:p w14:paraId="497EB78B" w14:textId="77777777" w:rsidR="006E013A" w:rsidRPr="00C42E27" w:rsidRDefault="00D36979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C42E27">
        <w:rPr>
          <w:rFonts w:ascii="Arial Narrow" w:hAnsi="Arial Narrow"/>
        </w:rPr>
        <w:t>T</w:t>
      </w:r>
      <w:r w:rsidR="00E167D5">
        <w:rPr>
          <w:rFonts w:ascii="Arial Narrow" w:hAnsi="Arial Narrow"/>
        </w:rPr>
        <w:t>ato</w:t>
      </w:r>
      <w:r w:rsidRPr="00C42E27">
        <w:rPr>
          <w:rFonts w:ascii="Arial Narrow" w:hAnsi="Arial Narrow"/>
        </w:rPr>
        <w:t xml:space="preserve"> </w:t>
      </w:r>
      <w:r w:rsidR="00E167D5">
        <w:rPr>
          <w:rFonts w:ascii="Arial Narrow" w:hAnsi="Arial Narrow"/>
        </w:rPr>
        <w:t>část</w:t>
      </w:r>
      <w:r w:rsidRPr="00C42E27">
        <w:rPr>
          <w:rFonts w:ascii="Arial Narrow" w:hAnsi="Arial Narrow"/>
        </w:rPr>
        <w:t xml:space="preserve"> bude mít následující členění:</w:t>
      </w:r>
    </w:p>
    <w:p w14:paraId="1D543DF1" w14:textId="77777777" w:rsidR="00D36979" w:rsidRPr="00C42E27" w:rsidRDefault="00D3697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C42E27">
        <w:rPr>
          <w:rFonts w:ascii="Arial Narrow" w:hAnsi="Arial Narrow"/>
        </w:rPr>
        <w:t>A. 1</w:t>
      </w:r>
      <w:r w:rsidRPr="00C42E27">
        <w:rPr>
          <w:rFonts w:ascii="Arial Narrow" w:hAnsi="Arial Narrow"/>
        </w:rPr>
        <w:tab/>
      </w:r>
      <w:r w:rsidRPr="00C42E27">
        <w:rPr>
          <w:rFonts w:ascii="Arial Narrow" w:hAnsi="Arial Narrow"/>
          <w:bCs/>
        </w:rPr>
        <w:t xml:space="preserve">Titulní list </w:t>
      </w:r>
      <w:r w:rsidR="00A12C19" w:rsidRPr="00A12C19">
        <w:rPr>
          <w:rFonts w:ascii="Arial Narrow" w:hAnsi="Arial Narrow"/>
          <w:bCs/>
          <w:smallCaps/>
        </w:rPr>
        <w:t>nabídky</w:t>
      </w:r>
      <w:r w:rsidR="00423611" w:rsidRPr="00C42E27">
        <w:rPr>
          <w:rFonts w:ascii="Arial Narrow" w:hAnsi="Arial Narrow"/>
          <w:bCs/>
        </w:rPr>
        <w:t>,</w:t>
      </w:r>
      <w:r w:rsidRPr="00C42E27">
        <w:rPr>
          <w:rFonts w:ascii="Arial Narrow" w:hAnsi="Arial Narrow"/>
        </w:rPr>
        <w:t xml:space="preserve"> v něm</w:t>
      </w:r>
      <w:r w:rsidR="00423611" w:rsidRPr="00C42E27">
        <w:rPr>
          <w:rFonts w:ascii="Arial Narrow" w:hAnsi="Arial Narrow"/>
        </w:rPr>
        <w:t>ž</w:t>
      </w:r>
      <w:r w:rsidRPr="00C42E27">
        <w:rPr>
          <w:rFonts w:ascii="Arial Narrow" w:hAnsi="Arial Narrow"/>
        </w:rPr>
        <w:t xml:space="preserve"> budou uvedeny </w:t>
      </w:r>
      <w:r w:rsidR="00E13F27" w:rsidRPr="00C42E27">
        <w:rPr>
          <w:rFonts w:ascii="Arial Narrow" w:hAnsi="Arial Narrow"/>
        </w:rPr>
        <w:t>následující</w:t>
      </w:r>
      <w:r w:rsidRPr="00C42E27">
        <w:rPr>
          <w:rFonts w:ascii="Arial Narrow" w:hAnsi="Arial Narrow"/>
        </w:rPr>
        <w:t xml:space="preserve"> údaje:</w:t>
      </w:r>
    </w:p>
    <w:p w14:paraId="43D91659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Obchodní firma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7A3B3F5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Sídlo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  <w:lang w:val="en-GB"/>
        </w:rPr>
        <w:t>,</w:t>
      </w:r>
    </w:p>
    <w:p w14:paraId="4DF9620A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Identifikační číslo (IČ</w:t>
      </w:r>
      <w:r w:rsidR="00423611" w:rsidRPr="00C42E27">
        <w:rPr>
          <w:rFonts w:ascii="Arial Narrow" w:eastAsia="SimSun" w:hAnsi="Arial Narrow"/>
          <w:kern w:val="0"/>
          <w:szCs w:val="24"/>
        </w:rPr>
        <w:t>O</w:t>
      </w:r>
      <w:r w:rsidRPr="00C42E27">
        <w:rPr>
          <w:rFonts w:ascii="Arial Narrow" w:eastAsia="SimSun" w:hAnsi="Arial Narrow"/>
          <w:kern w:val="0"/>
          <w:szCs w:val="24"/>
        </w:rPr>
        <w:t>), bylo-li přiděleno,</w:t>
      </w:r>
    </w:p>
    <w:p w14:paraId="73330274" w14:textId="77777777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Daňové identifikační číslo (DIČ), pokud jej má </w:t>
      </w:r>
      <w:r w:rsidR="00D74663" w:rsidRPr="00D74663">
        <w:rPr>
          <w:rFonts w:ascii="Arial Narrow" w:eastAsia="SimSun" w:hAnsi="Arial Narrow"/>
          <w:smallCaps/>
          <w:kern w:val="0"/>
          <w:szCs w:val="24"/>
        </w:rPr>
        <w:t>účastník</w:t>
      </w:r>
      <w:r w:rsidR="00D74663" w:rsidRPr="00C42E27">
        <w:rPr>
          <w:rFonts w:ascii="Arial Narrow" w:eastAsia="SimSun" w:hAnsi="Arial Narrow"/>
          <w:kern w:val="0"/>
          <w:szCs w:val="24"/>
        </w:rPr>
        <w:t xml:space="preserve"> </w:t>
      </w:r>
      <w:r w:rsidRPr="00C42E27">
        <w:rPr>
          <w:rFonts w:ascii="Arial Narrow" w:eastAsia="SimSun" w:hAnsi="Arial Narrow"/>
          <w:kern w:val="0"/>
          <w:szCs w:val="24"/>
        </w:rPr>
        <w:t>přiděleno k platbě daně z přidané hodnoty; v opačném případě uvede, že není plátcem DPH,</w:t>
      </w:r>
    </w:p>
    <w:p w14:paraId="06F220C4" w14:textId="44F6C9C4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>Uvedení osob, které jsou oprávněny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Pr="00C42E27">
        <w:rPr>
          <w:rFonts w:ascii="Arial Narrow" w:eastAsia="SimSun" w:hAnsi="Arial Narrow"/>
          <w:kern w:val="0"/>
          <w:szCs w:val="24"/>
        </w:rPr>
        <w:t>, 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C42E27">
        <w:rPr>
          <w:rFonts w:ascii="Arial Narrow" w:eastAsia="SimSun" w:hAnsi="Arial Narrow"/>
          <w:kern w:val="0"/>
          <w:szCs w:val="24"/>
        </w:rPr>
        <w:t>právní titul, na základě kterého jsou oprávněny tyto osoby za</w:t>
      </w:r>
      <w:r w:rsidR="00E167D5">
        <w:rPr>
          <w:rFonts w:ascii="Arial Narrow" w:eastAsia="SimSun" w:hAnsi="Arial Narrow"/>
          <w:kern w:val="0"/>
          <w:szCs w:val="24"/>
        </w:rPr>
        <w:t>stupovat</w:t>
      </w:r>
      <w:r w:rsidRPr="00C42E27">
        <w:rPr>
          <w:rFonts w:ascii="Arial Narrow" w:eastAsia="SimSun" w:hAnsi="Arial Narrow"/>
          <w:kern w:val="0"/>
          <w:szCs w:val="24"/>
        </w:rPr>
        <w:t xml:space="preserve">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A26F80" w:rsidRPr="00C42E27">
        <w:rPr>
          <w:rFonts w:ascii="Arial Narrow" w:eastAsia="SimSun" w:hAnsi="Arial Narrow"/>
          <w:kern w:val="0"/>
          <w:szCs w:val="24"/>
        </w:rPr>
        <w:t>,</w:t>
      </w:r>
    </w:p>
    <w:p w14:paraId="50C1ED42" w14:textId="1C6323DA" w:rsidR="008E5EBD" w:rsidRPr="00C42E27" w:rsidRDefault="008E5EBD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C42E27">
        <w:rPr>
          <w:rFonts w:ascii="Arial Narrow" w:eastAsia="SimSun" w:hAnsi="Arial Narrow"/>
          <w:kern w:val="0"/>
          <w:szCs w:val="24"/>
        </w:rPr>
        <w:t xml:space="preserve">www stránky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6303EB" w:rsidRPr="00C42E27">
        <w:rPr>
          <w:rFonts w:ascii="Arial Narrow" w:eastAsia="SimSun" w:hAnsi="Arial Narrow"/>
          <w:kern w:val="0"/>
          <w:szCs w:val="24"/>
        </w:rPr>
        <w:t>,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pokud je </w:t>
      </w:r>
      <w:r w:rsidR="00CE3557" w:rsidRPr="006E3DEE">
        <w:rPr>
          <w:rFonts w:ascii="Arial Narrow" w:eastAsia="SimSun" w:hAnsi="Arial Narrow"/>
          <w:smallCaps/>
          <w:kern w:val="0"/>
          <w:szCs w:val="24"/>
        </w:rPr>
        <w:t>účastník</w:t>
      </w:r>
      <w:r w:rsidR="001A636E" w:rsidRPr="00C42E27">
        <w:rPr>
          <w:rFonts w:ascii="Arial Narrow" w:eastAsia="SimSun" w:hAnsi="Arial Narrow"/>
          <w:kern w:val="0"/>
          <w:szCs w:val="24"/>
        </w:rPr>
        <w:t xml:space="preserve"> má</w:t>
      </w:r>
      <w:r w:rsidRPr="00C42E27">
        <w:rPr>
          <w:rFonts w:ascii="Arial Narrow" w:eastAsia="SimSun" w:hAnsi="Arial Narrow"/>
          <w:kern w:val="0"/>
          <w:szCs w:val="24"/>
        </w:rPr>
        <w:t>,</w:t>
      </w:r>
    </w:p>
    <w:p w14:paraId="3AB7D910" w14:textId="0DD5D43B" w:rsidR="00A26F80" w:rsidRPr="003E78F7" w:rsidRDefault="00A26F80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40"/>
        <w:ind w:left="3119" w:hanging="567"/>
        <w:rPr>
          <w:rFonts w:ascii="Arial Narrow" w:eastAsia="SimSun" w:hAnsi="Arial Narrow"/>
          <w:kern w:val="0"/>
          <w:szCs w:val="24"/>
        </w:rPr>
      </w:pPr>
      <w:r w:rsidRPr="003E78F7">
        <w:rPr>
          <w:rFonts w:ascii="Arial Narrow" w:eastAsia="SimSun" w:hAnsi="Arial Narrow"/>
          <w:kern w:val="0"/>
          <w:szCs w:val="24"/>
        </w:rPr>
        <w:t xml:space="preserve">Prohlášení </w:t>
      </w:r>
      <w:r w:rsidR="006E3DEE" w:rsidRPr="006E3DEE">
        <w:rPr>
          <w:rFonts w:ascii="Arial Narrow" w:eastAsia="SimSun" w:hAnsi="Arial Narrow"/>
          <w:smallCaps/>
          <w:kern w:val="0"/>
          <w:szCs w:val="24"/>
        </w:rPr>
        <w:t>účastníka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 xml:space="preserve">o 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skutečnosti, že pochopil </w:t>
      </w:r>
      <w:r w:rsidRPr="003E78F7">
        <w:rPr>
          <w:rFonts w:ascii="Arial Narrow" w:eastAsia="SimSun" w:hAnsi="Arial Narrow"/>
          <w:kern w:val="0"/>
          <w:szCs w:val="24"/>
        </w:rPr>
        <w:t>informac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e </w:t>
      </w:r>
      <w:r w:rsidR="00534503" w:rsidRPr="00534503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5440E1">
        <w:rPr>
          <w:rFonts w:ascii="Arial Narrow" w:eastAsia="SimSun" w:hAnsi="Arial Narrow"/>
          <w:smallCaps/>
          <w:kern w:val="0"/>
          <w:szCs w:val="24"/>
        </w:rPr>
        <w:t>e</w:t>
      </w:r>
      <w:r w:rsidR="004736A6" w:rsidRPr="003E78F7">
        <w:rPr>
          <w:rFonts w:ascii="Arial Narrow" w:eastAsia="SimSun" w:hAnsi="Arial Narrow"/>
          <w:kern w:val="0"/>
          <w:szCs w:val="24"/>
        </w:rPr>
        <w:t xml:space="preserve"> uvedené v</w:t>
      </w:r>
      <w:r w:rsidR="00035407" w:rsidRPr="003E78F7">
        <w:rPr>
          <w:rFonts w:ascii="Arial Narrow" w:eastAsia="SimSun" w:hAnsi="Arial Narrow"/>
          <w:kern w:val="0"/>
          <w:szCs w:val="24"/>
        </w:rPr>
        <w:t> </w:t>
      </w:r>
      <w:r w:rsidR="006111EE" w:rsidRPr="006A5900">
        <w:rPr>
          <w:rFonts w:ascii="Arial Narrow" w:hAnsi="Arial Narrow"/>
          <w:smallCaps/>
        </w:rPr>
        <w:t>zadávací dokumentac</w:t>
      </w:r>
      <w:r w:rsidR="006111EE">
        <w:rPr>
          <w:rFonts w:ascii="Arial Narrow" w:hAnsi="Arial Narrow"/>
          <w:smallCaps/>
        </w:rPr>
        <w:t>i</w:t>
      </w:r>
      <w:r w:rsidR="009530CC">
        <w:rPr>
          <w:rFonts w:ascii="Arial Narrow" w:hAnsi="Arial Narrow"/>
          <w:smallCaps/>
        </w:rPr>
        <w:t xml:space="preserve"> v širším smyslu</w:t>
      </w:r>
      <w:r w:rsidR="006111EE" w:rsidRPr="00C13F4D">
        <w:rPr>
          <w:rFonts w:ascii="Arial Narrow" w:hAnsi="Arial Narrow"/>
        </w:rPr>
        <w:t xml:space="preserve"> </w:t>
      </w:r>
      <w:r w:rsidRPr="003E78F7">
        <w:rPr>
          <w:rFonts w:ascii="Arial Narrow" w:eastAsia="SimSun" w:hAnsi="Arial Narrow"/>
          <w:kern w:val="0"/>
          <w:szCs w:val="24"/>
        </w:rPr>
        <w:t>a</w:t>
      </w:r>
      <w:r w:rsidR="00E0590A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>dále o</w:t>
      </w:r>
      <w:r w:rsidR="00A27C34" w:rsidRPr="003E78F7">
        <w:rPr>
          <w:rFonts w:ascii="Arial Narrow" w:eastAsia="SimSun" w:hAnsi="Arial Narrow"/>
          <w:kern w:val="0"/>
          <w:szCs w:val="24"/>
        </w:rPr>
        <w:t> </w:t>
      </w:r>
      <w:r w:rsidRPr="003E78F7">
        <w:rPr>
          <w:rFonts w:ascii="Arial Narrow" w:eastAsia="SimSun" w:hAnsi="Arial Narrow"/>
          <w:kern w:val="0"/>
          <w:szCs w:val="24"/>
        </w:rPr>
        <w:t xml:space="preserve">úplnosti předkládané </w:t>
      </w:r>
      <w:r w:rsidR="00A12C19" w:rsidRPr="00A12C19">
        <w:rPr>
          <w:rFonts w:ascii="Arial Narrow" w:eastAsia="SimSun" w:hAnsi="Arial Narrow"/>
          <w:smallCaps/>
          <w:kern w:val="0"/>
          <w:szCs w:val="24"/>
        </w:rPr>
        <w:t>nabídky</w:t>
      </w:r>
      <w:r w:rsidRPr="003E78F7">
        <w:rPr>
          <w:rFonts w:ascii="Arial Narrow" w:eastAsia="SimSun" w:hAnsi="Arial Narrow"/>
          <w:kern w:val="0"/>
          <w:szCs w:val="24"/>
        </w:rPr>
        <w:t xml:space="preserve"> v souladu s požadavky </w:t>
      </w:r>
      <w:r w:rsidR="006111EE" w:rsidRPr="006A5900">
        <w:rPr>
          <w:rFonts w:ascii="Arial Narrow" w:hAnsi="Arial Narrow"/>
          <w:smallCaps/>
        </w:rPr>
        <w:t>zadávací dokumentace</w:t>
      </w:r>
      <w:r w:rsidRPr="003E78F7">
        <w:rPr>
          <w:rFonts w:ascii="Arial Narrow" w:eastAsia="SimSun" w:hAnsi="Arial Narrow"/>
          <w:kern w:val="0"/>
          <w:szCs w:val="24"/>
        </w:rPr>
        <w:t>.</w:t>
      </w:r>
    </w:p>
    <w:p w14:paraId="3A0F1DB8" w14:textId="77777777" w:rsidR="00D36979" w:rsidRPr="004D58FA" w:rsidRDefault="008218C0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17482D">
        <w:rPr>
          <w:rFonts w:ascii="Arial Narrow" w:hAnsi="Arial Narrow"/>
        </w:rPr>
        <w:t xml:space="preserve">Titulní list bude předložen </w:t>
      </w:r>
      <w:r w:rsidR="00534D92" w:rsidRPr="0017482D">
        <w:rPr>
          <w:rFonts w:ascii="Arial Narrow" w:hAnsi="Arial Narrow"/>
          <w:smallCaps/>
        </w:rPr>
        <w:t>účastníkem</w:t>
      </w:r>
      <w:r w:rsidRPr="0017482D">
        <w:rPr>
          <w:rFonts w:ascii="Arial Narrow" w:hAnsi="Arial Narrow"/>
        </w:rPr>
        <w:t xml:space="preserve"> ve formě vyplněného vzoru, který</w:t>
      </w:r>
      <w:r w:rsidRPr="004D58FA">
        <w:rPr>
          <w:rFonts w:ascii="Arial Narrow" w:hAnsi="Arial Narrow"/>
        </w:rPr>
        <w:t xml:space="preserve"> je uveden</w:t>
      </w:r>
      <w:r w:rsidR="00E16893" w:rsidRPr="004D58FA">
        <w:rPr>
          <w:rFonts w:ascii="Arial Narrow" w:hAnsi="Arial Narrow"/>
        </w:rPr>
        <w:t>ý</w:t>
      </w:r>
      <w:r w:rsidR="00A26F80" w:rsidRPr="004D58FA">
        <w:rPr>
          <w:rFonts w:ascii="Arial Narrow" w:hAnsi="Arial Narrow"/>
        </w:rPr>
        <w:t xml:space="preserve"> </w:t>
      </w:r>
      <w:r w:rsidR="00A26F80" w:rsidRPr="0017482D">
        <w:rPr>
          <w:rFonts w:ascii="Arial Narrow" w:hAnsi="Arial Narrow"/>
        </w:rPr>
        <w:t>v</w:t>
      </w:r>
      <w:r w:rsidRPr="0017482D">
        <w:rPr>
          <w:rFonts w:ascii="Arial Narrow" w:hAnsi="Arial Narrow"/>
        </w:rPr>
        <w:t xml:space="preserve"> </w:t>
      </w:r>
      <w:r w:rsidR="00D36979" w:rsidRPr="0017482D">
        <w:rPr>
          <w:rFonts w:ascii="Arial Narrow" w:hAnsi="Arial Narrow"/>
          <w:b/>
          <w:u w:val="single"/>
        </w:rPr>
        <w:t>části A.3.1</w:t>
      </w:r>
      <w:r w:rsidR="00810F2E" w:rsidRPr="004D58FA">
        <w:rPr>
          <w:rFonts w:ascii="Arial Narrow" w:hAnsi="Arial Narrow"/>
        </w:rPr>
        <w:t xml:space="preserve"> </w:t>
      </w:r>
      <w:r w:rsidR="006111EE" w:rsidRPr="004D58FA">
        <w:rPr>
          <w:rFonts w:ascii="Arial Narrow" w:hAnsi="Arial Narrow"/>
          <w:smallCaps/>
        </w:rPr>
        <w:t>zadávací dokumentace</w:t>
      </w:r>
      <w:r w:rsidR="00810F2E" w:rsidRPr="004D58FA">
        <w:rPr>
          <w:rFonts w:ascii="Arial Narrow" w:hAnsi="Arial Narrow"/>
        </w:rPr>
        <w:t>.</w:t>
      </w:r>
    </w:p>
    <w:p w14:paraId="70F3ECB0" w14:textId="77777777" w:rsidR="00580E29" w:rsidRPr="003E5C86" w:rsidRDefault="000626D2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4D58FA">
        <w:rPr>
          <w:rFonts w:ascii="Arial Narrow" w:hAnsi="Arial Narrow"/>
        </w:rPr>
        <w:lastRenderedPageBreak/>
        <w:t>A. 2</w:t>
      </w:r>
      <w:r w:rsidRPr="004D58FA">
        <w:rPr>
          <w:rFonts w:ascii="Arial Narrow" w:hAnsi="Arial Narrow"/>
        </w:rPr>
        <w:tab/>
      </w:r>
      <w:r w:rsidR="00C211C4" w:rsidRPr="004D58FA">
        <w:rPr>
          <w:rFonts w:ascii="Arial Narrow" w:hAnsi="Arial Narrow"/>
        </w:rPr>
        <w:t xml:space="preserve">Vyjádření </w:t>
      </w:r>
      <w:r w:rsidR="007659AB" w:rsidRPr="004D58FA">
        <w:rPr>
          <w:rFonts w:ascii="Arial Narrow" w:hAnsi="Arial Narrow"/>
          <w:smallCaps/>
        </w:rPr>
        <w:t>účastníka</w:t>
      </w:r>
      <w:r w:rsidR="00C211C4" w:rsidRPr="004D58FA">
        <w:rPr>
          <w:rFonts w:ascii="Arial Narrow" w:hAnsi="Arial Narrow"/>
        </w:rPr>
        <w:t xml:space="preserve"> k závaznému </w:t>
      </w:r>
      <w:r w:rsidR="00C50A1F" w:rsidRPr="004D58FA">
        <w:rPr>
          <w:rFonts w:ascii="Arial Narrow" w:hAnsi="Arial Narrow"/>
        </w:rPr>
        <w:t>návrh</w:t>
      </w:r>
      <w:r w:rsidR="00C211C4" w:rsidRPr="004D58FA">
        <w:rPr>
          <w:rFonts w:ascii="Arial Narrow" w:hAnsi="Arial Narrow"/>
        </w:rPr>
        <w:t>u</w:t>
      </w:r>
      <w:r w:rsidR="00C50A1F" w:rsidRPr="004D58FA">
        <w:rPr>
          <w:rFonts w:ascii="Arial Narrow" w:hAnsi="Arial Narrow"/>
        </w:rPr>
        <w:t xml:space="preserve">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C211C4" w:rsidRPr="004D58FA">
        <w:rPr>
          <w:rFonts w:ascii="Arial Narrow" w:hAnsi="Arial Narrow"/>
        </w:rPr>
        <w:t xml:space="preserve">, který je součástí </w:t>
      </w:r>
      <w:r w:rsidR="006111EE" w:rsidRPr="004D58FA">
        <w:rPr>
          <w:rFonts w:ascii="Arial Narrow" w:hAnsi="Arial Narrow"/>
          <w:smallCaps/>
        </w:rPr>
        <w:t>zadávací dokumentace</w:t>
      </w:r>
      <w:r w:rsidR="00075F84">
        <w:rPr>
          <w:rFonts w:ascii="Arial Narrow" w:hAnsi="Arial Narrow"/>
        </w:rPr>
        <w:t xml:space="preserve"> (platí pouze pro </w:t>
      </w:r>
      <w:r w:rsidR="00075F84" w:rsidRPr="00075F84">
        <w:rPr>
          <w:rFonts w:ascii="Arial Narrow" w:hAnsi="Arial Narrow"/>
          <w:smallCaps/>
        </w:rPr>
        <w:t>předběžnou nabídku</w:t>
      </w:r>
      <w:r w:rsidR="00075F84">
        <w:rPr>
          <w:rFonts w:ascii="Arial Narrow" w:hAnsi="Arial Narrow"/>
        </w:rPr>
        <w:t>).</w:t>
      </w:r>
    </w:p>
    <w:p w14:paraId="58CC1BC4" w14:textId="77777777" w:rsidR="00F73857" w:rsidRPr="003E5C86" w:rsidRDefault="00532FE6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3E5C86">
        <w:rPr>
          <w:rFonts w:ascii="Arial Narrow" w:hAnsi="Arial Narrow"/>
        </w:rPr>
        <w:t>P</w:t>
      </w:r>
      <w:r w:rsidR="004C3BE1" w:rsidRPr="003E5C86">
        <w:rPr>
          <w:rFonts w:ascii="Arial Narrow" w:hAnsi="Arial Narrow"/>
        </w:rPr>
        <w:t>l</w:t>
      </w:r>
      <w:r w:rsidR="00F73857" w:rsidRPr="003E5C86">
        <w:rPr>
          <w:rFonts w:ascii="Arial Narrow" w:hAnsi="Arial Narrow"/>
        </w:rPr>
        <w:t>atí následující pravidla:</w:t>
      </w:r>
    </w:p>
    <w:p w14:paraId="2952038C" w14:textId="226324CF" w:rsidR="00532FE6" w:rsidRPr="004D58FA" w:rsidRDefault="00534503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3E5C86">
        <w:rPr>
          <w:rFonts w:ascii="Arial Narrow" w:eastAsia="SimSun" w:hAnsi="Arial Narrow"/>
          <w:smallCaps/>
          <w:kern w:val="0"/>
          <w:szCs w:val="24"/>
        </w:rPr>
        <w:t>zadavatel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nepožaduje, aby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580E29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dokládal v rámci své </w:t>
      </w:r>
      <w:r w:rsidR="00A12C19" w:rsidRPr="003E5C86">
        <w:rPr>
          <w:rFonts w:ascii="Arial Narrow" w:eastAsia="SimSun" w:hAnsi="Arial Narrow"/>
          <w:smallCaps/>
          <w:kern w:val="0"/>
          <w:szCs w:val="24"/>
        </w:rPr>
        <w:t>nabídky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EA5A39">
        <w:rPr>
          <w:rFonts w:ascii="Arial Narrow" w:eastAsia="SimSun" w:hAnsi="Arial Narrow"/>
          <w:kern w:val="0"/>
          <w:szCs w:val="24"/>
        </w:rPr>
        <w:t xml:space="preserve">podepsanou </w:t>
      </w:r>
      <w:r w:rsidR="009D6E7D" w:rsidRPr="003E5C86">
        <w:rPr>
          <w:rFonts w:ascii="Arial Narrow" w:hAnsi="Arial Narrow"/>
          <w:smallCaps/>
          <w:szCs w:val="24"/>
        </w:rPr>
        <w:t>smlouv</w:t>
      </w:r>
      <w:r w:rsidR="00EA5A39">
        <w:rPr>
          <w:rFonts w:ascii="Arial Narrow" w:hAnsi="Arial Narrow"/>
          <w:smallCaps/>
          <w:szCs w:val="24"/>
        </w:rPr>
        <w:t>u</w:t>
      </w:r>
      <w:r w:rsidR="00532FE6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Závazný návrh </w:t>
      </w:r>
      <w:r w:rsidR="009D6E7D" w:rsidRPr="003E5C86">
        <w:rPr>
          <w:rFonts w:ascii="Arial Narrow" w:hAnsi="Arial Narrow"/>
          <w:smallCaps/>
          <w:szCs w:val="24"/>
        </w:rPr>
        <w:t>smlouvy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, který je součástí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z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 xml:space="preserve">adávací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d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okumentace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není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3E5C86" w:rsidRPr="003E5C86">
        <w:rPr>
          <w:rFonts w:ascii="Arial Narrow" w:eastAsia="SimSun" w:hAnsi="Arial Narrow"/>
          <w:smallCaps/>
          <w:kern w:val="0"/>
          <w:szCs w:val="24"/>
        </w:rPr>
        <w:t>ú</w:t>
      </w:r>
      <w:r w:rsidR="00E57307" w:rsidRPr="003E5C86">
        <w:rPr>
          <w:rFonts w:ascii="Arial Narrow" w:eastAsia="SimSun" w:hAnsi="Arial Narrow"/>
          <w:smallCaps/>
          <w:kern w:val="0"/>
          <w:szCs w:val="24"/>
        </w:rPr>
        <w:t>častník</w:t>
      </w:r>
      <w:r w:rsidR="00D616E9" w:rsidRPr="003E5C86">
        <w:rPr>
          <w:rFonts w:ascii="Arial Narrow" w:eastAsia="SimSun" w:hAnsi="Arial Narrow"/>
          <w:kern w:val="0"/>
          <w:szCs w:val="24"/>
        </w:rPr>
        <w:t xml:space="preserve"> oprávněn jakkoli jinak měnit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a tento následně bude s vybraným </w:t>
      </w:r>
      <w:r w:rsidR="00534D92" w:rsidRPr="003E5C86">
        <w:rPr>
          <w:rFonts w:ascii="Arial Narrow" w:eastAsia="SimSun" w:hAnsi="Arial Narrow"/>
          <w:smallCaps/>
          <w:kern w:val="0"/>
          <w:szCs w:val="24"/>
        </w:rPr>
        <w:t>účastníkem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podepsán tak, jak byl součástí </w:t>
      </w:r>
      <w:r w:rsidR="006111EE" w:rsidRPr="003E5C86">
        <w:rPr>
          <w:rFonts w:ascii="Arial Narrow" w:hAnsi="Arial Narrow"/>
          <w:smallCaps/>
        </w:rPr>
        <w:t>zadávací dokumentace</w:t>
      </w:r>
      <w:r w:rsidR="00E57307" w:rsidRPr="003E5C86">
        <w:rPr>
          <w:rFonts w:ascii="Arial Narrow" w:eastAsia="SimSun" w:hAnsi="Arial Narrow"/>
          <w:kern w:val="0"/>
          <w:szCs w:val="24"/>
        </w:rPr>
        <w:t>, případně upraven s ohledem na jednání</w:t>
      </w:r>
      <w:r w:rsidR="00D616E9" w:rsidRPr="003E5C86">
        <w:rPr>
          <w:rFonts w:ascii="Arial Narrow" w:eastAsia="SimSun" w:hAnsi="Arial Narrow"/>
          <w:kern w:val="0"/>
          <w:szCs w:val="24"/>
        </w:rPr>
        <w:t>.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</w:t>
      </w:r>
      <w:r w:rsidR="00CB67BE">
        <w:rPr>
          <w:rFonts w:ascii="Arial Narrow" w:eastAsia="SimSun" w:hAnsi="Arial Narrow"/>
          <w:smallCaps/>
          <w:kern w:val="0"/>
          <w:szCs w:val="24"/>
        </w:rPr>
        <w:t>Z</w:t>
      </w:r>
      <w:r w:rsidRPr="003E5C86">
        <w:rPr>
          <w:rFonts w:ascii="Arial Narrow" w:eastAsia="SimSun" w:hAnsi="Arial Narrow"/>
          <w:smallCaps/>
          <w:kern w:val="0"/>
          <w:szCs w:val="24"/>
        </w:rPr>
        <w:t>adavatel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 nicméně upozorňuje, že nepředpokládá jednání o závazném návrhu </w:t>
      </w:r>
      <w:r w:rsidR="009D6E7D" w:rsidRPr="003E5C86">
        <w:rPr>
          <w:rFonts w:ascii="Arial Narrow" w:hAnsi="Arial Narrow"/>
          <w:smallCaps/>
          <w:szCs w:val="24"/>
        </w:rPr>
        <w:t xml:space="preserve">smlouvy </w:t>
      </w:r>
      <w:r w:rsidR="00E57307" w:rsidRPr="003E5C86">
        <w:rPr>
          <w:rFonts w:ascii="Arial Narrow" w:eastAsia="SimSun" w:hAnsi="Arial Narrow"/>
          <w:kern w:val="0"/>
          <w:szCs w:val="24"/>
        </w:rPr>
        <w:t>a</w:t>
      </w:r>
      <w:r w:rsidR="00CE3557">
        <w:rPr>
          <w:rFonts w:ascii="Arial Narrow" w:eastAsia="SimSun" w:hAnsi="Arial Narrow"/>
          <w:kern w:val="0"/>
          <w:szCs w:val="24"/>
        </w:rPr>
        <w:t> </w:t>
      </w:r>
      <w:r w:rsidR="00E57307" w:rsidRPr="003E5C86">
        <w:rPr>
          <w:rFonts w:ascii="Arial Narrow" w:eastAsia="SimSun" w:hAnsi="Arial Narrow"/>
          <w:kern w:val="0"/>
          <w:szCs w:val="24"/>
        </w:rPr>
        <w:t xml:space="preserve">předpokládá, že předmětem jednání mohou být pouze případná odstranění </w:t>
      </w:r>
      <w:r w:rsidR="00E57307" w:rsidRPr="004D58FA">
        <w:rPr>
          <w:rFonts w:ascii="Arial Narrow" w:eastAsia="SimSun" w:hAnsi="Arial Narrow"/>
          <w:kern w:val="0"/>
          <w:szCs w:val="24"/>
        </w:rPr>
        <w:t>nejasností či nepřesností.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</w:p>
    <w:p w14:paraId="4A5EE76D" w14:textId="07841AD7" w:rsidR="00D616E9" w:rsidRDefault="009530CC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 w:rsidRPr="004D58FA">
        <w:rPr>
          <w:rFonts w:ascii="Arial Narrow" w:hAnsi="Arial Narrow"/>
          <w:smallCaps/>
          <w:szCs w:val="24"/>
        </w:rPr>
        <w:t>ú</w:t>
      </w:r>
      <w:r w:rsidR="008031E8" w:rsidRPr="004D58FA">
        <w:rPr>
          <w:rFonts w:ascii="Arial Narrow" w:hAnsi="Arial Narrow"/>
          <w:smallCaps/>
          <w:szCs w:val="24"/>
        </w:rPr>
        <w:t>častník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E57307" w:rsidRPr="004D58FA">
        <w:rPr>
          <w:rFonts w:ascii="Arial Narrow" w:eastAsia="SimSun" w:hAnsi="Arial Narrow"/>
          <w:kern w:val="0"/>
          <w:szCs w:val="24"/>
        </w:rPr>
        <w:t xml:space="preserve">je nicméně oprávněn 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předložit své komentáře k podmínkám či ustanovením návrhu </w:t>
      </w:r>
      <w:r w:rsidR="009D6E7D" w:rsidRPr="004D58FA">
        <w:rPr>
          <w:rFonts w:ascii="Arial Narrow" w:hAnsi="Arial Narrow"/>
          <w:smallCaps/>
          <w:szCs w:val="24"/>
        </w:rPr>
        <w:t>smlouvy</w:t>
      </w:r>
      <w:r w:rsidR="00D616E9" w:rsidRPr="004D58FA">
        <w:rPr>
          <w:rFonts w:ascii="Arial Narrow" w:eastAsia="SimSun" w:hAnsi="Arial Narrow"/>
          <w:kern w:val="0"/>
          <w:szCs w:val="24"/>
        </w:rPr>
        <w:t xml:space="preserve">, a to ve </w:t>
      </w:r>
      <w:r w:rsidR="00D616E9" w:rsidRPr="0017482D">
        <w:rPr>
          <w:rFonts w:ascii="Arial Narrow" w:eastAsia="SimSun" w:hAnsi="Arial Narrow"/>
          <w:kern w:val="0"/>
          <w:szCs w:val="24"/>
        </w:rPr>
        <w:t>formě samostatného dokumentu</w:t>
      </w:r>
      <w:r w:rsidR="00E57307" w:rsidRPr="0017482D">
        <w:rPr>
          <w:rFonts w:ascii="Arial Narrow" w:eastAsia="SimSun" w:hAnsi="Arial Narrow"/>
          <w:kern w:val="0"/>
          <w:szCs w:val="24"/>
        </w:rPr>
        <w:t xml:space="preserve">, pro který použije vzor </w:t>
      </w:r>
      <w:r w:rsidR="00E57307" w:rsidRPr="0017482D">
        <w:rPr>
          <w:rFonts w:ascii="Arial Narrow" w:hAnsi="Arial Narrow"/>
        </w:rPr>
        <w:t>uvedený v</w:t>
      </w:r>
      <w:r w:rsidR="000D0BAA" w:rsidRPr="0017482D">
        <w:rPr>
          <w:rFonts w:ascii="Arial Narrow" w:hAnsi="Arial Narrow"/>
        </w:rPr>
        <w:t> </w:t>
      </w:r>
      <w:r w:rsidR="00E57307" w:rsidRPr="0017482D">
        <w:rPr>
          <w:rFonts w:ascii="Arial Narrow" w:hAnsi="Arial Narrow"/>
          <w:b/>
          <w:u w:val="single"/>
        </w:rPr>
        <w:t>části A.3.</w:t>
      </w:r>
      <w:r w:rsidR="002E1B88" w:rsidRPr="0017482D">
        <w:rPr>
          <w:rFonts w:ascii="Arial Narrow" w:hAnsi="Arial Narrow"/>
          <w:b/>
          <w:u w:val="single"/>
        </w:rPr>
        <w:t>2</w:t>
      </w:r>
      <w:r w:rsidR="00E57307" w:rsidRPr="0017482D">
        <w:rPr>
          <w:rFonts w:ascii="Arial Narrow" w:hAnsi="Arial Narrow"/>
        </w:rPr>
        <w:t xml:space="preserve"> </w:t>
      </w:r>
      <w:r w:rsidR="006111EE" w:rsidRPr="0017482D">
        <w:rPr>
          <w:rFonts w:ascii="Arial Narrow" w:hAnsi="Arial Narrow"/>
          <w:smallCaps/>
        </w:rPr>
        <w:t>zadávací dokumentace</w:t>
      </w:r>
      <w:r w:rsidR="00D616E9" w:rsidRPr="0017482D">
        <w:rPr>
          <w:rFonts w:ascii="Arial Narrow" w:eastAsia="SimSun" w:hAnsi="Arial Narrow"/>
          <w:kern w:val="0"/>
          <w:szCs w:val="24"/>
        </w:rPr>
        <w:t>. Takové komentáře mají pouze</w:t>
      </w:r>
      <w:r w:rsidR="00810F2E" w:rsidRPr="004D58FA">
        <w:rPr>
          <w:rFonts w:ascii="Arial Narrow" w:eastAsia="SimSun" w:hAnsi="Arial Narrow"/>
          <w:kern w:val="0"/>
          <w:szCs w:val="24"/>
        </w:rPr>
        <w:t xml:space="preserve"> povahu sdělení pro </w:t>
      </w:r>
      <w:r w:rsidR="00534503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5440E1" w:rsidRPr="004D58FA">
        <w:rPr>
          <w:rFonts w:ascii="Arial Narrow" w:eastAsia="SimSun" w:hAnsi="Arial Narrow"/>
          <w:smallCaps/>
          <w:kern w:val="0"/>
          <w:szCs w:val="24"/>
        </w:rPr>
        <w:t>e</w:t>
      </w:r>
      <w:r w:rsidR="00810F2E" w:rsidRPr="004D58FA">
        <w:rPr>
          <w:rFonts w:ascii="Arial Narrow" w:eastAsia="SimSun" w:hAnsi="Arial Narrow"/>
          <w:kern w:val="0"/>
          <w:szCs w:val="24"/>
        </w:rPr>
        <w:t>.</w:t>
      </w:r>
      <w:r w:rsidR="0039268E" w:rsidRPr="004D58FA">
        <w:rPr>
          <w:rFonts w:ascii="Arial Narrow" w:eastAsia="SimSun" w:hAnsi="Arial Narrow"/>
          <w:kern w:val="0"/>
          <w:szCs w:val="24"/>
        </w:rPr>
        <w:t xml:space="preserve"> </w:t>
      </w:r>
      <w:r w:rsidR="00CE3557">
        <w:rPr>
          <w:rFonts w:ascii="Arial Narrow" w:eastAsia="SimSun" w:hAnsi="Arial Narrow"/>
          <w:smallCaps/>
          <w:kern w:val="0"/>
          <w:szCs w:val="24"/>
        </w:rPr>
        <w:t>z</w:t>
      </w:r>
      <w:r w:rsidR="004D58FA" w:rsidRPr="004D58FA">
        <w:rPr>
          <w:rFonts w:ascii="Arial Narrow" w:eastAsia="SimSun" w:hAnsi="Arial Narrow"/>
          <w:smallCaps/>
          <w:kern w:val="0"/>
          <w:szCs w:val="24"/>
        </w:rPr>
        <w:t>adavatel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na základě těchto komentářů případně zváží provedení změny </w:t>
      </w:r>
      <w:r w:rsidR="006111EE" w:rsidRPr="004D58FA">
        <w:rPr>
          <w:rFonts w:ascii="Arial Narrow" w:hAnsi="Arial Narrow"/>
          <w:smallCaps/>
        </w:rPr>
        <w:t>zadávací dokumentace</w:t>
      </w:r>
      <w:r w:rsidR="00892867" w:rsidRPr="004D58FA">
        <w:rPr>
          <w:rFonts w:ascii="Arial Narrow" w:eastAsia="SimSun" w:hAnsi="Arial Narrow"/>
          <w:kern w:val="0"/>
          <w:szCs w:val="24"/>
        </w:rPr>
        <w:t xml:space="preserve"> v průběhu</w:t>
      </w:r>
      <w:r w:rsidR="00892867">
        <w:rPr>
          <w:rFonts w:ascii="Arial Narrow" w:eastAsia="SimSun" w:hAnsi="Arial Narrow"/>
          <w:kern w:val="0"/>
          <w:szCs w:val="24"/>
        </w:rPr>
        <w:t xml:space="preserve"> jednání o </w:t>
      </w:r>
      <w:r w:rsidR="00075F84">
        <w:rPr>
          <w:rFonts w:ascii="Arial Narrow" w:eastAsia="SimSun" w:hAnsi="Arial Narrow"/>
          <w:smallCaps/>
          <w:kern w:val="0"/>
          <w:szCs w:val="24"/>
        </w:rPr>
        <w:t>předběžných n</w:t>
      </w:r>
      <w:r w:rsidR="00892867" w:rsidRPr="00650AB9">
        <w:rPr>
          <w:rFonts w:ascii="Arial Narrow" w:eastAsia="SimSun" w:hAnsi="Arial Narrow"/>
          <w:smallCaps/>
          <w:kern w:val="0"/>
          <w:szCs w:val="24"/>
        </w:rPr>
        <w:t>abídkách</w:t>
      </w:r>
      <w:r w:rsidR="00892867">
        <w:rPr>
          <w:rFonts w:ascii="Arial Narrow" w:eastAsia="SimSun" w:hAnsi="Arial Narrow"/>
          <w:kern w:val="0"/>
          <w:szCs w:val="24"/>
        </w:rPr>
        <w:t xml:space="preserve"> dle §</w:t>
      </w:r>
      <w:r w:rsidR="00075F84">
        <w:rPr>
          <w:rFonts w:ascii="Arial Narrow" w:eastAsia="SimSun" w:hAnsi="Arial Narrow"/>
          <w:kern w:val="0"/>
          <w:szCs w:val="24"/>
        </w:rPr>
        <w:t> </w:t>
      </w:r>
      <w:r w:rsidR="00892867">
        <w:rPr>
          <w:rFonts w:ascii="Arial Narrow" w:eastAsia="SimSun" w:hAnsi="Arial Narrow"/>
          <w:kern w:val="0"/>
          <w:szCs w:val="24"/>
        </w:rPr>
        <w:t xml:space="preserve">61 odst. 10 ZZVZ. </w:t>
      </w:r>
      <w:r w:rsidR="00CE3557" w:rsidRPr="004D58FA">
        <w:rPr>
          <w:rFonts w:ascii="Arial Narrow" w:hAnsi="Arial Narrow"/>
          <w:smallCaps/>
          <w:szCs w:val="24"/>
        </w:rPr>
        <w:t>účastn</w:t>
      </w:r>
      <w:r w:rsidR="00CE3557">
        <w:rPr>
          <w:rFonts w:ascii="Arial Narrow" w:hAnsi="Arial Narrow"/>
          <w:smallCaps/>
          <w:szCs w:val="24"/>
        </w:rPr>
        <w:t>íci</w:t>
      </w:r>
      <w:r w:rsidR="00892867" w:rsidRPr="009530CC">
        <w:rPr>
          <w:rFonts w:ascii="Arial Narrow" w:eastAsia="SimSun" w:hAnsi="Arial Narrow"/>
          <w:kern w:val="0"/>
          <w:szCs w:val="24"/>
        </w:rPr>
        <w:t xml:space="preserve"> si tedy nemohou dojednat individuální znění a odchylky </w:t>
      </w:r>
      <w:r w:rsidR="009D6E7D" w:rsidRPr="009530CC">
        <w:rPr>
          <w:rFonts w:ascii="Arial Narrow" w:hAnsi="Arial Narrow"/>
          <w:smallCaps/>
          <w:szCs w:val="24"/>
        </w:rPr>
        <w:t>smlouvy</w:t>
      </w:r>
      <w:r w:rsidR="00892867" w:rsidRPr="009530CC">
        <w:rPr>
          <w:rFonts w:ascii="Arial Narrow" w:eastAsia="SimSun" w:hAnsi="Arial Narrow"/>
          <w:kern w:val="0"/>
          <w:szCs w:val="24"/>
        </w:rPr>
        <w:t>.</w:t>
      </w:r>
      <w:r w:rsidR="00075F84">
        <w:rPr>
          <w:rFonts w:ascii="Arial Narrow" w:eastAsia="SimSun" w:hAnsi="Arial Narrow"/>
          <w:kern w:val="0"/>
          <w:szCs w:val="24"/>
        </w:rPr>
        <w:t xml:space="preserve"> Pokud by </w:t>
      </w:r>
      <w:r w:rsidR="00075F84">
        <w:rPr>
          <w:rFonts w:ascii="Arial Narrow" w:hAnsi="Arial Narrow"/>
          <w:smallCaps/>
          <w:szCs w:val="24"/>
        </w:rPr>
        <w:t>účastník</w:t>
      </w:r>
      <w:r w:rsidR="00075F84">
        <w:rPr>
          <w:rFonts w:ascii="Arial Narrow" w:eastAsia="SimSun" w:hAnsi="Arial Narrow"/>
          <w:kern w:val="0"/>
          <w:szCs w:val="24"/>
        </w:rPr>
        <w:t xml:space="preserve"> předložil komentáře </w:t>
      </w:r>
      <w:r w:rsidR="00075F84" w:rsidRPr="004D58FA">
        <w:rPr>
          <w:rFonts w:ascii="Arial Narrow" w:eastAsia="SimSun" w:hAnsi="Arial Narrow"/>
          <w:kern w:val="0"/>
          <w:szCs w:val="24"/>
        </w:rPr>
        <w:t xml:space="preserve">k podmínkám či ustanovením návrhu </w:t>
      </w:r>
      <w:r w:rsidR="00075F84" w:rsidRPr="004D58FA">
        <w:rPr>
          <w:rFonts w:ascii="Arial Narrow" w:hAnsi="Arial Narrow"/>
          <w:smallCaps/>
          <w:szCs w:val="24"/>
        </w:rPr>
        <w:t>smlouvy</w:t>
      </w:r>
      <w:r w:rsidR="006C7428">
        <w:rPr>
          <w:rFonts w:ascii="Arial Narrow" w:hAnsi="Arial Narrow"/>
          <w:smallCaps/>
          <w:szCs w:val="24"/>
        </w:rPr>
        <w:t xml:space="preserve"> </w:t>
      </w:r>
      <w:r w:rsidR="006C7428" w:rsidRPr="006C7428">
        <w:rPr>
          <w:rFonts w:ascii="Arial Narrow" w:eastAsia="SimSun" w:hAnsi="Arial Narrow"/>
          <w:kern w:val="0"/>
          <w:szCs w:val="24"/>
        </w:rPr>
        <w:t>i v</w:t>
      </w:r>
      <w:r w:rsidR="006C7428">
        <w:rPr>
          <w:rFonts w:ascii="Arial Narrow" w:hAnsi="Arial Narrow"/>
          <w:smallCaps/>
          <w:szCs w:val="24"/>
        </w:rPr>
        <w:t> konečné nabídce</w:t>
      </w:r>
      <w:r w:rsidR="00075F84">
        <w:rPr>
          <w:rFonts w:ascii="Arial Narrow" w:hAnsi="Arial Narrow"/>
          <w:smallCaps/>
          <w:szCs w:val="24"/>
        </w:rPr>
        <w:t xml:space="preserve">, </w:t>
      </w:r>
      <w:r w:rsidR="00075F84" w:rsidRPr="004D58FA">
        <w:rPr>
          <w:rFonts w:ascii="Arial Narrow" w:eastAsia="SimSun" w:hAnsi="Arial Narrow"/>
          <w:smallCaps/>
          <w:kern w:val="0"/>
          <w:szCs w:val="24"/>
        </w:rPr>
        <w:t>zadavatel</w:t>
      </w:r>
      <w:r w:rsidR="00075F84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075F84" w:rsidRPr="00075F84">
        <w:rPr>
          <w:rFonts w:ascii="Arial Narrow" w:eastAsia="SimSun" w:hAnsi="Arial Narrow"/>
          <w:kern w:val="0"/>
          <w:szCs w:val="24"/>
        </w:rPr>
        <w:t>k</w:t>
      </w:r>
      <w:r w:rsidR="00075F84">
        <w:rPr>
          <w:rFonts w:ascii="Arial Narrow" w:eastAsia="SimSun" w:hAnsi="Arial Narrow"/>
          <w:kern w:val="0"/>
          <w:szCs w:val="24"/>
        </w:rPr>
        <w:t> nim nebude přihlížet.</w:t>
      </w:r>
    </w:p>
    <w:p w14:paraId="35E12B12" w14:textId="4D265CDC" w:rsidR="00DB521A" w:rsidRPr="00DB521A" w:rsidRDefault="00DB521A" w:rsidP="00643754">
      <w:pPr>
        <w:pStyle w:val="NormalJustified"/>
        <w:widowControl/>
        <w:numPr>
          <w:ilvl w:val="0"/>
          <w:numId w:val="10"/>
        </w:numPr>
        <w:tabs>
          <w:tab w:val="clear" w:pos="1996"/>
          <w:tab w:val="left" w:pos="3119"/>
        </w:tabs>
        <w:spacing w:after="60"/>
        <w:ind w:left="3119" w:hanging="567"/>
        <w:rPr>
          <w:rFonts w:ascii="Arial Narrow" w:eastAsia="SimSun" w:hAnsi="Arial Narrow"/>
          <w:kern w:val="0"/>
          <w:szCs w:val="24"/>
        </w:rPr>
      </w:pPr>
      <w:r>
        <w:rPr>
          <w:rFonts w:ascii="Arial Narrow" w:hAnsi="Arial Narrow"/>
          <w:smallCaps/>
          <w:szCs w:val="24"/>
        </w:rPr>
        <w:t xml:space="preserve">Zadavatel </w:t>
      </w:r>
      <w:r w:rsidRPr="00DB521A">
        <w:rPr>
          <w:rFonts w:ascii="Arial Narrow" w:hAnsi="Arial Narrow"/>
          <w:szCs w:val="24"/>
        </w:rPr>
        <w:t xml:space="preserve">zároveň upozorňuje </w:t>
      </w:r>
      <w:r w:rsidRPr="00DB521A">
        <w:rPr>
          <w:rFonts w:ascii="Arial Narrow" w:hAnsi="Arial Narrow"/>
          <w:smallCaps/>
          <w:szCs w:val="24"/>
        </w:rPr>
        <w:t>účastníky</w:t>
      </w:r>
      <w:r w:rsidRPr="00DB521A">
        <w:rPr>
          <w:rFonts w:ascii="Arial Narrow" w:hAnsi="Arial Narrow"/>
          <w:szCs w:val="24"/>
        </w:rPr>
        <w:t xml:space="preserve">, pro případ, že by vybraný </w:t>
      </w:r>
      <w:r w:rsidR="008C7DC5">
        <w:rPr>
          <w:rFonts w:ascii="Arial Narrow" w:hAnsi="Arial Narrow"/>
          <w:szCs w:val="24"/>
        </w:rPr>
        <w:t>dodavatel</w:t>
      </w:r>
      <w:r w:rsidR="008C7DC5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zCs w:val="24"/>
        </w:rPr>
        <w:t xml:space="preserve">neměl sídlo v České </w:t>
      </w:r>
      <w:r w:rsidR="0091512C" w:rsidRPr="0017482D">
        <w:rPr>
          <w:rFonts w:ascii="Arial Narrow" w:hAnsi="Arial Narrow"/>
          <w:szCs w:val="24"/>
        </w:rPr>
        <w:t>republice, budou</w:t>
      </w:r>
      <w:r w:rsidRPr="0017482D">
        <w:rPr>
          <w:rFonts w:ascii="Arial Narrow" w:hAnsi="Arial Narrow"/>
          <w:szCs w:val="24"/>
        </w:rPr>
        <w:t xml:space="preserve"> upraveny </w:t>
      </w:r>
      <w:r w:rsidR="009E5CAF" w:rsidRPr="009E5CAF">
        <w:rPr>
          <w:rFonts w:ascii="Arial Narrow" w:hAnsi="Arial Narrow"/>
          <w:szCs w:val="24"/>
        </w:rPr>
        <w:t>příslušná ustanovení</w:t>
      </w:r>
      <w:r w:rsidR="004D58FA" w:rsidRPr="0017482D">
        <w:rPr>
          <w:rFonts w:ascii="Arial Narrow" w:hAnsi="Arial Narrow"/>
          <w:szCs w:val="24"/>
        </w:rPr>
        <w:t xml:space="preserve"> </w:t>
      </w:r>
      <w:r w:rsidRPr="0017482D">
        <w:rPr>
          <w:rFonts w:ascii="Arial Narrow" w:hAnsi="Arial Narrow"/>
          <w:smallCaps/>
          <w:szCs w:val="24"/>
        </w:rPr>
        <w:t>smlouvy</w:t>
      </w:r>
      <w:r w:rsidRPr="0017482D">
        <w:rPr>
          <w:rFonts w:ascii="Arial Narrow" w:hAnsi="Arial Narrow"/>
          <w:szCs w:val="24"/>
        </w:rPr>
        <w:t xml:space="preserve"> tak</w:t>
      </w:r>
      <w:r w:rsidRPr="00DB521A">
        <w:rPr>
          <w:rFonts w:ascii="Arial Narrow" w:hAnsi="Arial Narrow"/>
          <w:szCs w:val="24"/>
        </w:rPr>
        <w:t xml:space="preserve">, aby odpovídaly platným právním předpisům týkajícím se zdanění poskytnutého plnění. </w:t>
      </w:r>
    </w:p>
    <w:p w14:paraId="1A3E2FA7" w14:textId="77777777" w:rsidR="00B52D99" w:rsidRPr="009530CC" w:rsidRDefault="00B52D9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30CC">
        <w:rPr>
          <w:rFonts w:ascii="Arial Narrow" w:hAnsi="Arial Narrow"/>
        </w:rPr>
        <w:t>A. 3</w:t>
      </w:r>
      <w:r w:rsidRPr="009530CC">
        <w:rPr>
          <w:rFonts w:ascii="Arial Narrow" w:hAnsi="Arial Narrow"/>
        </w:rPr>
        <w:tab/>
      </w:r>
      <w:r w:rsidR="00221C63" w:rsidRPr="000B2D4D">
        <w:rPr>
          <w:rFonts w:ascii="Arial Narrow" w:hAnsi="Arial Narrow"/>
        </w:rPr>
        <w:t>F</w:t>
      </w:r>
      <w:r w:rsidR="00E16893" w:rsidRPr="000B2D4D">
        <w:rPr>
          <w:rFonts w:ascii="Arial Narrow" w:hAnsi="Arial Narrow"/>
        </w:rPr>
        <w:t xml:space="preserve">ormulář </w:t>
      </w:r>
      <w:r w:rsidR="00221C63" w:rsidRPr="000B2D4D">
        <w:rPr>
          <w:rFonts w:ascii="Arial Narrow" w:hAnsi="Arial Narrow"/>
        </w:rPr>
        <w:t xml:space="preserve">Specifikace </w:t>
      </w:r>
      <w:r w:rsidR="005109DB" w:rsidRPr="000B2D4D">
        <w:rPr>
          <w:rFonts w:ascii="Arial Narrow" w:hAnsi="Arial Narrow"/>
          <w:smallCaps/>
        </w:rPr>
        <w:t>milní</w:t>
      </w:r>
      <w:r w:rsidR="00221C63" w:rsidRPr="000B2D4D">
        <w:rPr>
          <w:rFonts w:ascii="Arial Narrow" w:hAnsi="Arial Narrow"/>
          <w:smallCaps/>
        </w:rPr>
        <w:t>ků</w:t>
      </w:r>
      <w:r w:rsidR="00E16893" w:rsidRPr="000B2D4D">
        <w:rPr>
          <w:rFonts w:ascii="Arial Narrow" w:hAnsi="Arial Narrow"/>
        </w:rPr>
        <w:t xml:space="preserve"> doplněný</w:t>
      </w:r>
      <w:r w:rsidR="00E16893" w:rsidRPr="009530CC">
        <w:rPr>
          <w:rFonts w:ascii="Arial Narrow" w:hAnsi="Arial Narrow"/>
        </w:rPr>
        <w:t xml:space="preserve"> o podrobný </w:t>
      </w:r>
      <w:r w:rsidR="003E5C86" w:rsidRPr="009530CC">
        <w:rPr>
          <w:rFonts w:ascii="Arial Narrow" w:hAnsi="Arial Narrow"/>
          <w:smallCaps/>
        </w:rPr>
        <w:t>č</w:t>
      </w:r>
      <w:r w:rsidR="00E16893" w:rsidRPr="009530CC">
        <w:rPr>
          <w:rFonts w:ascii="Arial Narrow" w:hAnsi="Arial Narrow"/>
          <w:smallCaps/>
        </w:rPr>
        <w:t xml:space="preserve">asový </w:t>
      </w:r>
      <w:r w:rsidR="003E5C86" w:rsidRPr="009530CC">
        <w:rPr>
          <w:rFonts w:ascii="Arial Narrow" w:hAnsi="Arial Narrow"/>
          <w:smallCaps/>
        </w:rPr>
        <w:t>p</w:t>
      </w:r>
      <w:r w:rsidR="00E16893" w:rsidRPr="009530CC">
        <w:rPr>
          <w:rFonts w:ascii="Arial Narrow" w:hAnsi="Arial Narrow"/>
          <w:smallCaps/>
        </w:rPr>
        <w:t>lán</w:t>
      </w:r>
      <w:r w:rsidR="00E16893" w:rsidRPr="009530CC">
        <w:rPr>
          <w:rFonts w:ascii="Arial Narrow" w:hAnsi="Arial Narrow"/>
        </w:rPr>
        <w:t>, k</w:t>
      </w:r>
      <w:r w:rsidR="00C46C3B" w:rsidRPr="009530CC">
        <w:rPr>
          <w:rFonts w:ascii="Arial Narrow" w:hAnsi="Arial Narrow"/>
        </w:rPr>
        <w:t>ter</w:t>
      </w:r>
      <w:r w:rsidR="00B2280D" w:rsidRPr="009530CC">
        <w:rPr>
          <w:rFonts w:ascii="Arial Narrow" w:hAnsi="Arial Narrow"/>
        </w:rPr>
        <w:t>ý</w:t>
      </w:r>
      <w:r w:rsidR="00C46C3B" w:rsidRPr="009530CC">
        <w:rPr>
          <w:rFonts w:ascii="Arial Narrow" w:hAnsi="Arial Narrow"/>
        </w:rPr>
        <w:t xml:space="preserve"> bud</w:t>
      </w:r>
      <w:r w:rsidR="00B2280D" w:rsidRPr="009530CC">
        <w:rPr>
          <w:rFonts w:ascii="Arial Narrow" w:hAnsi="Arial Narrow"/>
        </w:rPr>
        <w:t>e</w:t>
      </w:r>
      <w:r w:rsidR="00C46C3B" w:rsidRPr="009530CC">
        <w:rPr>
          <w:rFonts w:ascii="Arial Narrow" w:hAnsi="Arial Narrow"/>
        </w:rPr>
        <w:t xml:space="preserve"> splňovat </w:t>
      </w:r>
      <w:r w:rsidR="00E16893" w:rsidRPr="009530CC">
        <w:rPr>
          <w:rFonts w:ascii="Arial Narrow" w:hAnsi="Arial Narrow"/>
        </w:rPr>
        <w:t>následující pravidla:</w:t>
      </w:r>
    </w:p>
    <w:p w14:paraId="5EB6D289" w14:textId="77777777" w:rsidR="00FB3F6C" w:rsidRPr="00B83F7F" w:rsidRDefault="00E1689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 xml:space="preserve">Formulář bude odpovídat vzoru z </w:t>
      </w:r>
      <w:r w:rsidRPr="00B83F7F">
        <w:rPr>
          <w:rFonts w:ascii="Arial Narrow" w:hAnsi="Arial Narrow"/>
          <w:b/>
          <w:u w:val="single"/>
        </w:rPr>
        <w:t>části A.3.</w:t>
      </w:r>
      <w:r w:rsidR="002E1B88" w:rsidRPr="00B83F7F">
        <w:rPr>
          <w:rFonts w:ascii="Arial Narrow" w:hAnsi="Arial Narrow"/>
          <w:b/>
          <w:u w:val="single"/>
        </w:rPr>
        <w:t>3</w:t>
      </w:r>
      <w:r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221C63" w:rsidRPr="00B83F7F">
        <w:rPr>
          <w:rFonts w:ascii="Arial Narrow" w:hAnsi="Arial Narrow"/>
          <w:smallCaps/>
        </w:rPr>
        <w:t>.</w:t>
      </w:r>
      <w:r w:rsidRPr="00B83F7F">
        <w:rPr>
          <w:rFonts w:ascii="Arial Narrow" w:hAnsi="Arial Narrow"/>
        </w:rPr>
        <w:t xml:space="preserve"> Do </w:t>
      </w:r>
      <w:r w:rsidR="00221C63" w:rsidRPr="00B83F7F">
        <w:rPr>
          <w:rFonts w:ascii="Arial Narrow" w:hAnsi="Arial Narrow"/>
        </w:rPr>
        <w:t xml:space="preserve">seznamu </w:t>
      </w:r>
      <w:r w:rsidR="00221C63" w:rsidRPr="00B83F7F">
        <w:rPr>
          <w:rFonts w:ascii="Arial Narrow" w:hAnsi="Arial Narrow"/>
          <w:smallCaps/>
        </w:rPr>
        <w:t>milníků</w:t>
      </w:r>
      <w:r w:rsidRPr="00B83F7F">
        <w:rPr>
          <w:rFonts w:ascii="Arial Narrow" w:hAnsi="Arial Narrow"/>
        </w:rPr>
        <w:t xml:space="preserve"> se nebudou doplňovat ani v něm nebudou mazány žádné </w:t>
      </w:r>
      <w:r w:rsidR="00536656" w:rsidRPr="00B83F7F">
        <w:rPr>
          <w:rFonts w:ascii="Arial Narrow" w:hAnsi="Arial Narrow"/>
        </w:rPr>
        <w:t xml:space="preserve">další </w:t>
      </w:r>
      <w:r w:rsidRPr="00B83F7F">
        <w:rPr>
          <w:rFonts w:ascii="Arial Narrow" w:hAnsi="Arial Narrow"/>
        </w:rPr>
        <w:t>řádky anebo sloupce</w:t>
      </w:r>
    </w:p>
    <w:p w14:paraId="26B7CCCE" w14:textId="510976A4" w:rsidR="00E16893" w:rsidRPr="006E1EB6" w:rsidRDefault="0015125E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B83F7F">
        <w:rPr>
          <w:rFonts w:ascii="Arial Narrow" w:hAnsi="Arial Narrow"/>
        </w:rPr>
        <w:t>Formulář s </w:t>
      </w:r>
      <w:r w:rsidR="005109DB" w:rsidRPr="00B83F7F">
        <w:rPr>
          <w:rFonts w:ascii="Arial Narrow" w:hAnsi="Arial Narrow"/>
          <w:smallCaps/>
        </w:rPr>
        <w:t>milníky</w:t>
      </w:r>
      <w:r w:rsidRPr="00B83F7F">
        <w:rPr>
          <w:rFonts w:ascii="Arial Narrow" w:hAnsi="Arial Narrow"/>
        </w:rPr>
        <w:t xml:space="preserve"> bude doplněn o </w:t>
      </w:r>
      <w:r w:rsidR="006E1EB6" w:rsidRPr="00B83F7F">
        <w:rPr>
          <w:rFonts w:ascii="Arial Narrow" w:hAnsi="Arial Narrow"/>
          <w:smallCaps/>
        </w:rPr>
        <w:t>č</w:t>
      </w:r>
      <w:r w:rsidR="00C46C3B" w:rsidRPr="00B83F7F">
        <w:rPr>
          <w:rFonts w:ascii="Arial Narrow" w:hAnsi="Arial Narrow"/>
          <w:smallCaps/>
        </w:rPr>
        <w:t>asový plán</w:t>
      </w:r>
      <w:r w:rsidR="00A76DFE">
        <w:rPr>
          <w:rFonts w:ascii="Arial Narrow" w:hAnsi="Arial Narrow"/>
          <w:smallCaps/>
        </w:rPr>
        <w:t xml:space="preserve">, </w:t>
      </w:r>
      <w:r w:rsidR="00C46C3B" w:rsidRPr="00B83F7F">
        <w:rPr>
          <w:rFonts w:ascii="Arial Narrow" w:hAnsi="Arial Narrow"/>
        </w:rPr>
        <w:t>který bude vycházet z termínů uvedených v</w:t>
      </w:r>
      <w:r w:rsidR="00675629" w:rsidRPr="00B83F7F">
        <w:rPr>
          <w:rFonts w:ascii="Arial Narrow" w:hAnsi="Arial Narrow"/>
        </w:rPr>
        <w:t> </w:t>
      </w:r>
      <w:r w:rsidR="00221C63" w:rsidRPr="00B83F7F">
        <w:rPr>
          <w:rFonts w:ascii="Arial Narrow" w:hAnsi="Arial Narrow"/>
        </w:rPr>
        <w:t>seznamu</w:t>
      </w:r>
      <w:r w:rsidR="00C46C3B" w:rsidRPr="00B83F7F">
        <w:rPr>
          <w:rFonts w:ascii="Arial Narrow" w:hAnsi="Arial Narrow"/>
        </w:rPr>
        <w:t> </w:t>
      </w:r>
      <w:r w:rsidR="005109DB" w:rsidRPr="00B83F7F">
        <w:rPr>
          <w:rFonts w:ascii="Arial Narrow" w:hAnsi="Arial Narrow"/>
          <w:smallCaps/>
        </w:rPr>
        <w:t>milník</w:t>
      </w:r>
      <w:r w:rsidR="00221C63" w:rsidRPr="00B83F7F">
        <w:rPr>
          <w:rFonts w:ascii="Arial Narrow" w:hAnsi="Arial Narrow"/>
          <w:smallCaps/>
        </w:rPr>
        <w:t>ů</w:t>
      </w:r>
      <w:r w:rsidR="00C46C3B" w:rsidRPr="00B83F7F">
        <w:rPr>
          <w:rFonts w:ascii="Arial Narrow" w:hAnsi="Arial Narrow"/>
        </w:rPr>
        <w:t xml:space="preserve"> </w:t>
      </w:r>
      <w:r w:rsidR="007B5DDD" w:rsidRPr="00B83F7F">
        <w:rPr>
          <w:rFonts w:ascii="Arial Narrow" w:hAnsi="Arial Narrow"/>
          <w:smallCaps/>
        </w:rPr>
        <w:t>zakázky</w:t>
      </w:r>
      <w:r w:rsidR="00C46C3B" w:rsidRPr="00B83F7F">
        <w:rPr>
          <w:rFonts w:ascii="Arial Narrow" w:hAnsi="Arial Narrow"/>
        </w:rPr>
        <w:t xml:space="preserve"> dle </w:t>
      </w:r>
      <w:r w:rsidR="00C46C3B" w:rsidRPr="00B83F7F">
        <w:rPr>
          <w:rFonts w:ascii="Arial Narrow" w:hAnsi="Arial Narrow"/>
          <w:b/>
          <w:u w:val="single"/>
        </w:rPr>
        <w:t>části A.3.</w:t>
      </w:r>
      <w:r w:rsidR="00221C63" w:rsidRPr="00B83F7F">
        <w:rPr>
          <w:rFonts w:ascii="Arial Narrow" w:hAnsi="Arial Narrow"/>
          <w:b/>
          <w:u w:val="single"/>
        </w:rPr>
        <w:t>3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6111EE" w:rsidRPr="00B83F7F">
        <w:rPr>
          <w:rFonts w:ascii="Arial Narrow" w:hAnsi="Arial Narrow"/>
        </w:rPr>
        <w:t xml:space="preserve"> </w:t>
      </w:r>
      <w:r w:rsidR="00C46C3B" w:rsidRPr="00B83F7F">
        <w:rPr>
          <w:rFonts w:ascii="Arial Narrow" w:hAnsi="Arial Narrow"/>
        </w:rPr>
        <w:t xml:space="preserve">a dle požadavků Harmonogramu </w:t>
      </w:r>
      <w:r w:rsidR="009D6E7D" w:rsidRPr="00B83F7F">
        <w:rPr>
          <w:rFonts w:ascii="Arial Narrow" w:hAnsi="Arial Narrow"/>
          <w:smallCaps/>
        </w:rPr>
        <w:t>díla</w:t>
      </w:r>
      <w:r w:rsidR="003E5C86" w:rsidRPr="00B83F7F">
        <w:rPr>
          <w:rFonts w:ascii="Arial Narrow" w:hAnsi="Arial Narrow"/>
          <w:smallCaps/>
        </w:rPr>
        <w:t xml:space="preserve">, </w:t>
      </w:r>
      <w:r w:rsidR="003E5C86" w:rsidRPr="00B83F7F">
        <w:rPr>
          <w:rFonts w:ascii="Arial Narrow" w:hAnsi="Arial Narrow"/>
        </w:rPr>
        <w:t xml:space="preserve">který je Přílohou č. 1 </w:t>
      </w:r>
      <w:r w:rsidR="003E5C86" w:rsidRPr="00B83F7F">
        <w:rPr>
          <w:rFonts w:ascii="Arial Narrow" w:hAnsi="Arial Narrow"/>
          <w:smallCaps/>
        </w:rPr>
        <w:t>smlouvy</w:t>
      </w:r>
      <w:r w:rsidR="00C46C3B" w:rsidRPr="00B83F7F">
        <w:rPr>
          <w:rFonts w:ascii="Arial Narrow" w:hAnsi="Arial Narrow"/>
          <w:smallCaps/>
        </w:rPr>
        <w:t xml:space="preserve"> </w:t>
      </w:r>
      <w:r w:rsidR="00C46C3B" w:rsidRPr="00B83F7F">
        <w:rPr>
          <w:rFonts w:ascii="Arial Narrow" w:hAnsi="Arial Narrow"/>
        </w:rPr>
        <w:t xml:space="preserve">dle </w:t>
      </w:r>
      <w:r w:rsidR="00C46C3B" w:rsidRPr="00B83F7F">
        <w:rPr>
          <w:rFonts w:ascii="Arial Narrow" w:hAnsi="Arial Narrow"/>
          <w:b/>
          <w:u w:val="single"/>
        </w:rPr>
        <w:t>části A.2</w:t>
      </w:r>
      <w:r w:rsidR="00C46C3B" w:rsidRPr="00B83F7F">
        <w:rPr>
          <w:rFonts w:ascii="Arial Narrow" w:hAnsi="Arial Narrow"/>
        </w:rPr>
        <w:t xml:space="preserve"> </w:t>
      </w:r>
      <w:r w:rsidR="006111EE" w:rsidRPr="00B83F7F">
        <w:rPr>
          <w:rFonts w:ascii="Arial Narrow" w:hAnsi="Arial Narrow"/>
          <w:smallCaps/>
        </w:rPr>
        <w:t>zadávací dokumentace</w:t>
      </w:r>
      <w:r w:rsidR="00C46C3B" w:rsidRPr="00B83F7F">
        <w:rPr>
          <w:rFonts w:ascii="Arial Narrow" w:hAnsi="Arial Narrow"/>
        </w:rPr>
        <w:t xml:space="preserve">. Uvedený </w:t>
      </w:r>
      <w:r w:rsidR="00C46C3B" w:rsidRPr="00B83F7F">
        <w:rPr>
          <w:rFonts w:ascii="Arial Narrow" w:hAnsi="Arial Narrow"/>
          <w:smallCaps/>
        </w:rPr>
        <w:t>časový plán</w:t>
      </w:r>
      <w:r w:rsidR="00C46C3B" w:rsidRPr="00B83F7F">
        <w:rPr>
          <w:rFonts w:ascii="Arial Narrow" w:hAnsi="Arial Narrow"/>
        </w:rPr>
        <w:t xml:space="preserve"> bude členěn dle provozních souborů a stavebních objektů a bude obsahovat celkové doby trvání s vyznačením </w:t>
      </w:r>
      <w:r w:rsidR="005109DB" w:rsidRPr="00B83F7F">
        <w:rPr>
          <w:rFonts w:ascii="Arial Narrow" w:hAnsi="Arial Narrow"/>
          <w:smallCaps/>
        </w:rPr>
        <w:t>milníků</w:t>
      </w:r>
      <w:r w:rsidR="0079205C" w:rsidRPr="00B83F7F">
        <w:rPr>
          <w:rFonts w:ascii="Arial Narrow" w:hAnsi="Arial Narrow"/>
        </w:rPr>
        <w:t xml:space="preserve"> a bude připraven dle požadavků </w:t>
      </w:r>
      <w:r w:rsidR="006E1EB6" w:rsidRPr="00B83F7F">
        <w:rPr>
          <w:rFonts w:ascii="Arial Narrow" w:hAnsi="Arial Narrow"/>
          <w:smallCaps/>
        </w:rPr>
        <w:t>smlouvy</w:t>
      </w:r>
      <w:r w:rsidR="006E1EB6" w:rsidRPr="006E1EB6">
        <w:rPr>
          <w:rFonts w:ascii="Arial Narrow" w:hAnsi="Arial Narrow"/>
          <w:smallCaps/>
        </w:rPr>
        <w:t>.</w:t>
      </w:r>
    </w:p>
    <w:p w14:paraId="7438B80D" w14:textId="77777777" w:rsidR="0015125E" w:rsidRPr="006F63ED" w:rsidRDefault="0015125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6E1EB6">
        <w:rPr>
          <w:rFonts w:ascii="Arial Narrow" w:hAnsi="Arial Narrow"/>
        </w:rPr>
        <w:t>Tento formulář s</w:t>
      </w:r>
      <w:r w:rsidR="00221C63">
        <w:rPr>
          <w:rFonts w:ascii="Arial Narrow" w:hAnsi="Arial Narrow"/>
        </w:rPr>
        <w:t> </w:t>
      </w:r>
      <w:r w:rsidR="005109DB" w:rsidRPr="006E1EB6">
        <w:rPr>
          <w:rFonts w:ascii="Arial Narrow" w:hAnsi="Arial Narrow"/>
          <w:smallCaps/>
        </w:rPr>
        <w:t>milníky</w:t>
      </w:r>
      <w:r w:rsidR="00221C63">
        <w:rPr>
          <w:rFonts w:ascii="Arial Narrow" w:hAnsi="Arial Narrow"/>
          <w:smallCaps/>
        </w:rPr>
        <w:t xml:space="preserve">, </w:t>
      </w:r>
      <w:r w:rsidR="00221C63" w:rsidRPr="00221C63">
        <w:rPr>
          <w:rFonts w:ascii="Arial Narrow" w:hAnsi="Arial Narrow"/>
        </w:rPr>
        <w:t>vyjma</w:t>
      </w:r>
      <w:r w:rsidR="009530CC">
        <w:rPr>
          <w:rFonts w:ascii="Arial Narrow" w:hAnsi="Arial Narrow"/>
        </w:rPr>
        <w:t xml:space="preserve"> doplněn</w:t>
      </w:r>
      <w:r w:rsidR="00221C63">
        <w:rPr>
          <w:rFonts w:ascii="Arial Narrow" w:hAnsi="Arial Narrow"/>
        </w:rPr>
        <w:t>ého</w:t>
      </w:r>
      <w:r w:rsidR="009530CC">
        <w:rPr>
          <w:rFonts w:ascii="Arial Narrow" w:hAnsi="Arial Narrow"/>
        </w:rPr>
        <w:t xml:space="preserve"> </w:t>
      </w:r>
      <w:r w:rsidR="006E1EB6" w:rsidRPr="006E1EB6">
        <w:rPr>
          <w:rFonts w:ascii="Arial Narrow" w:hAnsi="Arial Narrow"/>
          <w:smallCaps/>
        </w:rPr>
        <w:t>časov</w:t>
      </w:r>
      <w:r w:rsidR="00221C63">
        <w:rPr>
          <w:rFonts w:ascii="Arial Narrow" w:hAnsi="Arial Narrow"/>
          <w:smallCaps/>
        </w:rPr>
        <w:t>ého</w:t>
      </w:r>
      <w:r w:rsidR="006E1EB6" w:rsidRPr="006E1EB6">
        <w:rPr>
          <w:rFonts w:ascii="Arial Narrow" w:hAnsi="Arial Narrow"/>
          <w:smallCaps/>
        </w:rPr>
        <w:t xml:space="preserve"> plán</w:t>
      </w:r>
      <w:r w:rsidR="00221C63">
        <w:rPr>
          <w:rFonts w:ascii="Arial Narrow" w:hAnsi="Arial Narrow"/>
          <w:smallCaps/>
        </w:rPr>
        <w:t>u</w:t>
      </w:r>
      <w:r w:rsidR="00F06C68">
        <w:rPr>
          <w:rFonts w:ascii="Arial Narrow" w:hAnsi="Arial Narrow"/>
          <w:smallCaps/>
        </w:rPr>
        <w:t>,</w:t>
      </w:r>
      <w:r w:rsidRPr="006E1EB6">
        <w:rPr>
          <w:rFonts w:ascii="Arial Narrow" w:hAnsi="Arial Narrow"/>
        </w:rPr>
        <w:t xml:space="preserve"> </w:t>
      </w:r>
      <w:r w:rsidR="007D5A2F" w:rsidRPr="006E1EB6">
        <w:rPr>
          <w:rFonts w:ascii="Arial Narrow" w:hAnsi="Arial Narrow"/>
        </w:rPr>
        <w:t>se u</w:t>
      </w:r>
      <w:r w:rsidR="0087571C" w:rsidRPr="006E1EB6">
        <w:rPr>
          <w:rFonts w:ascii="Arial Narrow" w:hAnsi="Arial Narrow"/>
        </w:rPr>
        <w:t> </w:t>
      </w:r>
      <w:r w:rsidR="007D5A2F" w:rsidRPr="006E1EB6">
        <w:rPr>
          <w:rFonts w:ascii="Arial Narrow" w:hAnsi="Arial Narrow"/>
        </w:rPr>
        <w:t xml:space="preserve">vybraného </w:t>
      </w:r>
      <w:r w:rsidR="006E3DEE" w:rsidRPr="006E1EB6">
        <w:rPr>
          <w:rFonts w:ascii="Arial Narrow" w:hAnsi="Arial Narrow"/>
          <w:smallCaps/>
        </w:rPr>
        <w:t>účastníka</w:t>
      </w:r>
      <w:r w:rsidR="007D5A2F" w:rsidRPr="006E1EB6">
        <w:rPr>
          <w:rFonts w:ascii="Arial Narrow" w:hAnsi="Arial Narrow"/>
        </w:rPr>
        <w:t xml:space="preserve"> stane přílohou č. </w:t>
      </w:r>
      <w:r w:rsidRPr="006E1EB6">
        <w:rPr>
          <w:rFonts w:ascii="Arial Narrow" w:hAnsi="Arial Narrow"/>
        </w:rPr>
        <w:t xml:space="preserve">2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  <w:r w:rsidR="00221C63">
        <w:rPr>
          <w:rFonts w:ascii="Arial Narrow" w:hAnsi="Arial Narrow"/>
        </w:rPr>
        <w:t xml:space="preserve"> Doplněn</w:t>
      </w:r>
      <w:r w:rsidR="001C3BE3">
        <w:rPr>
          <w:rFonts w:ascii="Arial Narrow" w:hAnsi="Arial Narrow"/>
        </w:rPr>
        <w:t>ý</w:t>
      </w:r>
      <w:r w:rsidR="00221C63">
        <w:rPr>
          <w:rFonts w:ascii="Arial Narrow" w:hAnsi="Arial Narrow"/>
        </w:rPr>
        <w:t xml:space="preserve"> </w:t>
      </w:r>
      <w:r w:rsidR="00221C63" w:rsidRPr="00221C63">
        <w:rPr>
          <w:rFonts w:ascii="Arial Narrow" w:hAnsi="Arial Narrow"/>
          <w:smallCaps/>
        </w:rPr>
        <w:t>časový plán</w:t>
      </w:r>
      <w:r w:rsidR="00221C63">
        <w:rPr>
          <w:rFonts w:ascii="Arial Narrow" w:hAnsi="Arial Narrow"/>
          <w:smallCaps/>
        </w:rPr>
        <w:t xml:space="preserve"> </w:t>
      </w:r>
      <w:r w:rsidR="00221C63" w:rsidRPr="00221C63">
        <w:rPr>
          <w:rFonts w:ascii="Arial Narrow" w:hAnsi="Arial Narrow"/>
        </w:rPr>
        <w:t>bude mít informativní charakter</w:t>
      </w:r>
      <w:r w:rsidR="00221C63">
        <w:rPr>
          <w:rFonts w:ascii="Arial Narrow" w:hAnsi="Arial Narrow"/>
        </w:rPr>
        <w:t xml:space="preserve"> a bude možné jej</w:t>
      </w:r>
      <w:r w:rsidR="00221C63" w:rsidRPr="00221C63">
        <w:rPr>
          <w:rFonts w:ascii="Arial Narrow" w:hAnsi="Arial Narrow"/>
        </w:rPr>
        <w:t xml:space="preserve"> v průběhu </w:t>
      </w:r>
      <w:r w:rsidR="00221C63" w:rsidRPr="00221C63">
        <w:rPr>
          <w:rFonts w:ascii="Arial Narrow" w:hAnsi="Arial Narrow"/>
        </w:rPr>
        <w:lastRenderedPageBreak/>
        <w:t xml:space="preserve">realizace </w:t>
      </w:r>
      <w:r w:rsidR="00221C63" w:rsidRPr="00221C63">
        <w:rPr>
          <w:rFonts w:ascii="Arial Narrow" w:hAnsi="Arial Narrow"/>
          <w:smallCaps/>
        </w:rPr>
        <w:t>zakázky</w:t>
      </w:r>
      <w:r w:rsidR="00221C63" w:rsidRPr="00221C63">
        <w:rPr>
          <w:rFonts w:ascii="Arial Narrow" w:hAnsi="Arial Narrow"/>
        </w:rPr>
        <w:t xml:space="preserve"> v souladu s podmínkami uvedenými ve </w:t>
      </w:r>
      <w:r w:rsidR="00221C63" w:rsidRPr="00221C63">
        <w:rPr>
          <w:rFonts w:ascii="Arial Narrow" w:hAnsi="Arial Narrow"/>
          <w:smallCaps/>
        </w:rPr>
        <w:t>smlouvě</w:t>
      </w:r>
      <w:r w:rsidR="00221C63" w:rsidRPr="00221C63">
        <w:rPr>
          <w:rFonts w:ascii="Arial Narrow" w:hAnsi="Arial Narrow"/>
        </w:rPr>
        <w:t xml:space="preserve"> měnit.</w:t>
      </w:r>
    </w:p>
    <w:p w14:paraId="3EF9B3EC" w14:textId="77777777" w:rsidR="00E16893" w:rsidRPr="00BD43E2" w:rsidRDefault="00E1689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6F63ED">
        <w:rPr>
          <w:rFonts w:ascii="Arial Narrow" w:hAnsi="Arial Narrow"/>
        </w:rPr>
        <w:t>A. 4</w:t>
      </w:r>
      <w:r w:rsidRPr="006F63ED">
        <w:rPr>
          <w:rFonts w:ascii="Arial Narrow" w:hAnsi="Arial Narrow"/>
        </w:rPr>
        <w:tab/>
      </w:r>
      <w:r w:rsidR="008B0F69" w:rsidRPr="00BD43E2">
        <w:rPr>
          <w:rFonts w:ascii="Arial Narrow" w:hAnsi="Arial Narrow"/>
        </w:rPr>
        <w:t xml:space="preserve">Vyplněný návrh Platebního </w:t>
      </w:r>
      <w:r w:rsidR="006E1EB6">
        <w:rPr>
          <w:rFonts w:ascii="Arial Narrow" w:hAnsi="Arial Narrow"/>
        </w:rPr>
        <w:t>k</w:t>
      </w:r>
      <w:r w:rsidR="008B0F69" w:rsidRPr="00BD43E2">
        <w:rPr>
          <w:rFonts w:ascii="Arial Narrow" w:hAnsi="Arial Narrow"/>
        </w:rPr>
        <w:t>alendáře, který bude splňovat následující pravidla:</w:t>
      </w:r>
    </w:p>
    <w:p w14:paraId="0C783F7A" w14:textId="77777777" w:rsidR="008B0F69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2853DB">
        <w:rPr>
          <w:rFonts w:ascii="Arial Narrow" w:hAnsi="Arial Narrow"/>
        </w:rPr>
        <w:t xml:space="preserve">Návrh Platebního </w:t>
      </w:r>
      <w:r w:rsidR="00F06C68" w:rsidRPr="002853DB">
        <w:rPr>
          <w:rFonts w:ascii="Arial Narrow" w:hAnsi="Arial Narrow"/>
        </w:rPr>
        <w:t>k</w:t>
      </w:r>
      <w:r w:rsidRPr="002853DB">
        <w:rPr>
          <w:rFonts w:ascii="Arial Narrow" w:hAnsi="Arial Narrow"/>
        </w:rPr>
        <w:t xml:space="preserve">alendáře bude odpovídat vzoru z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4</w:t>
      </w:r>
      <w:r w:rsidRPr="002853DB">
        <w:rPr>
          <w:rFonts w:ascii="Arial Narrow" w:hAnsi="Arial Narrow"/>
        </w:rPr>
        <w:t xml:space="preserve"> </w:t>
      </w:r>
      <w:r w:rsidR="006E1EB6" w:rsidRPr="002853DB">
        <w:rPr>
          <w:rFonts w:ascii="Arial Narrow" w:hAnsi="Arial Narrow"/>
          <w:smallCaps/>
        </w:rPr>
        <w:t>z</w:t>
      </w:r>
      <w:r w:rsidRPr="002853DB">
        <w:rPr>
          <w:rFonts w:ascii="Arial Narrow" w:hAnsi="Arial Narrow"/>
          <w:smallCaps/>
        </w:rPr>
        <w:t xml:space="preserve">adávací </w:t>
      </w:r>
      <w:r w:rsidR="006E1EB6" w:rsidRPr="002853DB">
        <w:rPr>
          <w:rFonts w:ascii="Arial Narrow" w:hAnsi="Arial Narrow"/>
          <w:smallCaps/>
        </w:rPr>
        <w:t>d</w:t>
      </w:r>
      <w:r w:rsidRPr="002853DB">
        <w:rPr>
          <w:rFonts w:ascii="Arial Narrow" w:hAnsi="Arial Narrow"/>
          <w:smallCaps/>
        </w:rPr>
        <w:t>okumentace</w:t>
      </w:r>
      <w:r w:rsidRPr="002853DB">
        <w:rPr>
          <w:rFonts w:ascii="Arial Narrow" w:hAnsi="Arial Narrow"/>
        </w:rPr>
        <w:t xml:space="preserve"> a budou v něm vyplněny pouze žlutě podbarvené buňky. Do formuláře se nebudou doplňovat ani</w:t>
      </w:r>
      <w:r w:rsidRPr="00D739E4">
        <w:rPr>
          <w:rFonts w:ascii="Arial Narrow" w:hAnsi="Arial Narrow"/>
        </w:rPr>
        <w:t xml:space="preserve"> v něm nebudou mazány žádné </w:t>
      </w:r>
      <w:r w:rsidR="00536656" w:rsidRPr="00D739E4">
        <w:rPr>
          <w:rFonts w:ascii="Arial Narrow" w:hAnsi="Arial Narrow"/>
        </w:rPr>
        <w:t xml:space="preserve">další </w:t>
      </w:r>
      <w:r w:rsidRPr="00D739E4">
        <w:rPr>
          <w:rFonts w:ascii="Arial Narrow" w:hAnsi="Arial Narrow"/>
        </w:rPr>
        <w:t>řádky anebo sloupce.</w:t>
      </w:r>
    </w:p>
    <w:p w14:paraId="7C27DD85" w14:textId="7E9A2069" w:rsidR="006B52BB" w:rsidRPr="00D739E4" w:rsidRDefault="006B52B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Uvedené ceny / částky musí odpovídat nabídkové ceně dle </w:t>
      </w:r>
      <w:r w:rsidRPr="00D739E4">
        <w:rPr>
          <w:rFonts w:ascii="Arial Narrow" w:hAnsi="Arial Narrow"/>
        </w:rPr>
        <w:br/>
      </w:r>
      <w:r w:rsidRPr="002853DB">
        <w:rPr>
          <w:rFonts w:ascii="Arial Narrow" w:hAnsi="Arial Narrow"/>
          <w:b/>
          <w:u w:val="single"/>
        </w:rPr>
        <w:t>odstavce 4.</w:t>
      </w:r>
      <w:r w:rsidR="00552859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  <w:b/>
          <w:u w:val="single"/>
        </w:rPr>
        <w:t>.1.A.5</w:t>
      </w:r>
      <w:r w:rsidRPr="002853DB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A711C0" w:rsidRPr="00D739E4">
        <w:rPr>
          <w:rFonts w:ascii="Arial Narrow" w:hAnsi="Arial Narrow"/>
        </w:rPr>
        <w:t>,</w:t>
      </w:r>
      <w:r w:rsidRPr="00D739E4">
        <w:rPr>
          <w:rFonts w:ascii="Arial Narrow" w:hAnsi="Arial Narrow"/>
        </w:rPr>
        <w:t xml:space="preserve"> včetně jejího příp</w:t>
      </w:r>
      <w:r w:rsidR="00C869E3" w:rsidRPr="00D739E4">
        <w:rPr>
          <w:rFonts w:ascii="Arial Narrow" w:hAnsi="Arial Narrow"/>
        </w:rPr>
        <w:t>adného rozdělení mezi Kč a EUR.</w:t>
      </w:r>
    </w:p>
    <w:p w14:paraId="206A2BFB" w14:textId="09BCDD65" w:rsidR="004A03B6" w:rsidRPr="00D739E4" w:rsidRDefault="00C869E3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Kurz Kč / EUR pro přepočet cen z EUR na Kč bude stanoven jako průměrný kurz ČNB za </w:t>
      </w:r>
      <w:r w:rsidR="006E1EB6" w:rsidRPr="00D739E4">
        <w:rPr>
          <w:rFonts w:ascii="Arial Narrow" w:hAnsi="Arial Narrow"/>
        </w:rPr>
        <w:t xml:space="preserve">ukončený kalendářní měsíc předcházející měsíci, v němž bude </w:t>
      </w:r>
      <w:r w:rsidR="006E1EB6" w:rsidRPr="00D739E4">
        <w:rPr>
          <w:rFonts w:ascii="Arial Narrow" w:hAnsi="Arial Narrow"/>
          <w:smallCaps/>
        </w:rPr>
        <w:t>účastník</w:t>
      </w:r>
      <w:r w:rsidR="006E1EB6" w:rsidRPr="00D739E4">
        <w:rPr>
          <w:rFonts w:ascii="Arial Narrow" w:hAnsi="Arial Narrow"/>
        </w:rPr>
        <w:t xml:space="preserve"> dle </w:t>
      </w:r>
      <w:r w:rsidR="006E1EB6" w:rsidRPr="00D739E4">
        <w:rPr>
          <w:rFonts w:ascii="Arial Narrow" w:hAnsi="Arial Narrow"/>
          <w:smallCaps/>
        </w:rPr>
        <w:t>výzvy</w:t>
      </w:r>
      <w:r w:rsidR="006E1EB6" w:rsidRPr="00D739E4">
        <w:rPr>
          <w:rFonts w:ascii="Arial Narrow" w:hAnsi="Arial Narrow"/>
        </w:rPr>
        <w:t xml:space="preserve"> oprávně</w:t>
      </w:r>
      <w:r w:rsidR="00D5702A" w:rsidRPr="00D739E4">
        <w:rPr>
          <w:rFonts w:ascii="Arial Narrow" w:hAnsi="Arial Narrow"/>
        </w:rPr>
        <w:t>n</w:t>
      </w:r>
      <w:r w:rsidR="006E1EB6" w:rsidRPr="00D739E4">
        <w:rPr>
          <w:rFonts w:ascii="Arial Narrow" w:hAnsi="Arial Narrow"/>
        </w:rPr>
        <w:t xml:space="preserve"> podat </w:t>
      </w:r>
      <w:del w:id="33" w:author="Kneifl Jaromír" w:date="2023-03-21T12:18:00Z">
        <w:r w:rsidR="006E1EB6" w:rsidRPr="00D739E4" w:rsidDel="00E86FFA">
          <w:rPr>
            <w:rFonts w:ascii="Arial Narrow" w:hAnsi="Arial Narrow"/>
            <w:smallCaps/>
          </w:rPr>
          <w:delText xml:space="preserve">předběžnou </w:delText>
        </w:r>
      </w:del>
      <w:ins w:id="34" w:author="Kneifl Jaromír" w:date="2023-03-21T12:18:00Z">
        <w:r w:rsidR="00E86FFA">
          <w:rPr>
            <w:rFonts w:ascii="Arial Narrow" w:hAnsi="Arial Narrow"/>
            <w:smallCaps/>
          </w:rPr>
          <w:t>konečnou</w:t>
        </w:r>
        <w:r w:rsidR="00E86FFA" w:rsidRPr="00D739E4">
          <w:rPr>
            <w:rFonts w:ascii="Arial Narrow" w:hAnsi="Arial Narrow"/>
            <w:smallCaps/>
          </w:rPr>
          <w:t xml:space="preserve"> </w:t>
        </w:r>
      </w:ins>
      <w:r w:rsidR="006E1EB6" w:rsidRPr="00D739E4">
        <w:rPr>
          <w:rFonts w:ascii="Arial Narrow" w:hAnsi="Arial Narrow"/>
          <w:smallCaps/>
        </w:rPr>
        <w:t>nabídku</w:t>
      </w:r>
      <w:r w:rsidRPr="00D739E4">
        <w:rPr>
          <w:rFonts w:ascii="Arial Narrow" w:hAnsi="Arial Narrow"/>
        </w:rPr>
        <w:t xml:space="preserve"> a bude použit </w:t>
      </w:r>
      <w:r w:rsidR="004A1928" w:rsidRPr="00D739E4">
        <w:rPr>
          <w:rFonts w:ascii="Arial Narrow" w:hAnsi="Arial Narrow"/>
        </w:rPr>
        <w:t xml:space="preserve">jak </w:t>
      </w:r>
      <w:r w:rsidRPr="00D739E4">
        <w:rPr>
          <w:rFonts w:ascii="Arial Narrow" w:hAnsi="Arial Narrow"/>
        </w:rPr>
        <w:t xml:space="preserve">pro vyhodnocení předložené </w:t>
      </w:r>
      <w:r w:rsidR="00A12C19" w:rsidRPr="00D739E4">
        <w:rPr>
          <w:rFonts w:ascii="Arial Narrow" w:hAnsi="Arial Narrow"/>
          <w:smallCaps/>
        </w:rPr>
        <w:t>nabídky</w:t>
      </w:r>
      <w:r w:rsidR="004A1928" w:rsidRPr="00D739E4">
        <w:rPr>
          <w:rFonts w:ascii="Arial Narrow" w:hAnsi="Arial Narrow"/>
        </w:rPr>
        <w:t xml:space="preserve">, tak ve </w:t>
      </w:r>
      <w:r w:rsidR="009D6E7D" w:rsidRPr="00D739E4">
        <w:rPr>
          <w:rFonts w:ascii="Arial Narrow" w:hAnsi="Arial Narrow"/>
          <w:smallCaps/>
          <w:szCs w:val="24"/>
        </w:rPr>
        <w:t>smlouvě</w:t>
      </w:r>
      <w:r w:rsidR="0032076B" w:rsidRPr="00D739E4">
        <w:rPr>
          <w:rFonts w:ascii="Arial Narrow" w:hAnsi="Arial Narrow"/>
        </w:rPr>
        <w:t xml:space="preserve">; </w:t>
      </w:r>
      <w:r w:rsidR="00F06C68" w:rsidRPr="00D739E4">
        <w:rPr>
          <w:rFonts w:ascii="Arial Narrow" w:hAnsi="Arial Narrow"/>
          <w:smallCaps/>
        </w:rPr>
        <w:t>ú</w:t>
      </w:r>
      <w:r w:rsidR="0032076B" w:rsidRPr="00D739E4">
        <w:rPr>
          <w:rFonts w:ascii="Arial Narrow" w:hAnsi="Arial Narrow"/>
          <w:smallCaps/>
        </w:rPr>
        <w:t>častník</w:t>
      </w:r>
      <w:r w:rsidR="0032076B" w:rsidRPr="00D739E4">
        <w:rPr>
          <w:rFonts w:ascii="Arial Narrow" w:hAnsi="Arial Narrow"/>
        </w:rPr>
        <w:t xml:space="preserve"> je povinen doplnit tento kurz do návrhu Platebního kalendáře.</w:t>
      </w:r>
    </w:p>
    <w:p w14:paraId="24260EFB" w14:textId="77777777" w:rsidR="004A03B6" w:rsidRPr="006E1EB6" w:rsidRDefault="004A03B6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Tento vyplněný formulář se u vybraného </w:t>
      </w:r>
      <w:r w:rsidR="006E3DEE" w:rsidRPr="006E1EB6">
        <w:rPr>
          <w:rFonts w:ascii="Arial Narrow" w:hAnsi="Arial Narrow"/>
          <w:smallCaps/>
        </w:rPr>
        <w:t>účastníka</w:t>
      </w:r>
      <w:r w:rsidRPr="006E1EB6">
        <w:rPr>
          <w:rFonts w:ascii="Arial Narrow" w:hAnsi="Arial Narrow"/>
        </w:rPr>
        <w:t xml:space="preserve"> stane přílohou č. 3 </w:t>
      </w:r>
      <w:r w:rsidR="009D6E7D" w:rsidRPr="006E1EB6">
        <w:rPr>
          <w:rFonts w:ascii="Arial Narrow" w:hAnsi="Arial Narrow"/>
          <w:smallCaps/>
          <w:szCs w:val="24"/>
        </w:rPr>
        <w:t>smlouvy</w:t>
      </w:r>
      <w:r w:rsidRPr="006E1EB6">
        <w:rPr>
          <w:rFonts w:ascii="Arial Narrow" w:hAnsi="Arial Narrow"/>
        </w:rPr>
        <w:t>.</w:t>
      </w:r>
    </w:p>
    <w:p w14:paraId="63198202" w14:textId="77777777" w:rsidR="008B0F69" w:rsidRPr="00D739E4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57A3E">
        <w:rPr>
          <w:rFonts w:ascii="Arial Narrow" w:hAnsi="Arial Narrow"/>
        </w:rPr>
        <w:t>A. 5</w:t>
      </w:r>
      <w:r w:rsidRPr="00957A3E">
        <w:rPr>
          <w:rFonts w:ascii="Arial Narrow" w:hAnsi="Arial Narrow"/>
        </w:rPr>
        <w:tab/>
      </w:r>
      <w:r w:rsidR="006B52BB" w:rsidRPr="00957A3E">
        <w:rPr>
          <w:rFonts w:ascii="Arial Narrow" w:hAnsi="Arial Narrow"/>
        </w:rPr>
        <w:t xml:space="preserve">Vyplněné Cenové </w:t>
      </w:r>
      <w:r w:rsidR="006E1EB6">
        <w:rPr>
          <w:rFonts w:ascii="Arial Narrow" w:hAnsi="Arial Narrow"/>
        </w:rPr>
        <w:t>t</w:t>
      </w:r>
      <w:r w:rsidR="006B52BB" w:rsidRPr="00957A3E">
        <w:rPr>
          <w:rFonts w:ascii="Arial Narrow" w:hAnsi="Arial Narrow"/>
        </w:rPr>
        <w:t>abulky, kter</w:t>
      </w:r>
      <w:r w:rsidR="00A83E77" w:rsidRPr="00957A3E">
        <w:rPr>
          <w:rFonts w:ascii="Arial Narrow" w:hAnsi="Arial Narrow"/>
        </w:rPr>
        <w:t>é</w:t>
      </w:r>
      <w:r w:rsidR="006B52BB" w:rsidRPr="00957A3E">
        <w:rPr>
          <w:rFonts w:ascii="Arial Narrow" w:hAnsi="Arial Narrow"/>
        </w:rPr>
        <w:t xml:space="preserve"> </w:t>
      </w:r>
      <w:r w:rsidR="006B52BB" w:rsidRPr="00D739E4">
        <w:rPr>
          <w:rFonts w:ascii="Arial Narrow" w:hAnsi="Arial Narrow"/>
        </w:rPr>
        <w:t>bud</w:t>
      </w:r>
      <w:r w:rsidR="00A83E77" w:rsidRPr="00D739E4">
        <w:rPr>
          <w:rFonts w:ascii="Arial Narrow" w:hAnsi="Arial Narrow"/>
        </w:rPr>
        <w:t>ou</w:t>
      </w:r>
      <w:r w:rsidR="006B52BB" w:rsidRPr="00D739E4">
        <w:rPr>
          <w:rFonts w:ascii="Arial Narrow" w:hAnsi="Arial Narrow"/>
        </w:rPr>
        <w:t xml:space="preserve"> splňovat následující pravidla:</w:t>
      </w:r>
    </w:p>
    <w:p w14:paraId="649D63DC" w14:textId="77777777" w:rsidR="00A83E77" w:rsidRPr="00957A3E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739E4">
        <w:rPr>
          <w:rFonts w:ascii="Arial Narrow" w:hAnsi="Arial Narrow"/>
        </w:rPr>
        <w:t xml:space="preserve">Cenové </w:t>
      </w:r>
      <w:r w:rsidR="006E1EB6" w:rsidRPr="00D739E4">
        <w:rPr>
          <w:rFonts w:ascii="Arial Narrow" w:hAnsi="Arial Narrow"/>
        </w:rPr>
        <w:t>t</w:t>
      </w:r>
      <w:r w:rsidRPr="00D739E4">
        <w:rPr>
          <w:rFonts w:ascii="Arial Narrow" w:hAnsi="Arial Narrow"/>
        </w:rPr>
        <w:t xml:space="preserve">abulky budou odpovídat vzoru </w:t>
      </w:r>
      <w:r w:rsidRPr="002853DB">
        <w:rPr>
          <w:rFonts w:ascii="Arial Narrow" w:hAnsi="Arial Narrow"/>
        </w:rPr>
        <w:t xml:space="preserve">v </w:t>
      </w:r>
      <w:r w:rsidRPr="002853DB">
        <w:rPr>
          <w:rFonts w:ascii="Arial Narrow" w:hAnsi="Arial Narrow"/>
          <w:b/>
          <w:u w:val="single"/>
        </w:rPr>
        <w:t>části A.3.</w:t>
      </w:r>
      <w:r w:rsidR="00F06C68" w:rsidRPr="002853DB">
        <w:rPr>
          <w:rFonts w:ascii="Arial Narrow" w:hAnsi="Arial Narrow"/>
          <w:b/>
          <w:u w:val="single"/>
        </w:rPr>
        <w:t>5</w:t>
      </w:r>
      <w:r w:rsidRPr="002853DB">
        <w:rPr>
          <w:rFonts w:ascii="Arial Narrow" w:hAnsi="Arial Narrow"/>
        </w:rPr>
        <w:t xml:space="preserve"> </w:t>
      </w:r>
      <w:r w:rsidR="006111EE" w:rsidRPr="002853DB">
        <w:rPr>
          <w:rFonts w:ascii="Arial Narrow" w:hAnsi="Arial Narrow"/>
          <w:smallCaps/>
        </w:rPr>
        <w:t>zadávací</w:t>
      </w:r>
      <w:r w:rsidR="006111EE" w:rsidRPr="00D739E4">
        <w:rPr>
          <w:rFonts w:ascii="Arial Narrow" w:hAnsi="Arial Narrow"/>
          <w:smallCaps/>
        </w:rPr>
        <w:t xml:space="preserve"> dokumentace</w:t>
      </w:r>
      <w:r w:rsidRPr="00D739E4">
        <w:rPr>
          <w:rFonts w:ascii="Arial Narrow" w:hAnsi="Arial Narrow"/>
        </w:rPr>
        <w:t xml:space="preserve"> a budou v nich vyplněny pouze žlutě podbarvené</w:t>
      </w:r>
      <w:r w:rsidRPr="00957A3E">
        <w:rPr>
          <w:rFonts w:ascii="Arial Narrow" w:hAnsi="Arial Narrow"/>
        </w:rPr>
        <w:t xml:space="preserve"> buňky. Do formuláře se nebudou doplňovat ani v něm nebudou mazány žádné řádky anebo sloupce.</w:t>
      </w:r>
      <w:r w:rsidR="007006DC" w:rsidRPr="00957A3E">
        <w:rPr>
          <w:rFonts w:ascii="Arial Narrow" w:hAnsi="Arial Narrow"/>
        </w:rPr>
        <w:t xml:space="preserve"> V případě, že s ohledem na </w:t>
      </w:r>
      <w:r w:rsidR="00534D92" w:rsidRPr="00534D92">
        <w:rPr>
          <w:rFonts w:ascii="Arial Narrow" w:hAnsi="Arial Narrow"/>
          <w:smallCaps/>
        </w:rPr>
        <w:t>účastníkem</w:t>
      </w:r>
      <w:r w:rsidR="007006DC" w:rsidRPr="00957A3E">
        <w:rPr>
          <w:rFonts w:ascii="Arial Narrow" w:hAnsi="Arial Narrow"/>
        </w:rPr>
        <w:t xml:space="preserve"> navržené technické řešení </w:t>
      </w:r>
      <w:r w:rsidR="007B5DDD" w:rsidRPr="007B5DDD">
        <w:rPr>
          <w:rFonts w:ascii="Arial Narrow" w:hAnsi="Arial Narrow"/>
          <w:smallCaps/>
        </w:rPr>
        <w:t>zakázky</w:t>
      </w:r>
      <w:r w:rsidR="007006DC" w:rsidRPr="00957A3E">
        <w:rPr>
          <w:rFonts w:ascii="Arial Narrow" w:hAnsi="Arial Narrow"/>
        </w:rPr>
        <w:t xml:space="preserve"> bude některé z</w:t>
      </w:r>
      <w:r w:rsidR="00FE7A95" w:rsidRPr="00957A3E">
        <w:rPr>
          <w:rFonts w:ascii="Arial Narrow" w:hAnsi="Arial Narrow"/>
        </w:rPr>
        <w:t> </w:t>
      </w:r>
      <w:r w:rsidR="007B150C" w:rsidRPr="00957A3E">
        <w:rPr>
          <w:rFonts w:ascii="Arial Narrow" w:hAnsi="Arial Narrow"/>
        </w:rPr>
        <w:t>položek</w:t>
      </w:r>
      <w:r w:rsidR="007006DC" w:rsidRPr="00957A3E">
        <w:rPr>
          <w:rFonts w:ascii="Arial Narrow" w:hAnsi="Arial Narrow"/>
        </w:rPr>
        <w:t xml:space="preserve"> Cenové </w:t>
      </w:r>
      <w:r w:rsidR="006E1EB6">
        <w:rPr>
          <w:rFonts w:ascii="Arial Narrow" w:hAnsi="Arial Narrow"/>
        </w:rPr>
        <w:t>t</w:t>
      </w:r>
      <w:r w:rsidR="007006DC" w:rsidRPr="00957A3E">
        <w:rPr>
          <w:rFonts w:ascii="Arial Narrow" w:hAnsi="Arial Narrow"/>
        </w:rPr>
        <w:t>abulky odpovídat nu</w:t>
      </w:r>
      <w:r w:rsidR="008C3FB4" w:rsidRPr="00957A3E">
        <w:rPr>
          <w:rFonts w:ascii="Arial Narrow" w:hAnsi="Arial Narrow"/>
        </w:rPr>
        <w:t>lová cena, bude v buňce vyplněna</w:t>
      </w:r>
      <w:r w:rsidR="007006DC" w:rsidRPr="00957A3E">
        <w:rPr>
          <w:rFonts w:ascii="Arial Narrow" w:hAnsi="Arial Narrow"/>
        </w:rPr>
        <w:t xml:space="preserve"> 0.</w:t>
      </w:r>
      <w:r w:rsidR="00493354" w:rsidRPr="00957A3E">
        <w:rPr>
          <w:rFonts w:ascii="Arial Narrow" w:hAnsi="Arial Narrow"/>
        </w:rPr>
        <w:t xml:space="preserve"> Všechny uvedené ceny budou bez DPH.</w:t>
      </w:r>
    </w:p>
    <w:p w14:paraId="050CE6A9" w14:textId="77777777" w:rsidR="0030117A" w:rsidRPr="00E17251" w:rsidRDefault="0030117A" w:rsidP="00A1568D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17251">
        <w:rPr>
          <w:rFonts w:ascii="Arial Narrow" w:hAnsi="Arial Narrow"/>
        </w:rPr>
        <w:t>Případné rozdělení nabídkové ceny mezi Kč a EUR bude plně na</w:t>
      </w:r>
      <w:r w:rsidR="00FE7A95" w:rsidRP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straně </w:t>
      </w:r>
      <w:r w:rsidR="006E3DEE" w:rsidRPr="00E17251">
        <w:rPr>
          <w:rFonts w:ascii="Arial Narrow" w:hAnsi="Arial Narrow"/>
          <w:smallCaps/>
        </w:rPr>
        <w:t>účastníka</w:t>
      </w:r>
      <w:r w:rsidRPr="00E17251">
        <w:rPr>
          <w:rFonts w:ascii="Arial Narrow" w:hAnsi="Arial Narrow"/>
        </w:rPr>
        <w:t>.</w:t>
      </w:r>
      <w:r w:rsidR="00E17251" w:rsidRPr="00E17251">
        <w:rPr>
          <w:rFonts w:ascii="Arial Narrow" w:hAnsi="Arial Narrow"/>
        </w:rPr>
        <w:t xml:space="preserve"> </w:t>
      </w:r>
      <w:r w:rsidR="007C7AFB" w:rsidRPr="00E17251">
        <w:rPr>
          <w:rFonts w:ascii="Arial Narrow" w:hAnsi="Arial Narrow"/>
        </w:rPr>
        <w:t xml:space="preserve">Ceny uvedené v </w:t>
      </w:r>
      <w:r w:rsidRPr="00E17251">
        <w:rPr>
          <w:rFonts w:ascii="Arial Narrow" w:hAnsi="Arial Narrow"/>
        </w:rPr>
        <w:t xml:space="preserve">Cenových </w:t>
      </w:r>
      <w:r w:rsidR="006E1EB6" w:rsidRPr="00E17251">
        <w:rPr>
          <w:rFonts w:ascii="Arial Narrow" w:hAnsi="Arial Narrow"/>
        </w:rPr>
        <w:t>t</w:t>
      </w:r>
      <w:r w:rsidRPr="00E17251">
        <w:rPr>
          <w:rFonts w:ascii="Arial Narrow" w:hAnsi="Arial Narrow"/>
        </w:rPr>
        <w:t xml:space="preserve">abulkách budou určovat </w:t>
      </w:r>
      <w:r w:rsidR="00534D92" w:rsidRPr="00E17251">
        <w:rPr>
          <w:rFonts w:ascii="Arial Narrow" w:hAnsi="Arial Narrow"/>
          <w:smallCaps/>
        </w:rPr>
        <w:t>účastníkem</w:t>
      </w:r>
      <w:r w:rsidRPr="00E17251">
        <w:rPr>
          <w:rFonts w:ascii="Arial Narrow" w:hAnsi="Arial Narrow"/>
        </w:rPr>
        <w:t xml:space="preserve"> nabízenou cenu za provedení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a</w:t>
      </w:r>
      <w:r w:rsidR="00E17251">
        <w:rPr>
          <w:rFonts w:ascii="Arial Narrow" w:hAnsi="Arial Narrow"/>
        </w:rPr>
        <w:t> </w:t>
      </w:r>
      <w:r w:rsidRPr="00E17251">
        <w:rPr>
          <w:rFonts w:ascii="Arial Narrow" w:hAnsi="Arial Narrow"/>
        </w:rPr>
        <w:t xml:space="preserve">budou zahrnovat veškeré náklady, které s provedením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souvisí a žádná část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nebude v těchto cenách opom</w:t>
      </w:r>
      <w:r w:rsidR="00985315" w:rsidRPr="00E17251">
        <w:rPr>
          <w:rFonts w:ascii="Arial Narrow" w:hAnsi="Arial Narrow"/>
        </w:rPr>
        <w:t>e</w:t>
      </w:r>
      <w:r w:rsidRPr="00E17251">
        <w:rPr>
          <w:rFonts w:ascii="Arial Narrow" w:hAnsi="Arial Narrow"/>
        </w:rPr>
        <w:t xml:space="preserve">nuta. Ceny budou pevné a neměnné po celou dobu nutnou pro realizaci </w:t>
      </w:r>
      <w:r w:rsidR="007B5DDD" w:rsidRPr="00E17251">
        <w:rPr>
          <w:rFonts w:ascii="Arial Narrow" w:hAnsi="Arial Narrow"/>
          <w:smallCaps/>
        </w:rPr>
        <w:t>zakázky</w:t>
      </w:r>
      <w:r w:rsidRPr="00E17251">
        <w:rPr>
          <w:rFonts w:ascii="Arial Narrow" w:hAnsi="Arial Narrow"/>
        </w:rPr>
        <w:t xml:space="preserve"> dle podmínek stanovených v</w:t>
      </w:r>
      <w:r w:rsidR="00F9222B" w:rsidRPr="00E17251">
        <w:rPr>
          <w:rFonts w:ascii="Arial Narrow" w:hAnsi="Arial Narrow"/>
        </w:rPr>
        <w:t> </w:t>
      </w:r>
      <w:r w:rsidR="006111EE" w:rsidRPr="00E17251">
        <w:rPr>
          <w:rFonts w:ascii="Arial Narrow" w:hAnsi="Arial Narrow"/>
          <w:smallCaps/>
        </w:rPr>
        <w:t>zadávací dokumentaci</w:t>
      </w:r>
      <w:r w:rsidRPr="00E17251">
        <w:rPr>
          <w:rFonts w:ascii="Arial Narrow" w:hAnsi="Arial Narrow"/>
        </w:rPr>
        <w:t>.</w:t>
      </w:r>
    </w:p>
    <w:p w14:paraId="5AF99EE9" w14:textId="243975A8" w:rsidR="000B64A4" w:rsidRPr="00D5702A" w:rsidRDefault="000B64A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957A3E">
        <w:rPr>
          <w:rFonts w:ascii="Arial Narrow" w:hAnsi="Arial Narrow"/>
        </w:rPr>
        <w:t xml:space="preserve">Kurz Kč / EUR pro přepočet cen z EUR na Kč </w:t>
      </w:r>
      <w:r w:rsidR="007B150C" w:rsidRPr="00957A3E">
        <w:rPr>
          <w:rFonts w:ascii="Arial Narrow" w:hAnsi="Arial Narrow"/>
        </w:rPr>
        <w:t xml:space="preserve">bude stanoven jako průměrný kurz ČNB za </w:t>
      </w:r>
      <w:r w:rsidR="006E1EB6">
        <w:rPr>
          <w:rFonts w:ascii="Arial Narrow" w:hAnsi="Arial Narrow"/>
        </w:rPr>
        <w:t xml:space="preserve">ukončený kalendářní měsíc předcházející měsíci, v němž bude </w:t>
      </w:r>
      <w:r w:rsidR="006E1EB6" w:rsidRPr="006E1EB6">
        <w:rPr>
          <w:rFonts w:ascii="Arial Narrow" w:hAnsi="Arial Narrow"/>
          <w:smallCaps/>
        </w:rPr>
        <w:t>účastník</w:t>
      </w:r>
      <w:r w:rsidR="006E1EB6">
        <w:rPr>
          <w:rFonts w:ascii="Arial Narrow" w:hAnsi="Arial Narrow"/>
        </w:rPr>
        <w:t xml:space="preserve"> dle </w:t>
      </w:r>
      <w:r w:rsidR="006E1EB6" w:rsidRPr="006E1EB6">
        <w:rPr>
          <w:rFonts w:ascii="Arial Narrow" w:hAnsi="Arial Narrow"/>
          <w:smallCaps/>
        </w:rPr>
        <w:t>výzvy</w:t>
      </w:r>
      <w:r w:rsidR="006E1EB6">
        <w:rPr>
          <w:rFonts w:ascii="Arial Narrow" w:hAnsi="Arial Narrow"/>
        </w:rPr>
        <w:t xml:space="preserve"> oprávně</w:t>
      </w:r>
      <w:r w:rsidR="00D5702A">
        <w:rPr>
          <w:rFonts w:ascii="Arial Narrow" w:hAnsi="Arial Narrow"/>
        </w:rPr>
        <w:t>n</w:t>
      </w:r>
      <w:r w:rsidR="006E1EB6">
        <w:rPr>
          <w:rFonts w:ascii="Arial Narrow" w:hAnsi="Arial Narrow"/>
        </w:rPr>
        <w:t xml:space="preserve"> podat </w:t>
      </w:r>
      <w:del w:id="35" w:author="Kneifl Jaromír" w:date="2023-03-21T12:19:00Z">
        <w:r w:rsidR="006E1EB6" w:rsidRPr="006E1EB6" w:rsidDel="00E86FFA">
          <w:rPr>
            <w:rFonts w:ascii="Arial Narrow" w:hAnsi="Arial Narrow"/>
            <w:smallCaps/>
          </w:rPr>
          <w:delText xml:space="preserve">předběžnou </w:delText>
        </w:r>
      </w:del>
      <w:ins w:id="36" w:author="Kneifl Jaromír" w:date="2023-03-21T12:19:00Z">
        <w:r w:rsidR="00E86FFA">
          <w:rPr>
            <w:rFonts w:ascii="Arial Narrow" w:hAnsi="Arial Narrow"/>
            <w:smallCaps/>
          </w:rPr>
          <w:t>konečnou</w:t>
        </w:r>
        <w:r w:rsidR="00E86FFA" w:rsidRPr="006E1EB6">
          <w:rPr>
            <w:rFonts w:ascii="Arial Narrow" w:hAnsi="Arial Narrow"/>
            <w:smallCaps/>
          </w:rPr>
          <w:t xml:space="preserve"> </w:t>
        </w:r>
      </w:ins>
      <w:r w:rsidR="006E1EB6" w:rsidRPr="006E1EB6">
        <w:rPr>
          <w:rFonts w:ascii="Arial Narrow" w:hAnsi="Arial Narrow"/>
          <w:smallCaps/>
        </w:rPr>
        <w:t>nabídku</w:t>
      </w:r>
      <w:r w:rsidR="006E1EB6" w:rsidRPr="00957A3E">
        <w:rPr>
          <w:rFonts w:ascii="Arial Narrow" w:hAnsi="Arial Narrow"/>
        </w:rPr>
        <w:t xml:space="preserve"> </w:t>
      </w:r>
      <w:r w:rsidR="007B150C" w:rsidRPr="00957A3E">
        <w:rPr>
          <w:rFonts w:ascii="Arial Narrow" w:hAnsi="Arial Narrow"/>
        </w:rPr>
        <w:t xml:space="preserve">a </w:t>
      </w:r>
      <w:r w:rsidRPr="00957A3E">
        <w:rPr>
          <w:rFonts w:ascii="Arial Narrow" w:hAnsi="Arial Narrow"/>
        </w:rPr>
        <w:t xml:space="preserve">bude použit </w:t>
      </w:r>
      <w:r w:rsidR="00B811FE">
        <w:rPr>
          <w:rFonts w:ascii="Arial Narrow" w:hAnsi="Arial Narrow"/>
        </w:rPr>
        <w:t>jak</w:t>
      </w:r>
      <w:r w:rsidR="00B811FE" w:rsidRPr="00957A3E">
        <w:rPr>
          <w:rFonts w:ascii="Arial Narrow" w:hAnsi="Arial Narrow"/>
        </w:rPr>
        <w:t xml:space="preserve"> </w:t>
      </w:r>
      <w:r w:rsidRPr="00957A3E">
        <w:rPr>
          <w:rFonts w:ascii="Arial Narrow" w:hAnsi="Arial Narrow"/>
        </w:rPr>
        <w:t xml:space="preserve">pro </w:t>
      </w:r>
      <w:r w:rsidRPr="00D5702A">
        <w:rPr>
          <w:rFonts w:ascii="Arial Narrow" w:hAnsi="Arial Narrow"/>
        </w:rPr>
        <w:t xml:space="preserve">vyhodnocení předložené </w:t>
      </w:r>
      <w:r w:rsidR="00A12C19" w:rsidRPr="00D5702A">
        <w:rPr>
          <w:rFonts w:ascii="Arial Narrow" w:hAnsi="Arial Narrow"/>
          <w:smallCaps/>
        </w:rPr>
        <w:t>nabídky</w:t>
      </w:r>
      <w:r w:rsidR="00B811FE" w:rsidRPr="00D5702A">
        <w:rPr>
          <w:rFonts w:ascii="Arial Narrow" w:hAnsi="Arial Narrow"/>
        </w:rPr>
        <w:t xml:space="preserve">, tak ve </w:t>
      </w:r>
      <w:r w:rsidR="009D6E7D" w:rsidRPr="00D5702A">
        <w:rPr>
          <w:rFonts w:ascii="Arial Narrow" w:hAnsi="Arial Narrow"/>
          <w:smallCaps/>
          <w:szCs w:val="24"/>
        </w:rPr>
        <w:t>smlouvě</w:t>
      </w:r>
      <w:r w:rsidR="00B811FE" w:rsidRPr="00D5702A">
        <w:rPr>
          <w:rFonts w:ascii="Arial Narrow" w:hAnsi="Arial Narrow"/>
        </w:rPr>
        <w:t xml:space="preserve">; </w:t>
      </w:r>
      <w:r w:rsidR="003F02B0" w:rsidRPr="003F02B0">
        <w:rPr>
          <w:rFonts w:ascii="Arial Narrow" w:hAnsi="Arial Narrow"/>
          <w:smallCaps/>
        </w:rPr>
        <w:t>účastník</w:t>
      </w:r>
      <w:r w:rsidR="003F02B0" w:rsidRPr="00D5702A">
        <w:rPr>
          <w:rFonts w:ascii="Arial Narrow" w:hAnsi="Arial Narrow"/>
        </w:rPr>
        <w:t xml:space="preserve"> </w:t>
      </w:r>
      <w:r w:rsidR="00B811FE" w:rsidRPr="00D5702A">
        <w:rPr>
          <w:rFonts w:ascii="Arial Narrow" w:hAnsi="Arial Narrow"/>
        </w:rPr>
        <w:t xml:space="preserve">je povinen doplnit tento kurz do návrhu </w:t>
      </w:r>
      <w:r w:rsidR="002853DB">
        <w:rPr>
          <w:rFonts w:ascii="Arial Narrow" w:hAnsi="Arial Narrow"/>
        </w:rPr>
        <w:t>Cenové tabulky.</w:t>
      </w:r>
    </w:p>
    <w:p w14:paraId="35522F5B" w14:textId="77777777" w:rsidR="00A83E77" w:rsidRPr="00D5702A" w:rsidRDefault="00A83E77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D5702A">
        <w:rPr>
          <w:rFonts w:ascii="Arial Narrow" w:hAnsi="Arial Narrow"/>
        </w:rPr>
        <w:t xml:space="preserve">Tento vyplněný formulář se u vybraného </w:t>
      </w:r>
      <w:r w:rsidR="006E3DEE" w:rsidRPr="00D5702A">
        <w:rPr>
          <w:rFonts w:ascii="Arial Narrow" w:hAnsi="Arial Narrow"/>
          <w:smallCaps/>
        </w:rPr>
        <w:t>účastníka</w:t>
      </w:r>
      <w:r w:rsidR="00C869E3" w:rsidRPr="00D5702A">
        <w:rPr>
          <w:rFonts w:ascii="Arial Narrow" w:hAnsi="Arial Narrow"/>
        </w:rPr>
        <w:t xml:space="preserve"> stane přílohou č. 4 </w:t>
      </w:r>
      <w:r w:rsidR="009D6E7D" w:rsidRPr="00D5702A">
        <w:rPr>
          <w:rFonts w:ascii="Arial Narrow" w:hAnsi="Arial Narrow"/>
          <w:smallCaps/>
          <w:szCs w:val="24"/>
        </w:rPr>
        <w:t>smlouvy</w:t>
      </w:r>
      <w:r w:rsidRPr="00D5702A">
        <w:rPr>
          <w:rFonts w:ascii="Arial Narrow" w:hAnsi="Arial Narrow"/>
        </w:rPr>
        <w:t>.</w:t>
      </w:r>
    </w:p>
    <w:p w14:paraId="2CEF8050" w14:textId="77777777" w:rsidR="00493354" w:rsidRPr="00D60FF3" w:rsidRDefault="00EE2DB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6E3DEE">
        <w:rPr>
          <w:rFonts w:ascii="Arial Narrow" w:hAnsi="Arial Narrow"/>
          <w:smallCaps/>
        </w:rPr>
        <w:t>účastník</w:t>
      </w:r>
      <w:r>
        <w:rPr>
          <w:rFonts w:ascii="Arial Narrow" w:hAnsi="Arial Narrow"/>
          <w:smallCaps/>
        </w:rPr>
        <w:t xml:space="preserve">, </w:t>
      </w:r>
      <w:r>
        <w:rPr>
          <w:rFonts w:ascii="Arial Narrow" w:hAnsi="Arial Narrow"/>
        </w:rPr>
        <w:t xml:space="preserve">jehož </w:t>
      </w:r>
      <w:r w:rsidR="00A12C19" w:rsidRPr="00A12C19">
        <w:rPr>
          <w:rFonts w:ascii="Arial Narrow" w:hAnsi="Arial Narrow"/>
          <w:smallCaps/>
        </w:rPr>
        <w:t>nabídka</w:t>
      </w:r>
      <w:r w:rsidR="00493354" w:rsidRPr="00D60FF3">
        <w:rPr>
          <w:rFonts w:ascii="Arial Narrow" w:hAnsi="Arial Narrow"/>
        </w:rPr>
        <w:t xml:space="preserve"> </w:t>
      </w:r>
      <w:r w:rsidR="00FE7A95" w:rsidRPr="00D60FF3">
        <w:rPr>
          <w:rFonts w:ascii="Arial Narrow" w:hAnsi="Arial Narrow"/>
        </w:rPr>
        <w:t>obsahuj</w:t>
      </w:r>
      <w:r>
        <w:rPr>
          <w:rFonts w:ascii="Arial Narrow" w:hAnsi="Arial Narrow"/>
        </w:rPr>
        <w:t>e</w:t>
      </w:r>
      <w:r w:rsidR="00FE7A95" w:rsidRPr="00D60FF3">
        <w:rPr>
          <w:rFonts w:ascii="Arial Narrow" w:hAnsi="Arial Narrow"/>
        </w:rPr>
        <w:t xml:space="preserve"> </w:t>
      </w:r>
      <w:r w:rsidR="0016047E" w:rsidRPr="00D60FF3">
        <w:rPr>
          <w:rFonts w:ascii="Arial Narrow" w:hAnsi="Arial Narrow"/>
        </w:rPr>
        <w:t xml:space="preserve">mimořádně </w:t>
      </w:r>
      <w:r w:rsidR="00493354" w:rsidRPr="00D60FF3">
        <w:rPr>
          <w:rFonts w:ascii="Arial Narrow" w:hAnsi="Arial Narrow"/>
        </w:rPr>
        <w:t xml:space="preserve">nízkou </w:t>
      </w:r>
      <w:r w:rsidR="00FE7A95" w:rsidRPr="00D60FF3">
        <w:rPr>
          <w:rFonts w:ascii="Arial Narrow" w:hAnsi="Arial Narrow"/>
        </w:rPr>
        <w:t xml:space="preserve">nabídkovou </w:t>
      </w:r>
      <w:r w:rsidR="00493354" w:rsidRPr="00D60FF3">
        <w:rPr>
          <w:rFonts w:ascii="Arial Narrow" w:hAnsi="Arial Narrow"/>
        </w:rPr>
        <w:t>cenu</w:t>
      </w:r>
      <w:r w:rsidR="00FE7A95" w:rsidRPr="00D60FF3">
        <w:rPr>
          <w:rFonts w:ascii="Arial Narrow" w:hAnsi="Arial Narrow"/>
        </w:rPr>
        <w:t>, ne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>-li ani dodatečně odůvodněna,</w:t>
      </w:r>
      <w:r w:rsidR="00493354" w:rsidRPr="00D60FF3">
        <w:rPr>
          <w:rFonts w:ascii="Arial Narrow" w:hAnsi="Arial Narrow"/>
        </w:rPr>
        <w:t xml:space="preserve"> </w:t>
      </w:r>
      <w:r w:rsidR="00493D33" w:rsidRPr="00D60FF3">
        <w:rPr>
          <w:rFonts w:ascii="Arial Narrow" w:hAnsi="Arial Narrow"/>
        </w:rPr>
        <w:t>bude</w:t>
      </w:r>
      <w:r w:rsidR="00FE7A95" w:rsidRPr="00D60FF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vyloučen</w:t>
      </w:r>
      <w:r w:rsidR="00493354" w:rsidRPr="00D60FF3">
        <w:rPr>
          <w:rFonts w:ascii="Arial Narrow" w:hAnsi="Arial Narrow"/>
        </w:rPr>
        <w:t>.</w:t>
      </w:r>
    </w:p>
    <w:p w14:paraId="7B1A571F" w14:textId="79DA652F" w:rsidR="00FE7A95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lastRenderedPageBreak/>
        <w:t>zadavatel</w:t>
      </w:r>
      <w:r w:rsidR="007006DC" w:rsidRPr="00D60FF3">
        <w:rPr>
          <w:rFonts w:ascii="Arial Narrow" w:hAnsi="Arial Narrow"/>
        </w:rPr>
        <w:t xml:space="preserve"> sděluje, že informace z Cenových </w:t>
      </w:r>
      <w:r w:rsidR="00D5702A">
        <w:rPr>
          <w:rFonts w:ascii="Arial Narrow" w:hAnsi="Arial Narrow"/>
        </w:rPr>
        <w:t>t</w:t>
      </w:r>
      <w:r w:rsidR="007006DC" w:rsidRPr="00D60FF3">
        <w:rPr>
          <w:rFonts w:ascii="Arial Narrow" w:hAnsi="Arial Narrow"/>
        </w:rPr>
        <w:t>abulek budou sloužit jako podklad pro</w:t>
      </w:r>
      <w:r w:rsidR="00C11BE2" w:rsidRPr="00C11BE2">
        <w:rPr>
          <w:rFonts w:ascii="Arial Narrow" w:hAnsi="Arial Narrow"/>
        </w:rPr>
        <w:t xml:space="preserve"> </w:t>
      </w:r>
      <w:r w:rsidR="00C11BE2" w:rsidRPr="00D60FF3">
        <w:rPr>
          <w:rFonts w:ascii="Arial Narrow" w:hAnsi="Arial Narrow"/>
        </w:rPr>
        <w:t>kritéria</w:t>
      </w:r>
      <w:r w:rsidR="007006DC" w:rsidRPr="00D60FF3">
        <w:rPr>
          <w:rFonts w:ascii="Arial Narrow" w:hAnsi="Arial Narrow"/>
        </w:rPr>
        <w:t xml:space="preserve"> hodno</w:t>
      </w:r>
      <w:r w:rsidR="005824CE">
        <w:rPr>
          <w:rFonts w:ascii="Arial Narrow" w:hAnsi="Arial Narrow"/>
        </w:rPr>
        <w:t>cení</w:t>
      </w:r>
      <w:r w:rsidR="007006DC" w:rsidRPr="00D60FF3">
        <w:rPr>
          <w:rFonts w:ascii="Arial Narrow" w:hAnsi="Arial Narrow"/>
        </w:rPr>
        <w:t xml:space="preserve"> </w:t>
      </w:r>
      <w:r w:rsidR="007006DC" w:rsidRPr="002853DB">
        <w:rPr>
          <w:rFonts w:ascii="Arial Narrow" w:hAnsi="Arial Narrow"/>
        </w:rPr>
        <w:t xml:space="preserve">dle </w:t>
      </w:r>
      <w:r w:rsidR="006C5C6B" w:rsidRPr="002853DB">
        <w:rPr>
          <w:rFonts w:ascii="Arial Narrow" w:hAnsi="Arial Narrow"/>
          <w:b/>
          <w:u w:val="single"/>
        </w:rPr>
        <w:t>odstavce</w:t>
      </w:r>
      <w:r w:rsidR="007006DC" w:rsidRPr="002853DB">
        <w:rPr>
          <w:rFonts w:ascii="Arial Narrow" w:hAnsi="Arial Narrow"/>
          <w:b/>
          <w:u w:val="single"/>
        </w:rPr>
        <w:t xml:space="preserve"> 5</w:t>
      </w:r>
      <w:r w:rsidR="00292C52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292C52" w:rsidRPr="00D60FF3">
        <w:rPr>
          <w:rFonts w:ascii="Arial Narrow" w:hAnsi="Arial Narrow"/>
        </w:rPr>
        <w:t>.</w:t>
      </w:r>
    </w:p>
    <w:p w14:paraId="3C8D4D34" w14:textId="77777777" w:rsidR="008B0F69" w:rsidRPr="00EF56DC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900540">
        <w:rPr>
          <w:rFonts w:ascii="Arial Narrow" w:hAnsi="Arial Narrow"/>
        </w:rPr>
        <w:t>A. 6</w:t>
      </w:r>
      <w:r w:rsidRPr="00900540">
        <w:rPr>
          <w:rFonts w:ascii="Arial Narrow" w:hAnsi="Arial Narrow"/>
        </w:rPr>
        <w:tab/>
      </w:r>
      <w:r w:rsidR="001313B9" w:rsidRPr="00EF56DC">
        <w:rPr>
          <w:rFonts w:ascii="Arial Narrow" w:hAnsi="Arial Narrow"/>
        </w:rPr>
        <w:t xml:space="preserve">Vyplněné </w:t>
      </w:r>
      <w:r w:rsidR="00900540" w:rsidRPr="00EF56DC">
        <w:rPr>
          <w:rFonts w:ascii="Arial Narrow" w:hAnsi="Arial Narrow"/>
        </w:rPr>
        <w:t>Tabulky</w:t>
      </w:r>
      <w:r w:rsidR="00900540" w:rsidRPr="00EF56DC">
        <w:rPr>
          <w:rFonts w:ascii="Arial Narrow" w:hAnsi="Arial Narrow"/>
          <w:smallCaps/>
        </w:rPr>
        <w:t xml:space="preserve"> garantovaných</w:t>
      </w:r>
      <w:r w:rsidR="00D5702A" w:rsidRPr="00EF56DC">
        <w:rPr>
          <w:rFonts w:ascii="Arial Narrow" w:hAnsi="Arial Narrow"/>
          <w:smallCaps/>
        </w:rPr>
        <w:t xml:space="preserve"> parametr</w:t>
      </w:r>
      <w:r w:rsidR="00900540" w:rsidRPr="00EF56DC">
        <w:rPr>
          <w:rFonts w:ascii="Arial Narrow" w:hAnsi="Arial Narrow"/>
          <w:smallCaps/>
        </w:rPr>
        <w:t>ů</w:t>
      </w:r>
      <w:r w:rsidR="001313B9" w:rsidRPr="00EF56DC">
        <w:rPr>
          <w:rFonts w:ascii="Arial Narrow" w:hAnsi="Arial Narrow"/>
        </w:rPr>
        <w:t>, které budou splňovat následující pravidla:</w:t>
      </w:r>
    </w:p>
    <w:p w14:paraId="13D790FF" w14:textId="77777777" w:rsidR="007C7AFB" w:rsidRPr="00EF56DC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Tabulky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budou odpovídat vzoru v</w:t>
      </w:r>
      <w:r w:rsidR="00F15103">
        <w:rPr>
          <w:rFonts w:ascii="Arial Narrow" w:hAnsi="Arial Narrow"/>
        </w:rPr>
        <w:t> </w:t>
      </w:r>
      <w:r w:rsidRPr="002853DB">
        <w:rPr>
          <w:rFonts w:ascii="Arial Narrow" w:hAnsi="Arial Narrow"/>
          <w:b/>
          <w:u w:val="single"/>
        </w:rPr>
        <w:t>části A.3.</w:t>
      </w:r>
      <w:r w:rsidR="003F02B0" w:rsidRPr="002853DB">
        <w:rPr>
          <w:rFonts w:ascii="Arial Narrow" w:hAnsi="Arial Narrow"/>
          <w:b/>
          <w:u w:val="single"/>
        </w:rPr>
        <w:t>6</w:t>
      </w:r>
      <w:r w:rsidRPr="002853DB">
        <w:rPr>
          <w:rFonts w:ascii="Arial Narrow" w:hAnsi="Arial Narrow"/>
        </w:rPr>
        <w:t xml:space="preserve"> </w:t>
      </w:r>
      <w:r w:rsidR="004B3AF5" w:rsidRPr="002853DB">
        <w:rPr>
          <w:rFonts w:ascii="Arial Narrow" w:hAnsi="Arial Narrow"/>
          <w:smallCaps/>
        </w:rPr>
        <w:t>zadávací</w:t>
      </w:r>
      <w:r w:rsidR="004B3AF5" w:rsidRPr="00EF56DC">
        <w:rPr>
          <w:rFonts w:ascii="Arial Narrow" w:hAnsi="Arial Narrow"/>
          <w:smallCaps/>
        </w:rPr>
        <w:t xml:space="preserve"> dokumentace</w:t>
      </w:r>
      <w:r w:rsidRPr="00EF56DC">
        <w:rPr>
          <w:rFonts w:ascii="Arial Narrow" w:hAnsi="Arial Narrow"/>
        </w:rPr>
        <w:t xml:space="preserve"> a budou v nich vyplněny pouze žlutě podbarvené buňky. Do formuláře se nebudou doplňovat</w:t>
      </w:r>
      <w:r w:rsidR="00D91B40" w:rsidRPr="00EF56DC">
        <w:rPr>
          <w:rFonts w:ascii="Arial Narrow" w:hAnsi="Arial Narrow"/>
        </w:rPr>
        <w:t>,</w:t>
      </w:r>
      <w:r w:rsidRPr="00EF56DC">
        <w:rPr>
          <w:rFonts w:ascii="Arial Narrow" w:hAnsi="Arial Narrow"/>
        </w:rPr>
        <w:t xml:space="preserve"> ani v něm nebudou mazány žádné </w:t>
      </w:r>
      <w:r w:rsidR="00536656" w:rsidRPr="00EF56DC">
        <w:rPr>
          <w:rFonts w:ascii="Arial Narrow" w:hAnsi="Arial Narrow"/>
        </w:rPr>
        <w:t xml:space="preserve">další </w:t>
      </w:r>
      <w:r w:rsidRPr="00EF56DC">
        <w:rPr>
          <w:rFonts w:ascii="Arial Narrow" w:hAnsi="Arial Narrow"/>
        </w:rPr>
        <w:t>řádky anebo sloupce.</w:t>
      </w:r>
    </w:p>
    <w:p w14:paraId="4FE23697" w14:textId="77777777" w:rsidR="007C7AFB" w:rsidRPr="00EF56DC" w:rsidRDefault="008C3FB4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>Hodnoty</w:t>
      </w:r>
      <w:r w:rsidR="007C7AFB" w:rsidRPr="00EF56DC">
        <w:rPr>
          <w:rFonts w:ascii="Arial Narrow" w:hAnsi="Arial Narrow"/>
        </w:rPr>
        <w:t xml:space="preserve"> uvedené </w:t>
      </w:r>
      <w:r w:rsidR="002943A8" w:rsidRPr="00D3269B">
        <w:rPr>
          <w:rFonts w:ascii="Arial Narrow" w:hAnsi="Arial Narrow"/>
          <w:smallCaps/>
        </w:rPr>
        <w:t>účastníkem</w:t>
      </w:r>
      <w:r w:rsidR="002943A8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v</w:t>
      </w:r>
      <w:r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Tabulkách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</w:t>
      </w:r>
      <w:r w:rsidRPr="00EF56DC">
        <w:rPr>
          <w:rFonts w:ascii="Arial Narrow" w:hAnsi="Arial Narrow"/>
        </w:rPr>
        <w:t>závazné a bud</w:t>
      </w:r>
      <w:r w:rsidR="00E530BF" w:rsidRPr="00EF56DC">
        <w:rPr>
          <w:rFonts w:ascii="Arial Narrow" w:hAnsi="Arial Narrow"/>
        </w:rPr>
        <w:t>ou</w:t>
      </w:r>
      <w:r w:rsidRPr="00EF56DC">
        <w:rPr>
          <w:rFonts w:ascii="Arial Narrow" w:hAnsi="Arial Narrow"/>
        </w:rPr>
        <w:t xml:space="preserve"> předmětem potvrzení při </w:t>
      </w:r>
      <w:r w:rsidR="00900540" w:rsidRPr="00EF56DC">
        <w:rPr>
          <w:rFonts w:ascii="Arial Narrow" w:hAnsi="Arial Narrow"/>
          <w:smallCaps/>
        </w:rPr>
        <w:t>g</w:t>
      </w:r>
      <w:r w:rsidRPr="00EF56DC">
        <w:rPr>
          <w:rFonts w:ascii="Arial Narrow" w:hAnsi="Arial Narrow"/>
          <w:smallCaps/>
        </w:rPr>
        <w:t xml:space="preserve">arančních </w:t>
      </w:r>
      <w:r w:rsidR="00900540" w:rsidRPr="00EF56DC">
        <w:rPr>
          <w:rFonts w:ascii="Arial Narrow" w:hAnsi="Arial Narrow"/>
          <w:smallCaps/>
        </w:rPr>
        <w:t>z</w:t>
      </w:r>
      <w:r w:rsidRPr="00EF56DC">
        <w:rPr>
          <w:rFonts w:ascii="Arial Narrow" w:hAnsi="Arial Narrow"/>
          <w:smallCaps/>
        </w:rPr>
        <w:t>kouškách</w:t>
      </w:r>
      <w:r w:rsidRPr="00EF56DC">
        <w:rPr>
          <w:rFonts w:ascii="Arial Narrow" w:hAnsi="Arial Narrow"/>
        </w:rPr>
        <w:t xml:space="preserve"> prováděných podle návrhu </w:t>
      </w:r>
      <w:r w:rsidR="00900540" w:rsidRPr="00EF56DC">
        <w:rPr>
          <w:rFonts w:ascii="Arial Narrow" w:hAnsi="Arial Narrow"/>
          <w:smallCaps/>
        </w:rPr>
        <w:t>smlouvy</w:t>
      </w:r>
      <w:r w:rsidR="007C7AFB" w:rsidRPr="00EF56DC">
        <w:rPr>
          <w:rFonts w:ascii="Arial Narrow" w:hAnsi="Arial Narrow"/>
        </w:rPr>
        <w:t>.</w:t>
      </w:r>
    </w:p>
    <w:p w14:paraId="34552249" w14:textId="77777777" w:rsidR="00BC7C1D" w:rsidRPr="00EF56DC" w:rsidRDefault="00BC7C1D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Součástí </w:t>
      </w:r>
      <w:r w:rsidR="00900540" w:rsidRPr="00EF56DC">
        <w:rPr>
          <w:rFonts w:ascii="Arial Narrow" w:hAnsi="Arial Narrow"/>
        </w:rPr>
        <w:t>T</w:t>
      </w:r>
      <w:r w:rsidR="00B34B1A" w:rsidRPr="00EF56DC">
        <w:rPr>
          <w:rFonts w:ascii="Arial Narrow" w:hAnsi="Arial Narrow"/>
        </w:rPr>
        <w:t xml:space="preserve">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>bud</w:t>
      </w:r>
      <w:r w:rsidR="00B34B1A" w:rsidRPr="00EF56DC">
        <w:rPr>
          <w:rFonts w:ascii="Arial Narrow" w:hAnsi="Arial Narrow"/>
        </w:rPr>
        <w:t xml:space="preserve">ou v samostatných listech i </w:t>
      </w:r>
      <w:r w:rsidR="00710301" w:rsidRPr="00EF56DC">
        <w:rPr>
          <w:rFonts w:ascii="Arial Narrow" w:hAnsi="Arial Narrow"/>
        </w:rPr>
        <w:t>další data</w:t>
      </w:r>
      <w:r w:rsidR="00B34B1A" w:rsidRPr="00EF56DC">
        <w:rPr>
          <w:rFonts w:ascii="Arial Narrow" w:hAnsi="Arial Narrow"/>
        </w:rPr>
        <w:t xml:space="preserve"> </w:t>
      </w:r>
      <w:r w:rsidR="006E3DEE" w:rsidRPr="00EF56DC">
        <w:rPr>
          <w:rFonts w:ascii="Arial Narrow" w:hAnsi="Arial Narrow"/>
          <w:smallCaps/>
        </w:rPr>
        <w:t>účastníka</w:t>
      </w:r>
      <w:r w:rsidR="00B34B1A" w:rsidRPr="00EF56DC">
        <w:rPr>
          <w:rFonts w:ascii="Arial Narrow" w:hAnsi="Arial Narrow"/>
        </w:rPr>
        <w:t xml:space="preserve"> sloužící </w:t>
      </w:r>
      <w:r w:rsidR="00534503" w:rsidRPr="00EF56DC">
        <w:rPr>
          <w:rFonts w:ascii="Arial Narrow" w:hAnsi="Arial Narrow"/>
          <w:smallCaps/>
        </w:rPr>
        <w:t>zadavatel</w:t>
      </w:r>
      <w:r w:rsidR="005440E1" w:rsidRPr="00EF56DC">
        <w:rPr>
          <w:rFonts w:ascii="Arial Narrow" w:hAnsi="Arial Narrow"/>
          <w:smallCaps/>
        </w:rPr>
        <w:t>i</w:t>
      </w:r>
      <w:r w:rsidR="00710301" w:rsidRPr="00EF56DC">
        <w:rPr>
          <w:rFonts w:ascii="Arial Narrow" w:hAnsi="Arial Narrow"/>
        </w:rPr>
        <w:t xml:space="preserve"> </w:t>
      </w:r>
      <w:r w:rsidR="00B34B1A" w:rsidRPr="00EF56DC">
        <w:rPr>
          <w:rFonts w:ascii="Arial Narrow" w:hAnsi="Arial Narrow"/>
        </w:rPr>
        <w:t xml:space="preserve">jednak </w:t>
      </w:r>
      <w:r w:rsidRPr="00EF56DC">
        <w:rPr>
          <w:rFonts w:ascii="Arial Narrow" w:hAnsi="Arial Narrow"/>
        </w:rPr>
        <w:t>pro informaci</w:t>
      </w:r>
      <w:r w:rsidR="00B34B1A" w:rsidRPr="00EF56DC">
        <w:rPr>
          <w:rFonts w:ascii="Arial Narrow" w:hAnsi="Arial Narrow"/>
        </w:rPr>
        <w:t xml:space="preserve"> </w:t>
      </w:r>
      <w:r w:rsidRPr="00EF56DC">
        <w:rPr>
          <w:rFonts w:ascii="Arial Narrow" w:hAnsi="Arial Narrow"/>
        </w:rPr>
        <w:t xml:space="preserve">a </w:t>
      </w:r>
      <w:r w:rsidR="00FF2E26" w:rsidRPr="00EF56DC">
        <w:rPr>
          <w:rFonts w:ascii="Arial Narrow" w:hAnsi="Arial Narrow"/>
        </w:rPr>
        <w:t xml:space="preserve">dále </w:t>
      </w:r>
      <w:r w:rsidR="00B34B1A" w:rsidRPr="00EF56DC">
        <w:rPr>
          <w:rFonts w:ascii="Arial Narrow" w:hAnsi="Arial Narrow"/>
        </w:rPr>
        <w:t xml:space="preserve">pro </w:t>
      </w:r>
      <w:r w:rsidRPr="00EF56DC">
        <w:rPr>
          <w:rFonts w:ascii="Arial Narrow" w:hAnsi="Arial Narrow"/>
        </w:rPr>
        <w:t xml:space="preserve">hodnocení technického řešení předloženého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v </w:t>
      </w:r>
      <w:r w:rsidR="00A12C19" w:rsidRPr="00EF56DC">
        <w:rPr>
          <w:rFonts w:ascii="Arial Narrow" w:hAnsi="Arial Narrow"/>
          <w:smallCaps/>
        </w:rPr>
        <w:t>nabídce</w:t>
      </w:r>
      <w:r w:rsidR="00B34B1A" w:rsidRPr="00EF56DC">
        <w:rPr>
          <w:rFonts w:ascii="Arial Narrow" w:hAnsi="Arial Narrow"/>
        </w:rPr>
        <w:t xml:space="preserve">. </w:t>
      </w:r>
      <w:r w:rsidR="008F671E" w:rsidRPr="00EF56DC">
        <w:rPr>
          <w:rFonts w:ascii="Arial Narrow" w:hAnsi="Arial Narrow"/>
        </w:rPr>
        <w:t xml:space="preserve">Tato </w:t>
      </w:r>
      <w:r w:rsidR="00710301" w:rsidRPr="00EF56DC">
        <w:rPr>
          <w:rFonts w:ascii="Arial Narrow" w:hAnsi="Arial Narrow"/>
        </w:rPr>
        <w:t>data</w:t>
      </w:r>
      <w:r w:rsidR="00B34B1A" w:rsidRPr="00EF56DC">
        <w:rPr>
          <w:rFonts w:ascii="Arial Narrow" w:hAnsi="Arial Narrow"/>
        </w:rPr>
        <w:t xml:space="preserve"> budou vyplněn</w:t>
      </w:r>
      <w:r w:rsidR="00710301" w:rsidRPr="00EF56DC">
        <w:rPr>
          <w:rFonts w:ascii="Arial Narrow" w:hAnsi="Arial Narrow"/>
        </w:rPr>
        <w:t>a</w:t>
      </w:r>
      <w:r w:rsidR="00B34B1A" w:rsidRPr="00EF56DC">
        <w:rPr>
          <w:rFonts w:ascii="Arial Narrow" w:hAnsi="Arial Narrow"/>
        </w:rPr>
        <w:t xml:space="preserve"> </w:t>
      </w:r>
      <w:r w:rsidR="00534D92" w:rsidRPr="00EF56DC">
        <w:rPr>
          <w:rFonts w:ascii="Arial Narrow" w:hAnsi="Arial Narrow"/>
          <w:smallCaps/>
        </w:rPr>
        <w:t>účastníkem</w:t>
      </w:r>
      <w:r w:rsidRPr="00EF56DC">
        <w:rPr>
          <w:rFonts w:ascii="Arial Narrow" w:hAnsi="Arial Narrow"/>
        </w:rPr>
        <w:t xml:space="preserve"> </w:t>
      </w:r>
      <w:r w:rsidR="00710301" w:rsidRPr="00EF56DC">
        <w:rPr>
          <w:rFonts w:ascii="Arial Narrow" w:hAnsi="Arial Narrow"/>
        </w:rPr>
        <w:t>dle</w:t>
      </w:r>
      <w:r w:rsidRPr="00EF56DC">
        <w:rPr>
          <w:rFonts w:ascii="Arial Narrow" w:hAnsi="Arial Narrow"/>
        </w:rPr>
        <w:t xml:space="preserve"> vzoru v </w:t>
      </w:r>
      <w:r w:rsidRPr="00EF56DC">
        <w:rPr>
          <w:rFonts w:ascii="Arial Narrow" w:hAnsi="Arial Narrow"/>
          <w:b/>
          <w:u w:val="single"/>
        </w:rPr>
        <w:t>části A.3.</w:t>
      </w:r>
      <w:r w:rsidR="003F02B0" w:rsidRPr="00EF56DC">
        <w:rPr>
          <w:rFonts w:ascii="Arial Narrow" w:hAnsi="Arial Narrow"/>
          <w:b/>
          <w:u w:val="single"/>
        </w:rPr>
        <w:t>6</w:t>
      </w:r>
      <w:r w:rsidRPr="00EF56DC">
        <w:rPr>
          <w:rFonts w:ascii="Arial Narrow" w:hAnsi="Arial Narrow"/>
        </w:rPr>
        <w:t xml:space="preserve"> </w:t>
      </w:r>
      <w:r w:rsidR="004B3AF5" w:rsidRPr="00EF56DC">
        <w:rPr>
          <w:rFonts w:ascii="Arial Narrow" w:hAnsi="Arial Narrow"/>
          <w:smallCaps/>
        </w:rPr>
        <w:t>zadávací dokumentace</w:t>
      </w:r>
      <w:r w:rsidRPr="00EF56DC">
        <w:rPr>
          <w:rFonts w:ascii="Arial Narrow" w:hAnsi="Arial Narrow"/>
        </w:rPr>
        <w:t>, ve které budou vyplněny pouze žlutě podbarvené buňky.</w:t>
      </w:r>
    </w:p>
    <w:p w14:paraId="411125C8" w14:textId="77777777" w:rsidR="007C7AFB" w:rsidRPr="00EF56DC" w:rsidRDefault="007C7AFB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F56DC">
        <w:rPr>
          <w:rFonts w:ascii="Arial Narrow" w:hAnsi="Arial Narrow"/>
        </w:rPr>
        <w:t xml:space="preserve">Tento vyplněný formulář se u vybraného </w:t>
      </w:r>
      <w:r w:rsidR="00900540" w:rsidRPr="00EF56DC">
        <w:rPr>
          <w:rFonts w:ascii="Arial Narrow" w:hAnsi="Arial Narrow"/>
          <w:smallCaps/>
        </w:rPr>
        <w:t>ú</w:t>
      </w:r>
      <w:r w:rsidR="008031E8" w:rsidRPr="00EF56DC">
        <w:rPr>
          <w:rFonts w:ascii="Arial Narrow" w:hAnsi="Arial Narrow"/>
          <w:smallCaps/>
        </w:rPr>
        <w:t>častník</w:t>
      </w:r>
      <w:r w:rsidR="000D0BAA" w:rsidRPr="00EF56DC">
        <w:rPr>
          <w:rFonts w:ascii="Arial Narrow" w:hAnsi="Arial Narrow"/>
          <w:smallCaps/>
        </w:rPr>
        <w:t>a</w:t>
      </w:r>
      <w:r w:rsidRPr="00EF56DC">
        <w:rPr>
          <w:rFonts w:ascii="Arial Narrow" w:hAnsi="Arial Narrow"/>
        </w:rPr>
        <w:t xml:space="preserve"> stane přílohou č. 5 </w:t>
      </w:r>
      <w:r w:rsidR="009D6E7D" w:rsidRPr="00EF56DC">
        <w:rPr>
          <w:rFonts w:ascii="Arial Narrow" w:hAnsi="Arial Narrow"/>
          <w:smallCaps/>
          <w:szCs w:val="24"/>
        </w:rPr>
        <w:t>smlouvy</w:t>
      </w:r>
      <w:r w:rsidRPr="00EF56DC">
        <w:rPr>
          <w:rFonts w:ascii="Arial Narrow" w:hAnsi="Arial Narrow"/>
        </w:rPr>
        <w:t>.</w:t>
      </w:r>
    </w:p>
    <w:p w14:paraId="49E34CA3" w14:textId="52496337" w:rsidR="007C7AFB" w:rsidRPr="00D60FF3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F56DC">
        <w:rPr>
          <w:rFonts w:ascii="Arial Narrow" w:hAnsi="Arial Narrow"/>
          <w:smallCaps/>
        </w:rPr>
        <w:t>zadavatel</w:t>
      </w:r>
      <w:r w:rsidR="007C7AFB" w:rsidRPr="00EF56DC">
        <w:rPr>
          <w:rFonts w:ascii="Arial Narrow" w:hAnsi="Arial Narrow"/>
        </w:rPr>
        <w:t xml:space="preserve"> sděluje, že informace z Tabulek </w:t>
      </w:r>
      <w:r w:rsidR="00900540" w:rsidRPr="00EF56DC">
        <w:rPr>
          <w:rFonts w:ascii="Arial Narrow" w:hAnsi="Arial Narrow"/>
          <w:smallCaps/>
        </w:rPr>
        <w:t>garantovaných parametrů</w:t>
      </w:r>
      <w:r w:rsidR="00900540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 xml:space="preserve">budou sloužit jako podklad pro </w:t>
      </w:r>
      <w:r w:rsidR="00C11BE2" w:rsidRPr="00D60FF3">
        <w:rPr>
          <w:rFonts w:ascii="Arial Narrow" w:hAnsi="Arial Narrow"/>
        </w:rPr>
        <w:t>kritéria</w:t>
      </w:r>
      <w:r w:rsidR="00C11BE2" w:rsidRPr="00EF56DC">
        <w:rPr>
          <w:rFonts w:ascii="Arial Narrow" w:hAnsi="Arial Narrow"/>
        </w:rPr>
        <w:t xml:space="preserve"> </w:t>
      </w:r>
      <w:r w:rsidR="007C7AFB" w:rsidRPr="00EF56DC">
        <w:rPr>
          <w:rFonts w:ascii="Arial Narrow" w:hAnsi="Arial Narrow"/>
        </w:rPr>
        <w:t>hodno</w:t>
      </w:r>
      <w:r w:rsidR="005824CE">
        <w:rPr>
          <w:rFonts w:ascii="Arial Narrow" w:hAnsi="Arial Narrow"/>
        </w:rPr>
        <w:t>cení</w:t>
      </w:r>
      <w:r w:rsidR="007C7AFB" w:rsidRPr="00D60FF3">
        <w:rPr>
          <w:rFonts w:ascii="Arial Narrow" w:hAnsi="Arial Narrow"/>
        </w:rPr>
        <w:t xml:space="preserve"> dle </w:t>
      </w:r>
      <w:r w:rsidR="00E85BAA">
        <w:rPr>
          <w:rFonts w:ascii="Arial Narrow" w:hAnsi="Arial Narrow"/>
          <w:b/>
          <w:u w:val="single"/>
        </w:rPr>
        <w:t>čl.</w:t>
      </w:r>
      <w:r w:rsidR="00E85BAA" w:rsidRPr="00D60FF3">
        <w:rPr>
          <w:rFonts w:ascii="Arial Narrow" w:hAnsi="Arial Narrow"/>
          <w:b/>
          <w:u w:val="single"/>
        </w:rPr>
        <w:t xml:space="preserve"> </w:t>
      </w:r>
      <w:r w:rsidR="007C7AFB" w:rsidRPr="00D60FF3">
        <w:rPr>
          <w:rFonts w:ascii="Arial Narrow" w:hAnsi="Arial Narrow"/>
          <w:b/>
          <w:u w:val="single"/>
        </w:rPr>
        <w:t>5</w:t>
      </w:r>
      <w:r w:rsidR="007D1C19" w:rsidRPr="00D60FF3">
        <w:rPr>
          <w:rFonts w:ascii="Arial Narrow" w:hAnsi="Arial Narrow"/>
        </w:rPr>
        <w:t xml:space="preserve"> </w:t>
      </w:r>
      <w:r w:rsidR="002C6E43" w:rsidRPr="002853DB">
        <w:rPr>
          <w:rFonts w:ascii="Arial Narrow" w:hAnsi="Arial Narrow"/>
          <w:smallCaps/>
        </w:rPr>
        <w:t>zadávací dokumentace</w:t>
      </w:r>
      <w:r w:rsidR="007D1C19" w:rsidRPr="00D60FF3">
        <w:rPr>
          <w:rFonts w:ascii="Arial Narrow" w:hAnsi="Arial Narrow"/>
        </w:rPr>
        <w:t>.</w:t>
      </w:r>
    </w:p>
    <w:p w14:paraId="2FFFE108" w14:textId="77777777" w:rsidR="008B0F69" w:rsidRPr="006D0835" w:rsidRDefault="008B0F69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590DAB">
        <w:rPr>
          <w:rFonts w:ascii="Arial Narrow" w:hAnsi="Arial Narrow"/>
        </w:rPr>
        <w:t>A. 7</w:t>
      </w:r>
      <w:r w:rsidRPr="00590DAB">
        <w:rPr>
          <w:rFonts w:ascii="Arial Narrow" w:hAnsi="Arial Narrow"/>
        </w:rPr>
        <w:tab/>
      </w:r>
      <w:r w:rsidR="00D352DD" w:rsidRPr="00590DAB">
        <w:rPr>
          <w:rFonts w:ascii="Arial Narrow" w:hAnsi="Arial Narrow"/>
        </w:rPr>
        <w:t xml:space="preserve">Vyplněná Tabulka </w:t>
      </w:r>
      <w:r w:rsidR="00A1568D">
        <w:rPr>
          <w:rFonts w:ascii="Arial Narrow" w:hAnsi="Arial Narrow"/>
          <w:smallCaps/>
        </w:rPr>
        <w:t>pod</w:t>
      </w:r>
      <w:r w:rsidR="00A1568D" w:rsidRPr="00590DAB">
        <w:rPr>
          <w:rFonts w:ascii="Arial Narrow" w:hAnsi="Arial Narrow"/>
          <w:smallCaps/>
        </w:rPr>
        <w:t>dodavatelů</w:t>
      </w:r>
      <w:r w:rsidR="00D352DD" w:rsidRPr="00590DAB">
        <w:rPr>
          <w:rFonts w:ascii="Arial Narrow" w:hAnsi="Arial Narrow"/>
        </w:rPr>
        <w:t xml:space="preserve">, která </w:t>
      </w:r>
      <w:r w:rsidR="00D352DD" w:rsidRPr="006D0835">
        <w:rPr>
          <w:rFonts w:ascii="Arial Narrow" w:hAnsi="Arial Narrow"/>
        </w:rPr>
        <w:t>bud</w:t>
      </w:r>
      <w:r w:rsidR="00BA1114" w:rsidRPr="006D0835">
        <w:rPr>
          <w:rFonts w:ascii="Arial Narrow" w:hAnsi="Arial Narrow"/>
        </w:rPr>
        <w:t xml:space="preserve">e </w:t>
      </w:r>
      <w:r w:rsidR="00D352DD" w:rsidRPr="006D0835">
        <w:rPr>
          <w:rFonts w:ascii="Arial Narrow" w:hAnsi="Arial Narrow"/>
        </w:rPr>
        <w:t>splňovat následující pravidla:</w:t>
      </w:r>
    </w:p>
    <w:p w14:paraId="0668C541" w14:textId="77777777" w:rsidR="008C3FB4" w:rsidRPr="006D0835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6D0835">
        <w:rPr>
          <w:rFonts w:ascii="Arial Narrow" w:hAnsi="Arial Narrow"/>
        </w:rPr>
        <w:t xml:space="preserve">Tabulka </w:t>
      </w:r>
      <w:r w:rsidR="005824CE">
        <w:rPr>
          <w:rFonts w:ascii="Arial Narrow" w:hAnsi="Arial Narrow"/>
          <w:smallCaps/>
        </w:rPr>
        <w:t>pod</w:t>
      </w:r>
      <w:r w:rsidR="00C00832" w:rsidRPr="006D0835">
        <w:rPr>
          <w:rFonts w:ascii="Arial Narrow" w:hAnsi="Arial Narrow"/>
          <w:smallCaps/>
        </w:rPr>
        <w:t>dodavatel</w:t>
      </w:r>
      <w:r w:rsidRPr="006D0835">
        <w:rPr>
          <w:rFonts w:ascii="Arial Narrow" w:hAnsi="Arial Narrow"/>
          <w:smallCaps/>
        </w:rPr>
        <w:t>ů</w:t>
      </w:r>
      <w:r w:rsidRPr="006D0835">
        <w:rPr>
          <w:rFonts w:ascii="Arial Narrow" w:hAnsi="Arial Narrow"/>
        </w:rPr>
        <w:t xml:space="preserve"> bude odpovídat vzoru </w:t>
      </w:r>
      <w:r w:rsidR="00BA1114" w:rsidRPr="006D0835">
        <w:rPr>
          <w:rFonts w:ascii="Arial Narrow" w:hAnsi="Arial Narrow"/>
        </w:rPr>
        <w:t>v</w:t>
      </w:r>
      <w:r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  <w:b/>
          <w:u w:val="single"/>
        </w:rPr>
        <w:t>části A.3.</w:t>
      </w:r>
      <w:r w:rsidR="000577B2" w:rsidRPr="006D0835">
        <w:rPr>
          <w:rFonts w:ascii="Arial Narrow" w:hAnsi="Arial Narrow"/>
          <w:b/>
          <w:u w:val="single"/>
        </w:rPr>
        <w:t>7</w:t>
      </w:r>
      <w:r w:rsidRPr="006D0835">
        <w:rPr>
          <w:rFonts w:ascii="Arial Narrow" w:hAnsi="Arial Narrow"/>
        </w:rPr>
        <w:t xml:space="preserve"> </w:t>
      </w:r>
      <w:r w:rsidR="004B3AF5" w:rsidRPr="006D0835">
        <w:rPr>
          <w:rFonts w:ascii="Arial Narrow" w:hAnsi="Arial Narrow"/>
          <w:smallCaps/>
        </w:rPr>
        <w:t>zadávací dokumentace</w:t>
      </w:r>
      <w:r w:rsidR="004B3AF5" w:rsidRPr="006D0835">
        <w:rPr>
          <w:rFonts w:ascii="Arial Narrow" w:hAnsi="Arial Narrow"/>
        </w:rPr>
        <w:t xml:space="preserve"> </w:t>
      </w:r>
      <w:r w:rsidRPr="006D0835">
        <w:rPr>
          <w:rFonts w:ascii="Arial Narrow" w:hAnsi="Arial Narrow"/>
        </w:rPr>
        <w:t>a budou v n</w:t>
      </w:r>
      <w:r w:rsidR="00536656" w:rsidRPr="006D0835">
        <w:rPr>
          <w:rFonts w:ascii="Arial Narrow" w:hAnsi="Arial Narrow"/>
        </w:rPr>
        <w:t>í</w:t>
      </w:r>
      <w:r w:rsidRPr="006D0835">
        <w:rPr>
          <w:rFonts w:ascii="Arial Narrow" w:hAnsi="Arial Narrow"/>
        </w:rPr>
        <w:t xml:space="preserve"> vyplněny pouze žlutě podbarvené buňky.</w:t>
      </w:r>
    </w:p>
    <w:p w14:paraId="230D2567" w14:textId="305372CC" w:rsidR="00964EE0" w:rsidRPr="00D60FF3" w:rsidRDefault="001B5E22" w:rsidP="002C6E43">
      <w:pPr>
        <w:tabs>
          <w:tab w:val="left" w:pos="3119"/>
        </w:tabs>
        <w:spacing w:after="60"/>
        <w:ind w:left="3119"/>
        <w:rPr>
          <w:rFonts w:ascii="Arial Narrow" w:hAnsi="Arial Narrow"/>
          <w:szCs w:val="24"/>
        </w:rPr>
      </w:pPr>
      <w:r w:rsidRPr="000F715C">
        <w:rPr>
          <w:rFonts w:ascii="Arial Narrow" w:hAnsi="Arial Narrow"/>
          <w:smallCaps/>
          <w:szCs w:val="24"/>
        </w:rPr>
        <w:t>Z</w:t>
      </w:r>
      <w:r w:rsidR="00534503" w:rsidRPr="000F715C">
        <w:rPr>
          <w:rFonts w:ascii="Arial Narrow" w:hAnsi="Arial Narrow"/>
          <w:smallCaps/>
          <w:szCs w:val="24"/>
        </w:rPr>
        <w:t>adavatel</w:t>
      </w:r>
      <w:r w:rsidR="00964EE0" w:rsidRPr="000F715C">
        <w:rPr>
          <w:rFonts w:ascii="Arial Narrow" w:hAnsi="Arial Narrow"/>
          <w:szCs w:val="24"/>
        </w:rPr>
        <w:t xml:space="preserve"> </w:t>
      </w:r>
      <w:r w:rsidR="00BF0541" w:rsidRPr="000F715C">
        <w:rPr>
          <w:rFonts w:ascii="Arial Narrow" w:hAnsi="Arial Narrow"/>
          <w:szCs w:val="24"/>
        </w:rPr>
        <w:t>požaduje</w:t>
      </w:r>
      <w:r w:rsidR="00964EE0" w:rsidRPr="000F715C">
        <w:rPr>
          <w:rFonts w:ascii="Arial Narrow" w:hAnsi="Arial Narrow"/>
          <w:szCs w:val="24"/>
        </w:rPr>
        <w:t xml:space="preserve">, </w:t>
      </w:r>
      <w:r w:rsidR="00BF0541" w:rsidRPr="000F715C">
        <w:rPr>
          <w:rFonts w:ascii="Arial Narrow" w:hAnsi="Arial Narrow"/>
          <w:szCs w:val="24"/>
        </w:rPr>
        <w:t>aby</w:t>
      </w:r>
      <w:r w:rsidR="00964EE0" w:rsidRPr="000F715C">
        <w:rPr>
          <w:rFonts w:ascii="Arial Narrow" w:hAnsi="Arial Narrow"/>
          <w:szCs w:val="24"/>
        </w:rPr>
        <w:t xml:space="preserve"> s ohledem na </w:t>
      </w:r>
      <w:r w:rsidR="00964EE0" w:rsidRPr="000F715C">
        <w:rPr>
          <w:rFonts w:ascii="Arial Narrow" w:hAnsi="Arial Narrow"/>
          <w:b/>
          <w:szCs w:val="24"/>
          <w:u w:val="single"/>
        </w:rPr>
        <w:t>přílohu č.</w:t>
      </w:r>
      <w:r w:rsidR="00344092" w:rsidRPr="000F715C">
        <w:rPr>
          <w:rFonts w:ascii="Arial Narrow" w:hAnsi="Arial Narrow"/>
          <w:b/>
          <w:szCs w:val="24"/>
          <w:u w:val="single"/>
        </w:rPr>
        <w:t xml:space="preserve"> </w:t>
      </w:r>
      <w:r w:rsidR="00AB3B53">
        <w:rPr>
          <w:rFonts w:ascii="Arial Narrow" w:hAnsi="Arial Narrow"/>
          <w:b/>
          <w:szCs w:val="24"/>
          <w:u w:val="single"/>
        </w:rPr>
        <w:t>4</w:t>
      </w:r>
      <w:r w:rsidR="00964EE0" w:rsidRPr="000F715C">
        <w:rPr>
          <w:rFonts w:ascii="Arial Narrow" w:hAnsi="Arial Narrow"/>
          <w:b/>
          <w:szCs w:val="24"/>
          <w:u w:val="single"/>
        </w:rPr>
        <w:t xml:space="preserve"> části B.1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B3AF5" w:rsidRPr="003A7913">
        <w:rPr>
          <w:rFonts w:ascii="Arial Narrow" w:hAnsi="Arial Narrow"/>
          <w:smallCaps/>
          <w:szCs w:val="24"/>
        </w:rPr>
        <w:t>zadávací dokumentace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b</w:t>
      </w:r>
      <w:r w:rsidR="00BF0541" w:rsidRPr="003A7913">
        <w:rPr>
          <w:rFonts w:ascii="Arial Narrow" w:hAnsi="Arial Narrow"/>
          <w:szCs w:val="24"/>
        </w:rPr>
        <w:t>yl součástí</w:t>
      </w:r>
      <w:r w:rsidR="00964EE0" w:rsidRPr="003A7913">
        <w:rPr>
          <w:rFonts w:ascii="Arial Narrow" w:hAnsi="Arial Narrow"/>
          <w:szCs w:val="24"/>
        </w:rPr>
        <w:t xml:space="preserve"> této Tabulky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ů</w:t>
      </w:r>
      <w:r w:rsidR="00BA1114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536656" w:rsidRPr="003A7913">
        <w:rPr>
          <w:rFonts w:ascii="Arial Narrow" w:hAnsi="Arial Narrow"/>
          <w:szCs w:val="24"/>
        </w:rPr>
        <w:t xml:space="preserve">seznam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536656" w:rsidRPr="003A7913">
        <w:rPr>
          <w:rFonts w:ascii="Arial Narrow" w:hAnsi="Arial Narrow"/>
          <w:smallCaps/>
          <w:szCs w:val="24"/>
        </w:rPr>
        <w:t>ů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pro technologické celky a části </w:t>
      </w:r>
      <w:r w:rsidRPr="003A7913">
        <w:rPr>
          <w:rFonts w:ascii="Arial Narrow" w:hAnsi="Arial Narrow"/>
          <w:smallCaps/>
          <w:szCs w:val="24"/>
        </w:rPr>
        <w:t>díla</w:t>
      </w:r>
      <w:r w:rsidRPr="003A7913">
        <w:rPr>
          <w:rFonts w:ascii="Arial Narrow" w:hAnsi="Arial Narrow"/>
          <w:szCs w:val="24"/>
        </w:rPr>
        <w:t xml:space="preserve"> </w:t>
      </w:r>
      <w:r w:rsidR="004C7236" w:rsidRPr="003A7913">
        <w:rPr>
          <w:rFonts w:ascii="Arial Narrow" w:hAnsi="Arial Narrow"/>
          <w:szCs w:val="24"/>
        </w:rPr>
        <w:t xml:space="preserve">definované </w:t>
      </w:r>
      <w:r w:rsidR="00EF56DC" w:rsidRPr="003A7913">
        <w:rPr>
          <w:rFonts w:ascii="Arial Narrow" w:hAnsi="Arial Narrow"/>
          <w:szCs w:val="24"/>
        </w:rPr>
        <w:t>ve výše uvedené příloze části B.1</w:t>
      </w:r>
      <w:r w:rsidR="004C7236" w:rsidRPr="003A7913">
        <w:rPr>
          <w:rFonts w:ascii="Arial Narrow" w:hAnsi="Arial Narrow"/>
          <w:szCs w:val="24"/>
        </w:rPr>
        <w:t>,</w:t>
      </w:r>
      <w:r w:rsidR="002C6E43">
        <w:rPr>
          <w:rFonts w:ascii="Arial Narrow" w:hAnsi="Arial Narrow"/>
          <w:szCs w:val="24"/>
        </w:rPr>
        <w:t xml:space="preserve"> </w:t>
      </w:r>
      <w:r w:rsidR="00BF0541" w:rsidRPr="003A7913">
        <w:rPr>
          <w:rFonts w:ascii="Arial Narrow" w:hAnsi="Arial Narrow"/>
          <w:szCs w:val="24"/>
        </w:rPr>
        <w:t>a</w:t>
      </w:r>
      <w:r w:rsidR="0060039B" w:rsidRPr="003A7913">
        <w:rPr>
          <w:rFonts w:ascii="Arial Narrow" w:hAnsi="Arial Narrow"/>
          <w:szCs w:val="24"/>
        </w:rPr>
        <w:t xml:space="preserve"> dále d</w:t>
      </w:r>
      <w:r w:rsidR="00964EE0" w:rsidRPr="003A7913">
        <w:rPr>
          <w:rFonts w:ascii="Arial Narrow" w:hAnsi="Arial Narrow"/>
          <w:szCs w:val="24"/>
        </w:rPr>
        <w:t>okumenty umožňující posoudit</w:t>
      </w:r>
      <w:r w:rsidR="00BF0541" w:rsidRPr="003A7913">
        <w:rPr>
          <w:rFonts w:ascii="Arial Narrow" w:hAnsi="Arial Narrow"/>
          <w:szCs w:val="24"/>
        </w:rPr>
        <w:t>,</w:t>
      </w:r>
      <w:r w:rsidR="00964EE0" w:rsidRPr="003A7913">
        <w:rPr>
          <w:rFonts w:ascii="Arial Narrow" w:hAnsi="Arial Narrow"/>
          <w:szCs w:val="24"/>
        </w:rPr>
        <w:t xml:space="preserve"> zda </w:t>
      </w:r>
      <w:r w:rsidR="00964EE0" w:rsidRPr="003A7913">
        <w:rPr>
          <w:rFonts w:ascii="Arial Narrow" w:hAnsi="Arial Narrow"/>
          <w:smallCaps/>
          <w:szCs w:val="24"/>
        </w:rPr>
        <w:t>zboží</w:t>
      </w:r>
      <w:r w:rsidR="00964EE0" w:rsidRPr="003A7913">
        <w:rPr>
          <w:rFonts w:ascii="Arial Narrow" w:hAnsi="Arial Narrow"/>
          <w:szCs w:val="24"/>
        </w:rPr>
        <w:t xml:space="preserve"> anebo </w:t>
      </w:r>
      <w:r w:rsidR="00964EE0" w:rsidRPr="003A7913">
        <w:rPr>
          <w:rFonts w:ascii="Arial Narrow" w:hAnsi="Arial Narrow"/>
          <w:smallCaps/>
          <w:szCs w:val="24"/>
        </w:rPr>
        <w:t>služby</w:t>
      </w:r>
      <w:r w:rsidR="00964EE0" w:rsidRPr="003A7913">
        <w:rPr>
          <w:rFonts w:ascii="Arial Narrow" w:hAnsi="Arial Narrow"/>
          <w:szCs w:val="24"/>
        </w:rPr>
        <w:t xml:space="preserve"> zajišťované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3A7913">
        <w:rPr>
          <w:rFonts w:ascii="Arial Narrow" w:hAnsi="Arial Narrow"/>
          <w:smallCaps/>
          <w:szCs w:val="24"/>
        </w:rPr>
        <w:t>dodavatel</w:t>
      </w:r>
      <w:r w:rsidR="00964EE0" w:rsidRPr="003A7913">
        <w:rPr>
          <w:rFonts w:ascii="Arial Narrow" w:hAnsi="Arial Narrow"/>
          <w:smallCaps/>
          <w:szCs w:val="24"/>
        </w:rPr>
        <w:t>i</w:t>
      </w:r>
      <w:r w:rsidR="00964EE0" w:rsidRPr="003A7913">
        <w:rPr>
          <w:rFonts w:ascii="Arial Narrow" w:hAnsi="Arial Narrow"/>
          <w:szCs w:val="24"/>
        </w:rPr>
        <w:t xml:space="preserve"> </w:t>
      </w:r>
      <w:r w:rsidR="00964EE0" w:rsidRPr="003A7913">
        <w:rPr>
          <w:rFonts w:ascii="Arial Narrow" w:hAnsi="Arial Narrow" w:cs="Arial"/>
          <w:szCs w:val="24"/>
        </w:rPr>
        <w:t>splňují rovnocenným způsobem požadavky vymezené v</w:t>
      </w:r>
      <w:r w:rsidR="00BA1114" w:rsidRPr="003A7913">
        <w:rPr>
          <w:rFonts w:ascii="Arial Narrow" w:hAnsi="Arial Narrow" w:cs="Arial"/>
          <w:szCs w:val="24"/>
        </w:rPr>
        <w:t xml:space="preserve"> </w:t>
      </w:r>
      <w:r w:rsidR="004B3AF5" w:rsidRPr="003A7913">
        <w:rPr>
          <w:rFonts w:ascii="Arial Narrow" w:hAnsi="Arial Narrow"/>
          <w:smallCaps/>
        </w:rPr>
        <w:t>zadávací dokumentaci</w:t>
      </w:r>
      <w:r w:rsidR="004B3AF5" w:rsidRPr="00C13F4D">
        <w:rPr>
          <w:rFonts w:ascii="Arial Narrow" w:hAnsi="Arial Narrow"/>
        </w:rPr>
        <w:t xml:space="preserve"> </w:t>
      </w:r>
      <w:r w:rsidR="00964EE0" w:rsidRPr="00D60FF3">
        <w:rPr>
          <w:rFonts w:ascii="Arial Narrow" w:hAnsi="Arial Narrow" w:cs="Arial"/>
          <w:szCs w:val="24"/>
        </w:rPr>
        <w:t xml:space="preserve">(zvláště však požadavky na životnost zařízení a požadavky na zajištění dostupnosti náhradních dílů po dobu životnosti </w:t>
      </w:r>
      <w:r w:rsidR="00964EE0" w:rsidRPr="00641B45">
        <w:rPr>
          <w:rFonts w:ascii="Arial Narrow" w:hAnsi="Arial Narrow" w:cs="Arial"/>
          <w:smallCaps/>
          <w:szCs w:val="24"/>
        </w:rPr>
        <w:t>díla</w:t>
      </w:r>
      <w:r w:rsidR="00964EE0" w:rsidRPr="00D60FF3">
        <w:rPr>
          <w:rFonts w:ascii="Arial Narrow" w:hAnsi="Arial Narrow" w:cs="Arial"/>
          <w:szCs w:val="24"/>
        </w:rPr>
        <w:t>).</w:t>
      </w:r>
    </w:p>
    <w:p w14:paraId="4A60983D" w14:textId="77777777" w:rsidR="008C3FB4" w:rsidRPr="00D60FF3" w:rsidRDefault="001B5E22" w:rsidP="00B72C14">
      <w:pPr>
        <w:tabs>
          <w:tab w:val="left" w:pos="3119"/>
        </w:tabs>
        <w:spacing w:after="60"/>
        <w:ind w:left="3119"/>
        <w:rPr>
          <w:rFonts w:ascii="Arial Narrow" w:hAnsi="Arial Narrow"/>
        </w:rPr>
      </w:pPr>
      <w:r>
        <w:rPr>
          <w:rFonts w:ascii="Arial Narrow" w:hAnsi="Arial Narrow"/>
          <w:smallCaps/>
          <w:szCs w:val="24"/>
        </w:rPr>
        <w:t>Z</w:t>
      </w:r>
      <w:r w:rsidR="00534503" w:rsidRPr="00534503">
        <w:rPr>
          <w:rFonts w:ascii="Arial Narrow" w:hAnsi="Arial Narrow"/>
          <w:smallCaps/>
          <w:szCs w:val="24"/>
        </w:rPr>
        <w:t>adavatel</w:t>
      </w:r>
      <w:r w:rsidR="00964EE0" w:rsidRPr="00D60FF3">
        <w:rPr>
          <w:rFonts w:ascii="Arial Narrow" w:hAnsi="Arial Narrow"/>
          <w:szCs w:val="24"/>
        </w:rPr>
        <w:t xml:space="preserve"> si vyhrazuje právo provést kontrolu předložených dokumentů</w:t>
      </w:r>
      <w:r w:rsidR="00493D33" w:rsidRPr="00D60FF3">
        <w:rPr>
          <w:rFonts w:ascii="Arial Narrow" w:hAnsi="Arial Narrow"/>
          <w:szCs w:val="24"/>
        </w:rPr>
        <w:t>,</w:t>
      </w:r>
      <w:r w:rsidR="00964EE0" w:rsidRPr="00D60FF3">
        <w:rPr>
          <w:rFonts w:ascii="Arial Narrow" w:hAnsi="Arial Narrow"/>
          <w:szCs w:val="24"/>
        </w:rPr>
        <w:t xml:space="preserve"> popřípadě výrobních zařízení a používaných postupů u navrhovaných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4B3AF5">
        <w:rPr>
          <w:rFonts w:ascii="Arial Narrow" w:hAnsi="Arial Narrow"/>
          <w:smallCaps/>
          <w:szCs w:val="24"/>
        </w:rPr>
        <w:t>dodavatel</w:t>
      </w:r>
      <w:r w:rsidR="00964EE0" w:rsidRPr="004B3AF5">
        <w:rPr>
          <w:rFonts w:ascii="Arial Narrow" w:hAnsi="Arial Narrow"/>
          <w:smallCaps/>
          <w:szCs w:val="24"/>
        </w:rPr>
        <w:t>ů</w:t>
      </w:r>
      <w:r w:rsidR="00964EE0" w:rsidRPr="00D60FF3">
        <w:rPr>
          <w:rFonts w:ascii="Arial Narrow" w:hAnsi="Arial Narrow"/>
          <w:szCs w:val="24"/>
        </w:rPr>
        <w:t xml:space="preserve">. V případě, že se při této kontrole prokáže, že požadavky stanovené </w:t>
      </w:r>
      <w:r w:rsidR="00534503" w:rsidRPr="00534503">
        <w:rPr>
          <w:rFonts w:ascii="Arial Narrow" w:hAnsi="Arial Narrow"/>
          <w:smallCaps/>
          <w:szCs w:val="24"/>
        </w:rPr>
        <w:t>zadavatel</w:t>
      </w:r>
      <w:r w:rsidR="005440E1" w:rsidRPr="005440E1">
        <w:rPr>
          <w:rFonts w:ascii="Arial Narrow" w:hAnsi="Arial Narrow"/>
          <w:smallCaps/>
          <w:szCs w:val="24"/>
        </w:rPr>
        <w:t>em</w:t>
      </w:r>
      <w:r w:rsidR="00964EE0" w:rsidRPr="00D60FF3">
        <w:rPr>
          <w:rFonts w:ascii="Arial Narrow" w:hAnsi="Arial Narrow"/>
          <w:szCs w:val="24"/>
        </w:rPr>
        <w:t xml:space="preserve"> na zboží anebo služby nejsou splněny, může tato skutečnost mít za následek odmítnutí takového </w:t>
      </w:r>
      <w:r w:rsidR="005824CE">
        <w:rPr>
          <w:rFonts w:ascii="Arial Narrow" w:hAnsi="Arial Narrow"/>
          <w:smallCaps/>
          <w:szCs w:val="24"/>
        </w:rPr>
        <w:t>pod</w:t>
      </w:r>
      <w:r w:rsidR="00C00832" w:rsidRPr="00C00832">
        <w:rPr>
          <w:rFonts w:ascii="Arial Narrow" w:hAnsi="Arial Narrow"/>
          <w:smallCaps/>
          <w:szCs w:val="24"/>
        </w:rPr>
        <w:t>dodavatele</w:t>
      </w:r>
      <w:r w:rsidR="00BE2770" w:rsidRPr="00D60FF3">
        <w:rPr>
          <w:rFonts w:ascii="Arial Narrow" w:hAnsi="Arial Narrow"/>
        </w:rPr>
        <w:t>.</w:t>
      </w:r>
    </w:p>
    <w:p w14:paraId="76BD425C" w14:textId="77777777" w:rsidR="008C3FB4" w:rsidRPr="00D60FF3" w:rsidRDefault="008C3FB4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D60FF3">
        <w:rPr>
          <w:rFonts w:ascii="Arial Narrow" w:hAnsi="Arial Narrow"/>
        </w:rPr>
        <w:lastRenderedPageBreak/>
        <w:t xml:space="preserve">Tento vyplněný formulář se u vybraného </w:t>
      </w:r>
      <w:r w:rsidR="006E3DEE" w:rsidRPr="006E3DEE">
        <w:rPr>
          <w:rFonts w:ascii="Arial Narrow" w:hAnsi="Arial Narrow"/>
          <w:smallCaps/>
        </w:rPr>
        <w:t>účastníka</w:t>
      </w:r>
      <w:r w:rsidR="00B501B7" w:rsidRPr="00D60FF3">
        <w:rPr>
          <w:rFonts w:ascii="Arial Narrow" w:hAnsi="Arial Narrow"/>
        </w:rPr>
        <w:t xml:space="preserve"> stane přílohou č</w:t>
      </w:r>
      <w:r w:rsidR="00B501B7" w:rsidRPr="00B016CF">
        <w:rPr>
          <w:rFonts w:ascii="Arial Narrow" w:hAnsi="Arial Narrow"/>
        </w:rPr>
        <w:t xml:space="preserve">. </w:t>
      </w:r>
      <w:r w:rsidR="00EF56DC">
        <w:rPr>
          <w:rFonts w:ascii="Arial Narrow" w:hAnsi="Arial Narrow"/>
        </w:rPr>
        <w:t>6</w:t>
      </w:r>
      <w:r w:rsidR="00EF56DC" w:rsidRPr="00B016CF">
        <w:rPr>
          <w:rFonts w:ascii="Arial Narrow" w:hAnsi="Arial Narrow"/>
        </w:rPr>
        <w:t xml:space="preserve"> </w:t>
      </w:r>
      <w:r w:rsidR="009D6E7D" w:rsidRPr="00B016CF">
        <w:rPr>
          <w:rFonts w:ascii="Arial Narrow" w:hAnsi="Arial Narrow"/>
          <w:smallCaps/>
          <w:szCs w:val="24"/>
        </w:rPr>
        <w:t>smlouvy</w:t>
      </w:r>
      <w:r w:rsidR="00C23BBC" w:rsidRPr="00B016CF">
        <w:rPr>
          <w:rFonts w:ascii="Arial Narrow" w:hAnsi="Arial Narrow"/>
        </w:rPr>
        <w:t>.</w:t>
      </w:r>
    </w:p>
    <w:p w14:paraId="55A7BA55" w14:textId="77777777" w:rsidR="006B52BB" w:rsidRPr="00C94E07" w:rsidRDefault="006B52BB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B016CF">
        <w:rPr>
          <w:rFonts w:ascii="Arial Narrow" w:hAnsi="Arial Narrow"/>
        </w:rPr>
        <w:t>A. 8</w:t>
      </w:r>
      <w:r w:rsidRPr="00B016CF">
        <w:rPr>
          <w:rFonts w:ascii="Arial Narrow" w:hAnsi="Arial Narrow"/>
        </w:rPr>
        <w:tab/>
      </w:r>
      <w:r w:rsidR="00FA78D4" w:rsidRPr="00C94E07">
        <w:rPr>
          <w:rFonts w:ascii="Arial Narrow" w:hAnsi="Arial Narrow"/>
        </w:rPr>
        <w:t xml:space="preserve">Pojištění </w:t>
      </w:r>
      <w:r w:rsidR="006E3DEE" w:rsidRPr="00C94E07">
        <w:rPr>
          <w:rFonts w:ascii="Arial Narrow" w:hAnsi="Arial Narrow"/>
          <w:smallCaps/>
        </w:rPr>
        <w:t>účastníka</w:t>
      </w:r>
    </w:p>
    <w:p w14:paraId="1EA432E9" w14:textId="77777777" w:rsidR="00FA78D4" w:rsidRPr="00C94E07" w:rsidRDefault="00EF6848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5D48A2">
        <w:rPr>
          <w:rFonts w:ascii="Arial Narrow" w:hAnsi="Arial Narrow"/>
          <w:smallCaps/>
        </w:rPr>
        <w:t>ú</w:t>
      </w:r>
      <w:r w:rsidRPr="00C94E07">
        <w:rPr>
          <w:rFonts w:ascii="Arial Narrow" w:hAnsi="Arial Narrow"/>
          <w:smallCaps/>
        </w:rPr>
        <w:t>častník</w:t>
      </w:r>
      <w:r w:rsidRPr="00C94E07">
        <w:rPr>
          <w:rFonts w:ascii="Arial Narrow" w:hAnsi="Arial Narrow"/>
        </w:rPr>
        <w:t xml:space="preserve"> </w:t>
      </w:r>
      <w:r w:rsidR="00BE2770" w:rsidRPr="00C94E07">
        <w:rPr>
          <w:rFonts w:ascii="Arial Narrow" w:hAnsi="Arial Narrow"/>
        </w:rPr>
        <w:t xml:space="preserve">předloží vzor pojistné smlouvy anebo pojistného certifikátu, který standardně používá pro provádění prací anebo služeb pro obdobný rozsah jako je požadován pro </w:t>
      </w:r>
      <w:r w:rsidR="007B5DDD" w:rsidRPr="00C94E07">
        <w:rPr>
          <w:rFonts w:ascii="Arial Narrow" w:hAnsi="Arial Narrow"/>
          <w:smallCaps/>
        </w:rPr>
        <w:t>zakázk</w:t>
      </w:r>
      <w:r w:rsidR="00BE2770" w:rsidRPr="00C94E07">
        <w:rPr>
          <w:rFonts w:ascii="Arial Narrow" w:hAnsi="Arial Narrow"/>
          <w:smallCaps/>
        </w:rPr>
        <w:t>u</w:t>
      </w:r>
      <w:r w:rsidR="00BE2770" w:rsidRPr="00C94E07">
        <w:rPr>
          <w:rFonts w:ascii="Arial Narrow" w:hAnsi="Arial Narrow"/>
        </w:rPr>
        <w:t xml:space="preserve"> v</w:t>
      </w:r>
      <w:r w:rsidR="00F9222B" w:rsidRPr="00C94E07">
        <w:rPr>
          <w:rFonts w:ascii="Arial Narrow" w:hAnsi="Arial Narrow"/>
        </w:rPr>
        <w:t> </w:t>
      </w:r>
      <w:r w:rsidR="004B3AF5" w:rsidRPr="00C94E07">
        <w:rPr>
          <w:rFonts w:ascii="Arial Narrow" w:hAnsi="Arial Narrow"/>
          <w:smallCaps/>
        </w:rPr>
        <w:t>zadávací dokumentaci</w:t>
      </w:r>
      <w:r w:rsidR="00BE2770" w:rsidRPr="00C94E07">
        <w:rPr>
          <w:rFonts w:ascii="Arial Narrow" w:hAnsi="Arial Narrow"/>
        </w:rPr>
        <w:t>.</w:t>
      </w:r>
    </w:p>
    <w:p w14:paraId="1C41DAEE" w14:textId="73195588" w:rsidR="00BE2770" w:rsidRPr="00C94E07" w:rsidRDefault="00BE277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C94E07">
        <w:rPr>
          <w:rFonts w:ascii="Arial Narrow" w:hAnsi="Arial Narrow"/>
        </w:rPr>
        <w:t xml:space="preserve">Vzor pojištění bude doplněn o čestné prohlášení </w:t>
      </w:r>
      <w:r w:rsidR="006E3DEE" w:rsidRPr="00C94E07">
        <w:rPr>
          <w:rFonts w:ascii="Arial Narrow" w:hAnsi="Arial Narrow"/>
          <w:smallCaps/>
        </w:rPr>
        <w:t>účastníka</w:t>
      </w:r>
      <w:r w:rsidRPr="00C94E07">
        <w:rPr>
          <w:rFonts w:ascii="Arial Narrow" w:hAnsi="Arial Narrow"/>
        </w:rPr>
        <w:t xml:space="preserve">, že je schopen pro provedení </w:t>
      </w:r>
      <w:r w:rsidR="007B5DDD" w:rsidRPr="00C94E07">
        <w:rPr>
          <w:rFonts w:ascii="Arial Narrow" w:hAnsi="Arial Narrow"/>
          <w:smallCaps/>
        </w:rPr>
        <w:t>zakázky</w:t>
      </w:r>
      <w:r w:rsidRPr="00C94E07">
        <w:rPr>
          <w:rFonts w:ascii="Arial Narrow" w:hAnsi="Arial Narrow"/>
        </w:rPr>
        <w:t xml:space="preserve"> obstarat pojištění v rozsahu požadovaném v </w:t>
      </w:r>
      <w:r w:rsidR="00641B45" w:rsidRPr="00C94E07">
        <w:rPr>
          <w:rFonts w:ascii="Arial Narrow" w:hAnsi="Arial Narrow"/>
          <w:smallCaps/>
        </w:rPr>
        <w:t>z</w:t>
      </w:r>
      <w:r w:rsidRPr="00C94E07">
        <w:rPr>
          <w:rFonts w:ascii="Arial Narrow" w:hAnsi="Arial Narrow"/>
          <w:smallCaps/>
        </w:rPr>
        <w:t xml:space="preserve">adávací </w:t>
      </w:r>
      <w:r w:rsidR="00641B45" w:rsidRPr="00C94E07">
        <w:rPr>
          <w:rFonts w:ascii="Arial Narrow" w:hAnsi="Arial Narrow"/>
          <w:smallCaps/>
        </w:rPr>
        <w:t>d</w:t>
      </w:r>
      <w:r w:rsidRPr="00C94E07">
        <w:rPr>
          <w:rFonts w:ascii="Arial Narrow" w:hAnsi="Arial Narrow"/>
          <w:smallCaps/>
        </w:rPr>
        <w:t>okumentaci</w:t>
      </w:r>
      <w:r w:rsidRPr="00C94E07">
        <w:rPr>
          <w:rFonts w:ascii="Arial Narrow" w:hAnsi="Arial Narrow"/>
        </w:rPr>
        <w:t xml:space="preserve">. Čestné prohlášení bude odpovídat vzoru v </w:t>
      </w:r>
      <w:r w:rsidRPr="0060149B">
        <w:rPr>
          <w:rFonts w:ascii="Arial Narrow" w:hAnsi="Arial Narrow"/>
          <w:b/>
          <w:u w:val="single"/>
        </w:rPr>
        <w:t>části A.3.</w:t>
      </w:r>
      <w:r w:rsidR="00EF6848" w:rsidRPr="0060149B">
        <w:rPr>
          <w:rFonts w:ascii="Arial Narrow" w:hAnsi="Arial Narrow"/>
          <w:b/>
          <w:u w:val="single"/>
        </w:rPr>
        <w:t>8</w:t>
      </w:r>
      <w:r w:rsidR="00C23BBC" w:rsidRPr="0060149B">
        <w:rPr>
          <w:rFonts w:ascii="Arial Narrow" w:hAnsi="Arial Narrow"/>
        </w:rPr>
        <w:t xml:space="preserve"> </w:t>
      </w:r>
      <w:r w:rsidR="004B3AF5" w:rsidRPr="0060149B">
        <w:rPr>
          <w:rFonts w:ascii="Arial Narrow" w:hAnsi="Arial Narrow"/>
          <w:smallCaps/>
        </w:rPr>
        <w:t>zadávací</w:t>
      </w:r>
      <w:r w:rsidR="004B3AF5" w:rsidRPr="00C94E07">
        <w:rPr>
          <w:rFonts w:ascii="Arial Narrow" w:hAnsi="Arial Narrow"/>
          <w:smallCaps/>
        </w:rPr>
        <w:t xml:space="preserve"> dokumentace</w:t>
      </w:r>
      <w:r w:rsidR="00C23BBC" w:rsidRPr="00C94E07">
        <w:rPr>
          <w:rFonts w:ascii="Arial Narrow" w:hAnsi="Arial Narrow"/>
        </w:rPr>
        <w:t>.</w:t>
      </w:r>
    </w:p>
    <w:p w14:paraId="25789E7A" w14:textId="77777777" w:rsidR="00FA78D4" w:rsidRPr="00E81868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A. </w:t>
      </w:r>
      <w:r w:rsidR="007026FB">
        <w:rPr>
          <w:rFonts w:ascii="Arial Narrow" w:hAnsi="Arial Narrow"/>
        </w:rPr>
        <w:t>9</w:t>
      </w:r>
      <w:r w:rsidRPr="00E81868">
        <w:rPr>
          <w:rFonts w:ascii="Arial Narrow" w:hAnsi="Arial Narrow"/>
        </w:rPr>
        <w:tab/>
      </w:r>
      <w:r w:rsidR="00992141" w:rsidRPr="00E81868">
        <w:rPr>
          <w:rFonts w:ascii="Arial Narrow" w:hAnsi="Arial Narrow"/>
        </w:rPr>
        <w:t xml:space="preserve">Jistota </w:t>
      </w:r>
      <w:r w:rsidR="0007624C">
        <w:rPr>
          <w:rFonts w:ascii="Arial Narrow" w:hAnsi="Arial Narrow"/>
        </w:rPr>
        <w:t xml:space="preserve">(platí jen pro </w:t>
      </w:r>
      <w:r w:rsidR="0007624C" w:rsidRPr="005E76A8">
        <w:rPr>
          <w:rFonts w:ascii="Arial Narrow" w:hAnsi="Arial Narrow"/>
          <w:smallCaps/>
        </w:rPr>
        <w:t>konečn</w:t>
      </w:r>
      <w:r w:rsidR="0007624C">
        <w:rPr>
          <w:rFonts w:ascii="Arial Narrow" w:hAnsi="Arial Narrow"/>
          <w:smallCaps/>
        </w:rPr>
        <w:t>ou</w:t>
      </w:r>
      <w:r w:rsidR="0007624C">
        <w:rPr>
          <w:rFonts w:ascii="Arial Narrow" w:hAnsi="Arial Narrow"/>
        </w:rPr>
        <w:t xml:space="preserve"> </w:t>
      </w:r>
      <w:r w:rsidR="0007624C" w:rsidRPr="00A12C19">
        <w:rPr>
          <w:rFonts w:ascii="Arial Narrow" w:hAnsi="Arial Narrow"/>
          <w:smallCaps/>
        </w:rPr>
        <w:t>nabídk</w:t>
      </w:r>
      <w:r w:rsidR="0007624C">
        <w:rPr>
          <w:rFonts w:ascii="Arial Narrow" w:hAnsi="Arial Narrow"/>
          <w:smallCaps/>
        </w:rPr>
        <w:t>u</w:t>
      </w:r>
      <w:r w:rsidR="0007624C">
        <w:rPr>
          <w:rFonts w:ascii="Arial Narrow" w:hAnsi="Arial Narrow"/>
        </w:rPr>
        <w:t>)</w:t>
      </w:r>
    </w:p>
    <w:p w14:paraId="1F6462C6" w14:textId="78DEF69A" w:rsidR="007864C7" w:rsidRPr="00E81868" w:rsidRDefault="00534503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F23DC6" w:rsidRPr="00E81868">
        <w:rPr>
          <w:rFonts w:ascii="Arial Narrow" w:hAnsi="Arial Narrow"/>
        </w:rPr>
        <w:t xml:space="preserve"> </w:t>
      </w:r>
      <w:r w:rsidR="004700D4">
        <w:rPr>
          <w:rFonts w:ascii="Arial Narrow" w:hAnsi="Arial Narrow"/>
        </w:rPr>
        <w:t xml:space="preserve">v rámci 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="004700D4" w:rsidRPr="00E81868">
        <w:rPr>
          <w:rFonts w:ascii="Arial Narrow" w:hAnsi="Arial Narrow"/>
        </w:rPr>
        <w:t xml:space="preserve"> </w:t>
      </w:r>
      <w:r w:rsidR="00F23DC6" w:rsidRPr="00E81868">
        <w:rPr>
          <w:rFonts w:ascii="Arial Narrow" w:hAnsi="Arial Narrow"/>
        </w:rPr>
        <w:t xml:space="preserve">požaduje v </w:t>
      </w:r>
      <w:r w:rsidR="00992141" w:rsidRPr="00E81868">
        <w:rPr>
          <w:rFonts w:ascii="Arial Narrow" w:hAnsi="Arial Narrow"/>
        </w:rPr>
        <w:t>souladu s</w:t>
      </w:r>
      <w:r w:rsidR="00F23DC6" w:rsidRPr="00E81868">
        <w:rPr>
          <w:rFonts w:ascii="Arial Narrow" w:hAnsi="Arial Narrow"/>
        </w:rPr>
        <w:t xml:space="preserve"> §</w:t>
      </w:r>
      <w:r w:rsidR="00E82042" w:rsidRPr="00E81868">
        <w:rPr>
          <w:rFonts w:ascii="Arial Narrow" w:hAnsi="Arial Narrow"/>
        </w:rPr>
        <w:t xml:space="preserve"> </w:t>
      </w:r>
      <w:r w:rsidR="0001747C" w:rsidRPr="00E81868">
        <w:rPr>
          <w:rFonts w:ascii="Arial Narrow" w:hAnsi="Arial Narrow"/>
        </w:rPr>
        <w:t>41</w:t>
      </w:r>
      <w:r w:rsidR="00F23DC6" w:rsidRPr="00E81868">
        <w:rPr>
          <w:rFonts w:ascii="Arial Narrow" w:hAnsi="Arial Narrow"/>
        </w:rPr>
        <w:t xml:space="preserve"> </w:t>
      </w:r>
      <w:r w:rsidR="0093586C">
        <w:rPr>
          <w:rFonts w:ascii="Arial Narrow" w:hAnsi="Arial Narrow"/>
        </w:rPr>
        <w:t>ZZVZ</w:t>
      </w:r>
      <w:r w:rsidR="00F23DC6" w:rsidRPr="00E81868">
        <w:rPr>
          <w:rFonts w:ascii="Arial Narrow" w:hAnsi="Arial Narrow"/>
        </w:rPr>
        <w:t xml:space="preserve"> poskytnutí jistoty </w:t>
      </w:r>
      <w:r w:rsidR="00992141" w:rsidRPr="00E81868">
        <w:rPr>
          <w:rFonts w:ascii="Arial Narrow" w:hAnsi="Arial Narrow"/>
        </w:rPr>
        <w:t xml:space="preserve">k zajištění plnění povinností </w:t>
      </w:r>
      <w:r w:rsidR="006E3DEE" w:rsidRPr="006E3DEE">
        <w:rPr>
          <w:rFonts w:ascii="Arial Narrow" w:hAnsi="Arial Narrow"/>
          <w:smallCaps/>
        </w:rPr>
        <w:t>účastníka</w:t>
      </w:r>
      <w:r w:rsidR="00992141" w:rsidRPr="00E81868">
        <w:rPr>
          <w:rFonts w:ascii="Arial Narrow" w:hAnsi="Arial Narrow"/>
        </w:rPr>
        <w:t xml:space="preserve"> vyplývajících z účasti v </w:t>
      </w:r>
      <w:r w:rsidR="00641B45">
        <w:rPr>
          <w:rFonts w:ascii="Arial Narrow" w:hAnsi="Arial Narrow"/>
          <w:smallCaps/>
        </w:rPr>
        <w:t>z</w:t>
      </w:r>
      <w:r w:rsidR="00992141" w:rsidRPr="00641B45">
        <w:rPr>
          <w:rFonts w:ascii="Arial Narrow" w:hAnsi="Arial Narrow"/>
          <w:smallCaps/>
        </w:rPr>
        <w:t>adávacím řízení</w:t>
      </w:r>
      <w:r w:rsidR="00992141" w:rsidRPr="00E81868">
        <w:rPr>
          <w:rFonts w:ascii="Arial Narrow" w:hAnsi="Arial Narrow"/>
        </w:rPr>
        <w:t xml:space="preserve">, a to </w:t>
      </w:r>
      <w:r w:rsidR="00F23DC6" w:rsidRPr="00E81868">
        <w:rPr>
          <w:rFonts w:ascii="Arial Narrow" w:hAnsi="Arial Narrow"/>
        </w:rPr>
        <w:t xml:space="preserve">ve </w:t>
      </w:r>
      <w:r w:rsidR="00F23DC6" w:rsidRPr="008C6985">
        <w:rPr>
          <w:rFonts w:ascii="Arial Narrow" w:hAnsi="Arial Narrow"/>
        </w:rPr>
        <w:t xml:space="preserve">výši </w:t>
      </w:r>
      <w:r w:rsidR="008C6985" w:rsidRPr="008C6985">
        <w:rPr>
          <w:rFonts w:ascii="Arial Narrow" w:hAnsi="Arial Narrow"/>
          <w:b/>
        </w:rPr>
        <w:t>5</w:t>
      </w:r>
      <w:r w:rsidR="006D075C" w:rsidRPr="008C6985">
        <w:rPr>
          <w:rFonts w:ascii="Arial Narrow" w:hAnsi="Arial Narrow"/>
          <w:b/>
        </w:rPr>
        <w:t> 000 000</w:t>
      </w:r>
      <w:r w:rsidR="00F23DC6" w:rsidRPr="008C6985">
        <w:rPr>
          <w:rFonts w:ascii="Arial Narrow" w:hAnsi="Arial Narrow"/>
          <w:b/>
        </w:rPr>
        <w:t>,-</w:t>
      </w:r>
      <w:r w:rsidR="00E82042" w:rsidRPr="008C6985">
        <w:rPr>
          <w:rFonts w:ascii="Arial Narrow" w:hAnsi="Arial Narrow"/>
          <w:b/>
        </w:rPr>
        <w:t xml:space="preserve"> </w:t>
      </w:r>
      <w:r w:rsidR="00F23DC6" w:rsidRPr="008C6985">
        <w:rPr>
          <w:rFonts w:ascii="Arial Narrow" w:hAnsi="Arial Narrow"/>
          <w:b/>
        </w:rPr>
        <w:t>Kč</w:t>
      </w:r>
      <w:r w:rsidR="00992141" w:rsidRPr="008C6985">
        <w:rPr>
          <w:rFonts w:ascii="Arial Narrow" w:hAnsi="Arial Narrow"/>
        </w:rPr>
        <w:t>.</w:t>
      </w:r>
      <w:r w:rsidR="00992141" w:rsidRPr="00E81868">
        <w:rPr>
          <w:rFonts w:ascii="Arial Narrow" w:hAnsi="Arial Narrow"/>
        </w:rPr>
        <w:t xml:space="preserve"> </w:t>
      </w:r>
    </w:p>
    <w:p w14:paraId="692DFF19" w14:textId="77777777" w:rsidR="007864C7" w:rsidRPr="00912180" w:rsidRDefault="00992141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 w:rsidRPr="00E81868">
        <w:rPr>
          <w:rFonts w:ascii="Arial Narrow" w:hAnsi="Arial Narrow"/>
        </w:rPr>
        <w:t xml:space="preserve">Jistota </w:t>
      </w:r>
      <w:r w:rsidR="007864C7" w:rsidRPr="00E81868">
        <w:rPr>
          <w:rFonts w:ascii="Arial Narrow" w:hAnsi="Arial Narrow"/>
        </w:rPr>
        <w:t xml:space="preserve">bude poskytnuta </w:t>
      </w:r>
      <w:r w:rsidR="00912180" w:rsidRPr="00E81868">
        <w:rPr>
          <w:rFonts w:ascii="Arial Narrow" w:hAnsi="Arial Narrow"/>
        </w:rPr>
        <w:t>formou:</w:t>
      </w:r>
    </w:p>
    <w:p w14:paraId="24A052A0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neodvolatelné a nepodmíněné bankovní záruky – písemné záruční listiny (ve smyslu </w:t>
      </w:r>
      <w:proofErr w:type="spellStart"/>
      <w:r w:rsidRPr="00912180">
        <w:rPr>
          <w:rFonts w:ascii="Arial Narrow" w:hAnsi="Arial Narrow"/>
        </w:rPr>
        <w:t>ust</w:t>
      </w:r>
      <w:proofErr w:type="spellEnd"/>
      <w:r w:rsidRPr="00912180">
        <w:rPr>
          <w:rFonts w:ascii="Arial Narrow" w:hAnsi="Arial Narrow"/>
        </w:rPr>
        <w:t xml:space="preserve">. § 2029 </w:t>
      </w:r>
      <w:r w:rsidR="00641B45" w:rsidRPr="00641B45">
        <w:rPr>
          <w:rFonts w:ascii="Arial Narrow" w:hAnsi="Arial Narrow"/>
          <w:smallCaps/>
        </w:rPr>
        <w:t>občanského zákoníku</w:t>
      </w:r>
      <w:r w:rsidRPr="00641B45">
        <w:rPr>
          <w:rFonts w:ascii="Arial Narrow" w:hAnsi="Arial Narrow"/>
          <w:smallCaps/>
        </w:rPr>
        <w:t>)</w:t>
      </w:r>
      <w:r w:rsidRPr="00912180">
        <w:rPr>
          <w:rFonts w:ascii="Arial Narrow" w:hAnsi="Arial Narrow"/>
        </w:rPr>
        <w:t xml:space="preserve">, nebo </w:t>
      </w:r>
    </w:p>
    <w:p w14:paraId="358E9739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složení peněžní částky na účet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</w:t>
      </w:r>
      <w:r w:rsidRPr="00912180">
        <w:rPr>
          <w:rFonts w:ascii="Arial Narrow" w:hAnsi="Arial Narrow"/>
        </w:rPr>
        <w:t xml:space="preserve">, nebo </w:t>
      </w:r>
    </w:p>
    <w:p w14:paraId="3A4C2A0B" w14:textId="77777777" w:rsidR="00912180" w:rsidRPr="00912180" w:rsidRDefault="00912180" w:rsidP="00643754">
      <w:pPr>
        <w:numPr>
          <w:ilvl w:val="0"/>
          <w:numId w:val="11"/>
        </w:numPr>
        <w:tabs>
          <w:tab w:val="left" w:pos="3119"/>
        </w:tabs>
        <w:spacing w:after="120"/>
        <w:ind w:left="3119" w:hanging="567"/>
        <w:rPr>
          <w:rFonts w:ascii="Arial Narrow" w:hAnsi="Arial Narrow"/>
        </w:rPr>
      </w:pPr>
      <w:r w:rsidRPr="00912180">
        <w:rPr>
          <w:rFonts w:ascii="Arial Narrow" w:hAnsi="Arial Narrow"/>
        </w:rPr>
        <w:t xml:space="preserve">formou pojištění záruky dle </w:t>
      </w:r>
      <w:proofErr w:type="spellStart"/>
      <w:r w:rsidRPr="00912180">
        <w:rPr>
          <w:rFonts w:ascii="Arial Narrow" w:hAnsi="Arial Narrow"/>
        </w:rPr>
        <w:t>ust</w:t>
      </w:r>
      <w:proofErr w:type="spellEnd"/>
      <w:r w:rsidRPr="00912180">
        <w:rPr>
          <w:rFonts w:ascii="Arial Narrow" w:hAnsi="Arial Narrow"/>
        </w:rPr>
        <w:t>. § 2868</w:t>
      </w:r>
      <w:r w:rsidR="00641B45">
        <w:rPr>
          <w:rFonts w:ascii="Arial Narrow" w:hAnsi="Arial Narrow"/>
        </w:rPr>
        <w:t xml:space="preserve"> </w:t>
      </w:r>
      <w:r w:rsidR="00641B45" w:rsidRPr="00641B45">
        <w:rPr>
          <w:rFonts w:ascii="Arial Narrow" w:hAnsi="Arial Narrow"/>
          <w:smallCaps/>
        </w:rPr>
        <w:t>občanského zákoníku)</w:t>
      </w:r>
      <w:r w:rsidRPr="00912180">
        <w:rPr>
          <w:rFonts w:ascii="Arial Narrow" w:hAnsi="Arial Narrow"/>
        </w:rPr>
        <w:t>.</w:t>
      </w:r>
    </w:p>
    <w:p w14:paraId="16F5B4A7" w14:textId="77777777" w:rsidR="002740D2" w:rsidRPr="00701E9B" w:rsidRDefault="00204470" w:rsidP="00B72C14">
      <w:pPr>
        <w:tabs>
          <w:tab w:val="left" w:pos="3119"/>
        </w:tabs>
        <w:spacing w:after="120"/>
        <w:ind w:left="2552"/>
        <w:rPr>
          <w:rFonts w:ascii="Arial Narrow" w:hAnsi="Arial Narrow"/>
        </w:rPr>
      </w:pPr>
      <w:r>
        <w:rPr>
          <w:rFonts w:ascii="Arial Narrow" w:hAnsi="Arial Narrow"/>
        </w:rPr>
        <w:t xml:space="preserve">V případě peněžní jistoty, </w:t>
      </w:r>
      <w:r w:rsidR="00641B45">
        <w:rPr>
          <w:rFonts w:ascii="Arial Narrow" w:hAnsi="Arial Narrow"/>
          <w:smallCaps/>
        </w:rPr>
        <w:t>ú</w:t>
      </w:r>
      <w:r w:rsidR="00A257E5" w:rsidRPr="00641B45">
        <w:rPr>
          <w:rFonts w:ascii="Arial Narrow" w:hAnsi="Arial Narrow"/>
          <w:smallCaps/>
        </w:rPr>
        <w:t>častník zadávacího řízení</w:t>
      </w:r>
      <w:r w:rsidR="00A257E5" w:rsidRPr="00A257E5">
        <w:rPr>
          <w:rFonts w:ascii="Arial Narrow" w:hAnsi="Arial Narrow"/>
        </w:rPr>
        <w:t xml:space="preserve"> prokáže v</w:t>
      </w:r>
      <w:r w:rsidR="004700D4">
        <w:rPr>
          <w:rFonts w:ascii="Arial Narrow" w:hAnsi="Arial Narrow"/>
        </w:rPr>
        <w:t> </w:t>
      </w:r>
      <w:r w:rsidR="005E76A8" w:rsidRPr="005E76A8">
        <w:rPr>
          <w:rFonts w:ascii="Arial Narrow" w:hAnsi="Arial Narrow"/>
          <w:smallCaps/>
        </w:rPr>
        <w:t>konečné</w:t>
      </w:r>
      <w:r w:rsidR="004700D4">
        <w:rPr>
          <w:rFonts w:ascii="Arial Narrow" w:hAnsi="Arial Narrow"/>
        </w:rPr>
        <w:t xml:space="preserve"> </w:t>
      </w:r>
      <w:r w:rsidR="00641B45">
        <w:rPr>
          <w:rFonts w:ascii="Arial Narrow" w:hAnsi="Arial Narrow"/>
          <w:smallCaps/>
        </w:rPr>
        <w:t>n</w:t>
      </w:r>
      <w:r w:rsidR="00A257E5" w:rsidRPr="00641B45">
        <w:rPr>
          <w:rFonts w:ascii="Arial Narrow" w:hAnsi="Arial Narrow"/>
          <w:smallCaps/>
        </w:rPr>
        <w:t>abídce</w:t>
      </w:r>
      <w:r w:rsidR="00A257E5" w:rsidRPr="00A257E5">
        <w:rPr>
          <w:rFonts w:ascii="Arial Narrow" w:hAnsi="Arial Narrow"/>
        </w:rPr>
        <w:t xml:space="preserve"> poskytnutí jistoty</w:t>
      </w:r>
      <w:r w:rsidR="00A257E5">
        <w:rPr>
          <w:rFonts w:ascii="Arial Narrow" w:hAnsi="Arial Narrow"/>
        </w:rPr>
        <w:t xml:space="preserve"> </w:t>
      </w:r>
      <w:r w:rsidR="00A257E5" w:rsidRPr="00A257E5">
        <w:rPr>
          <w:rFonts w:ascii="Arial Narrow" w:hAnsi="Arial Narrow"/>
        </w:rPr>
        <w:t xml:space="preserve">sdělením údajů o provedené platbě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A257E5">
        <w:rPr>
          <w:rFonts w:ascii="Arial Narrow" w:hAnsi="Arial Narrow"/>
        </w:rPr>
        <w:t xml:space="preserve"> </w:t>
      </w:r>
      <w:r w:rsidR="00912180" w:rsidRPr="00912180">
        <w:rPr>
          <w:rFonts w:ascii="Arial Narrow" w:hAnsi="Arial Narrow"/>
        </w:rPr>
        <w:t xml:space="preserve">na </w:t>
      </w:r>
      <w:r w:rsidR="00912180" w:rsidRPr="00701E9B">
        <w:rPr>
          <w:rFonts w:ascii="Arial Narrow" w:hAnsi="Arial Narrow"/>
        </w:rPr>
        <w:t xml:space="preserve">účet </w:t>
      </w:r>
      <w:r w:rsidR="00534503" w:rsidRPr="00701E9B">
        <w:rPr>
          <w:rFonts w:ascii="Arial Narrow" w:hAnsi="Arial Narrow"/>
          <w:smallCaps/>
        </w:rPr>
        <w:t>zadavatel</w:t>
      </w:r>
      <w:r w:rsidR="005440E1" w:rsidRPr="00701E9B">
        <w:rPr>
          <w:rFonts w:ascii="Arial Narrow" w:hAnsi="Arial Narrow"/>
          <w:smallCaps/>
        </w:rPr>
        <w:t>e</w:t>
      </w:r>
      <w:r w:rsidR="002740D2" w:rsidRPr="00701E9B">
        <w:rPr>
          <w:rFonts w:ascii="Arial Narrow" w:hAnsi="Arial Narrow"/>
        </w:rPr>
        <w:t>:</w:t>
      </w:r>
    </w:p>
    <w:p w14:paraId="6B20172C" w14:textId="5258A5A9" w:rsidR="002740D2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proofErr w:type="spellStart"/>
      <w:r w:rsidRPr="00701E9B">
        <w:rPr>
          <w:rFonts w:ascii="Arial Narrow" w:hAnsi="Arial Narrow"/>
          <w:b/>
        </w:rPr>
        <w:t>č.ú</w:t>
      </w:r>
      <w:proofErr w:type="spellEnd"/>
      <w:r w:rsidRPr="00701E9B">
        <w:rPr>
          <w:rFonts w:ascii="Arial Narrow" w:hAnsi="Arial Narrow"/>
          <w:b/>
        </w:rPr>
        <w:t>.</w:t>
      </w:r>
      <w:r w:rsidR="00FF2E26" w:rsidRPr="00701E9B">
        <w:rPr>
          <w:rFonts w:ascii="Arial Narrow" w:hAnsi="Arial Narrow"/>
          <w:b/>
        </w:rPr>
        <w:t xml:space="preserve">: </w:t>
      </w:r>
      <w:bookmarkStart w:id="37" w:name="_Ec1B21609F76754158B97A9D82110DE16536"/>
      <w:r w:rsidR="00E85BAA" w:rsidRPr="005A32F6">
        <w:rPr>
          <w:rFonts w:ascii="Arial Narrow" w:hAnsi="Arial Narrow"/>
        </w:rPr>
        <w:t>15605491/0100</w:t>
      </w:r>
      <w:bookmarkEnd w:id="37"/>
    </w:p>
    <w:p w14:paraId="4925EF24" w14:textId="2DD83576" w:rsidR="00985315" w:rsidRPr="00701E9B" w:rsidRDefault="00985315" w:rsidP="00643754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  <w:b/>
        </w:rPr>
      </w:pPr>
      <w:r w:rsidRPr="00701E9B">
        <w:rPr>
          <w:rFonts w:ascii="Arial Narrow" w:hAnsi="Arial Narrow"/>
          <w:b/>
        </w:rPr>
        <w:t>IBAN:</w:t>
      </w:r>
      <w:r w:rsidRPr="00701E9B">
        <w:t xml:space="preserve"> </w:t>
      </w:r>
      <w:r w:rsidR="00E85BAA" w:rsidRPr="005A32F6">
        <w:rPr>
          <w:rFonts w:ascii="Arial Narrow" w:hAnsi="Arial Narrow"/>
        </w:rPr>
        <w:t>CZ5601000000000015605491</w:t>
      </w:r>
    </w:p>
    <w:p w14:paraId="4F54112B" w14:textId="77777777" w:rsidR="00985315" w:rsidRDefault="00985315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701E9B">
        <w:rPr>
          <w:rFonts w:ascii="Arial Narrow" w:hAnsi="Arial Narrow"/>
          <w:b/>
        </w:rPr>
        <w:t>SWIFT:</w:t>
      </w:r>
      <w:r w:rsidRPr="00701E9B">
        <w:t xml:space="preserve"> </w:t>
      </w:r>
      <w:r w:rsidR="00046489" w:rsidRPr="00701E9B">
        <w:rPr>
          <w:rFonts w:ascii="Arial Narrow" w:hAnsi="Arial Narrow"/>
        </w:rPr>
        <w:t>KOMBCZPP</w:t>
      </w:r>
    </w:p>
    <w:p w14:paraId="7AE1570B" w14:textId="77777777" w:rsidR="00E85BAA" w:rsidRPr="005A32F6" w:rsidRDefault="00E85BAA" w:rsidP="00E85BAA">
      <w:pPr>
        <w:numPr>
          <w:ilvl w:val="0"/>
          <w:numId w:val="11"/>
        </w:numPr>
        <w:tabs>
          <w:tab w:val="left" w:pos="3119"/>
        </w:tabs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Variabilní symbol</w:t>
      </w:r>
      <w:r w:rsidRPr="00501F2B">
        <w:rPr>
          <w:rFonts w:ascii="Arial Narrow" w:hAnsi="Arial Narrow"/>
          <w:b/>
        </w:rPr>
        <w:t>:</w:t>
      </w:r>
      <w:r w:rsidRPr="005A32F6">
        <w:rPr>
          <w:rFonts w:ascii="Arial Narrow" w:hAnsi="Arial Narrow"/>
        </w:rPr>
        <w:t xml:space="preserve"> IČ účastníka zadávacího řízení</w:t>
      </w:r>
    </w:p>
    <w:p w14:paraId="651440FD" w14:textId="5141900E" w:rsidR="00E85BAA" w:rsidRPr="00E85BAA" w:rsidRDefault="00E85BAA" w:rsidP="00E85BAA">
      <w:pPr>
        <w:numPr>
          <w:ilvl w:val="0"/>
          <w:numId w:val="11"/>
        </w:numPr>
        <w:tabs>
          <w:tab w:val="left" w:pos="3119"/>
        </w:tabs>
        <w:spacing w:after="120"/>
        <w:rPr>
          <w:rFonts w:ascii="Arial Narrow" w:hAnsi="Arial Narrow"/>
        </w:rPr>
      </w:pPr>
      <w:r w:rsidRPr="005A32F6">
        <w:rPr>
          <w:rFonts w:ascii="Arial Narrow" w:hAnsi="Arial Narrow"/>
          <w:b/>
        </w:rPr>
        <w:t>Specifický symbol</w:t>
      </w:r>
      <w:r w:rsidRPr="00501F2B">
        <w:rPr>
          <w:rFonts w:ascii="Arial Narrow" w:hAnsi="Arial Narrow"/>
          <w:b/>
        </w:rPr>
        <w:t xml:space="preserve">: </w:t>
      </w:r>
      <w:r w:rsidRPr="005A32F6">
        <w:rPr>
          <w:rFonts w:ascii="Arial Narrow" w:hAnsi="Arial Narrow"/>
        </w:rPr>
        <w:t>„888888“</w:t>
      </w:r>
    </w:p>
    <w:p w14:paraId="67237756" w14:textId="77777777" w:rsidR="005824CE" w:rsidRDefault="005824C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doporučuje, aby </w:t>
      </w:r>
      <w:r>
        <w:rPr>
          <w:rFonts w:ascii="Arial Narrow" w:hAnsi="Arial Narrow"/>
          <w:smallCaps/>
        </w:rPr>
        <w:t xml:space="preserve">účastník </w:t>
      </w:r>
      <w:r w:rsidRPr="005824CE">
        <w:rPr>
          <w:rFonts w:ascii="Arial Narrow" w:hAnsi="Arial Narrow"/>
        </w:rPr>
        <w:t xml:space="preserve">v </w:t>
      </w:r>
      <w:r>
        <w:rPr>
          <w:rFonts w:ascii="Arial Narrow" w:hAnsi="Arial Narrow"/>
          <w:smallCaps/>
        </w:rPr>
        <w:t>nabídce</w:t>
      </w:r>
      <w:r w:rsidRPr="005824CE">
        <w:rPr>
          <w:rFonts w:ascii="Arial Narrow" w:hAnsi="Arial Narrow"/>
        </w:rPr>
        <w:t xml:space="preserve"> uvedl platební symboly pro vrácení peněžní jistoty, tj. číslo účtu, na který mu má být jistota v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ZZVZ stanovených případech vrácena, název banky, adresa pobočky a</w:t>
      </w:r>
      <w:r w:rsidR="00A1568D">
        <w:rPr>
          <w:rFonts w:ascii="Arial Narrow" w:hAnsi="Arial Narrow"/>
        </w:rPr>
        <w:t> </w:t>
      </w:r>
      <w:r w:rsidRPr="005824CE">
        <w:rPr>
          <w:rFonts w:ascii="Arial Narrow" w:hAnsi="Arial Narrow"/>
        </w:rPr>
        <w:t>variabilní symbol.</w:t>
      </w:r>
    </w:p>
    <w:p w14:paraId="56A5FA7A" w14:textId="77777777" w:rsidR="008E13EA" w:rsidRDefault="00D5274E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035407">
        <w:rPr>
          <w:rFonts w:ascii="Arial Narrow" w:hAnsi="Arial Narrow"/>
        </w:rPr>
        <w:t>V případě poskytnutí</w:t>
      </w:r>
      <w:r w:rsidRPr="008E13EA">
        <w:rPr>
          <w:rFonts w:ascii="Arial Narrow" w:hAnsi="Arial Narrow"/>
        </w:rPr>
        <w:t xml:space="preserve"> jistoty formou bankovní záruky bude </w:t>
      </w:r>
      <w:r w:rsidR="005824CE" w:rsidRPr="001C3BE3">
        <w:rPr>
          <w:rFonts w:ascii="Arial Narrow" w:hAnsi="Arial Narrow"/>
        </w:rPr>
        <w:t xml:space="preserve">součástí podané </w:t>
      </w:r>
      <w:r w:rsidR="005824CE" w:rsidRPr="001C3BE3">
        <w:rPr>
          <w:rFonts w:ascii="Arial Narrow" w:hAnsi="Arial Narrow"/>
          <w:smallCaps/>
        </w:rPr>
        <w:t>nabídky</w:t>
      </w:r>
      <w:r w:rsidR="005824CE" w:rsidRPr="001C3BE3">
        <w:rPr>
          <w:rFonts w:ascii="Arial Narrow" w:hAnsi="Arial Narrow"/>
        </w:rPr>
        <w:t xml:space="preserve"> </w:t>
      </w:r>
      <w:r w:rsidR="005824CE">
        <w:rPr>
          <w:rFonts w:ascii="Arial Narrow" w:hAnsi="Arial Narrow"/>
        </w:rPr>
        <w:t>originál záruční listiny</w:t>
      </w:r>
      <w:r w:rsidR="005824CE" w:rsidRPr="001C3BE3">
        <w:rPr>
          <w:rFonts w:ascii="Arial Narrow" w:hAnsi="Arial Narrow"/>
        </w:rPr>
        <w:t xml:space="preserve"> obsahující závazek vyplatit </w:t>
      </w:r>
      <w:r w:rsidR="005824CE" w:rsidRPr="001C3BE3">
        <w:rPr>
          <w:rFonts w:ascii="Arial Narrow" w:hAnsi="Arial Narrow"/>
          <w:smallCaps/>
        </w:rPr>
        <w:t>zadavateli</w:t>
      </w:r>
      <w:r w:rsidR="005824CE" w:rsidRPr="001C3BE3">
        <w:rPr>
          <w:rFonts w:ascii="Arial Narrow" w:hAnsi="Arial Narrow"/>
        </w:rPr>
        <w:t xml:space="preserve"> za podmínek stanovených v § 41 odst. 8 ZZVZ jistotu.</w:t>
      </w:r>
    </w:p>
    <w:p w14:paraId="38870B2A" w14:textId="77777777" w:rsidR="005824CE" w:rsidRPr="005824CE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</w:rPr>
        <w:t xml:space="preserve"> v této souvislosti </w:t>
      </w:r>
      <w:r>
        <w:rPr>
          <w:rFonts w:ascii="Arial Narrow" w:hAnsi="Arial Narrow"/>
          <w:smallCaps/>
        </w:rPr>
        <w:t>dodavatele</w:t>
      </w:r>
      <w:r w:rsidRPr="005824CE">
        <w:rPr>
          <w:rFonts w:ascii="Arial Narrow" w:hAnsi="Arial Narrow"/>
        </w:rPr>
        <w:t xml:space="preserve"> upozorňuje na skutečnost, že v souladu s § 211 ZZVZ musí veškerá komunikace mezi</w:t>
      </w:r>
      <w:r w:rsidRPr="005824CE">
        <w:rPr>
          <w:rFonts w:ascii="Arial Narrow" w:hAnsi="Arial Narrow"/>
          <w:smallCaps/>
        </w:rPr>
        <w:t xml:space="preserve"> </w:t>
      </w:r>
      <w:r w:rsidRPr="001C3BE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 xml:space="preserve">em </w:t>
      </w:r>
      <w:r w:rsidRPr="005824CE">
        <w:rPr>
          <w:rFonts w:ascii="Arial Narrow" w:hAnsi="Arial Narrow"/>
        </w:rPr>
        <w:t xml:space="preserve">a </w:t>
      </w:r>
      <w:r>
        <w:rPr>
          <w:rFonts w:ascii="Arial Narrow" w:hAnsi="Arial Narrow"/>
          <w:smallCaps/>
        </w:rPr>
        <w:t>dodavateli</w:t>
      </w:r>
      <w:r w:rsidRPr="005824CE">
        <w:rPr>
          <w:rFonts w:ascii="Arial Narrow" w:hAnsi="Arial Narrow"/>
        </w:rPr>
        <w:t xml:space="preserve"> probíhat </w:t>
      </w:r>
      <w:r w:rsidRPr="005824CE">
        <w:rPr>
          <w:rFonts w:ascii="Arial Narrow" w:hAnsi="Arial Narrow"/>
          <w:u w:val="single"/>
        </w:rPr>
        <w:t>elektronicky, přičemž tento požadavek ZZVZ se uplatní také na poskytnutí jistoty formou bankovní záruky</w:t>
      </w:r>
      <w:r w:rsidRPr="005824CE">
        <w:rPr>
          <w:rFonts w:ascii="Arial Narrow" w:hAnsi="Arial Narrow"/>
        </w:rPr>
        <w:t>.</w:t>
      </w:r>
    </w:p>
    <w:p w14:paraId="2FC412DD" w14:textId="77777777" w:rsidR="005824CE" w:rsidRPr="001C3BE3" w:rsidRDefault="005824CE" w:rsidP="005824C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5824CE">
        <w:rPr>
          <w:rFonts w:ascii="Arial Narrow" w:hAnsi="Arial Narrow"/>
          <w:u w:val="single"/>
        </w:rPr>
        <w:t xml:space="preserve"> doporučuje, aby součástí </w:t>
      </w:r>
      <w:r w:rsidRPr="00D24B60">
        <w:rPr>
          <w:rFonts w:ascii="Arial Narrow" w:hAnsi="Arial Narrow"/>
          <w:smallCaps/>
          <w:u w:val="single"/>
        </w:rPr>
        <w:t>nabídky</w:t>
      </w:r>
      <w:r w:rsidRPr="00D24B60">
        <w:rPr>
          <w:rFonts w:ascii="Arial Narrow" w:hAnsi="Arial Narrow"/>
          <w:u w:val="single"/>
        </w:rPr>
        <w:t xml:space="preserve"> </w:t>
      </w:r>
      <w:r w:rsidRPr="00D24B60">
        <w:rPr>
          <w:rFonts w:ascii="Arial Narrow" w:hAnsi="Arial Narrow"/>
          <w:smallCaps/>
          <w:u w:val="single"/>
        </w:rPr>
        <w:t>účastníka</w:t>
      </w:r>
      <w:r w:rsidRPr="005824CE">
        <w:rPr>
          <w:rFonts w:ascii="Arial Narrow" w:hAnsi="Arial Narrow"/>
          <w:u w:val="single"/>
        </w:rPr>
        <w:t xml:space="preserve"> byl popis způsobu vrácení bankovní záruky v souladu s podmínkami poskytovatele bankovní záruky.</w:t>
      </w:r>
    </w:p>
    <w:p w14:paraId="10148281" w14:textId="77777777" w:rsidR="00D5274E" w:rsidRDefault="008E13EA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lastRenderedPageBreak/>
        <w:t xml:space="preserve">V případě poskytnutí jistoty formou pojištění záruky bude součástí podané </w:t>
      </w:r>
      <w:r w:rsidR="00A12C19"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 xml:space="preserve"> písemné prohlášení pojistitele obsahující závazek vyplatit </w:t>
      </w:r>
      <w:r w:rsidR="00534503" w:rsidRPr="001C3BE3">
        <w:rPr>
          <w:rFonts w:ascii="Arial Narrow" w:hAnsi="Arial Narrow"/>
          <w:smallCaps/>
        </w:rPr>
        <w:t>zadavatel</w:t>
      </w:r>
      <w:r w:rsidR="005440E1" w:rsidRPr="001C3BE3">
        <w:rPr>
          <w:rFonts w:ascii="Arial Narrow" w:hAnsi="Arial Narrow"/>
          <w:smallCaps/>
        </w:rPr>
        <w:t>i</w:t>
      </w:r>
      <w:r w:rsidRPr="001C3BE3">
        <w:rPr>
          <w:rFonts w:ascii="Arial Narrow" w:hAnsi="Arial Narrow"/>
        </w:rPr>
        <w:t xml:space="preserve"> za podmínek stanovených v § </w:t>
      </w:r>
      <w:r w:rsidR="0095217A" w:rsidRPr="001C3BE3">
        <w:rPr>
          <w:rFonts w:ascii="Arial Narrow" w:hAnsi="Arial Narrow"/>
        </w:rPr>
        <w:t xml:space="preserve">41 </w:t>
      </w:r>
      <w:r w:rsidR="004700D4" w:rsidRPr="001C3BE3">
        <w:rPr>
          <w:rFonts w:ascii="Arial Narrow" w:hAnsi="Arial Narrow"/>
        </w:rPr>
        <w:t xml:space="preserve">odst. </w:t>
      </w:r>
      <w:r w:rsidRPr="001C3BE3">
        <w:rPr>
          <w:rFonts w:ascii="Arial Narrow" w:hAnsi="Arial Narrow"/>
        </w:rPr>
        <w:t>8</w:t>
      </w:r>
      <w:r w:rsidR="001325BE" w:rsidRPr="001C3BE3">
        <w:rPr>
          <w:rFonts w:ascii="Arial Narrow" w:hAnsi="Arial Narrow"/>
        </w:rPr>
        <w:t xml:space="preserve"> ZZVZ</w:t>
      </w:r>
      <w:r w:rsidRPr="001C3BE3">
        <w:rPr>
          <w:rFonts w:ascii="Arial Narrow" w:hAnsi="Arial Narrow"/>
        </w:rPr>
        <w:t xml:space="preserve"> jistotu.</w:t>
      </w:r>
      <w:r w:rsidR="00D5274E" w:rsidRPr="001C3BE3">
        <w:rPr>
          <w:rFonts w:ascii="Arial Narrow" w:hAnsi="Arial Narrow"/>
        </w:rPr>
        <w:t xml:space="preserve"> </w:t>
      </w:r>
    </w:p>
    <w:p w14:paraId="7DDF36A6" w14:textId="77777777" w:rsidR="00012C39" w:rsidRPr="00012C39" w:rsidRDefault="00012C39" w:rsidP="00012C39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012C39">
        <w:rPr>
          <w:rFonts w:ascii="Arial Narrow" w:hAnsi="Arial Narrow"/>
        </w:rPr>
        <w:t xml:space="preserve"> v této souvislosti </w:t>
      </w:r>
      <w:r>
        <w:rPr>
          <w:rFonts w:ascii="Arial Narrow" w:hAnsi="Arial Narrow"/>
          <w:smallCaps/>
        </w:rPr>
        <w:t>dodavatele</w:t>
      </w:r>
      <w:r w:rsidRPr="00012C39">
        <w:rPr>
          <w:rFonts w:ascii="Arial Narrow" w:hAnsi="Arial Narrow"/>
        </w:rPr>
        <w:t xml:space="preserve"> upozorňuje na skutečnost, že v souladu s § 211 ZZVZ musí veškerá komunikace mezi </w:t>
      </w:r>
      <w:r w:rsidRPr="001C3BE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 xml:space="preserve">em </w:t>
      </w:r>
      <w:r w:rsidRPr="005824CE">
        <w:rPr>
          <w:rFonts w:ascii="Arial Narrow" w:hAnsi="Arial Narrow"/>
        </w:rPr>
        <w:t xml:space="preserve">a </w:t>
      </w:r>
      <w:r>
        <w:rPr>
          <w:rFonts w:ascii="Arial Narrow" w:hAnsi="Arial Narrow"/>
          <w:smallCaps/>
        </w:rPr>
        <w:t>dodavateli</w:t>
      </w:r>
      <w:r w:rsidRPr="00012C39">
        <w:rPr>
          <w:rFonts w:ascii="Arial Narrow" w:hAnsi="Arial Narrow"/>
        </w:rPr>
        <w:t xml:space="preserve"> probíhat </w:t>
      </w:r>
      <w:r w:rsidRPr="00012C39">
        <w:rPr>
          <w:rFonts w:ascii="Arial Narrow" w:hAnsi="Arial Narrow"/>
          <w:u w:val="single"/>
        </w:rPr>
        <w:t>elektronicky, přičemž tento požadavek ZZVZ se uplatní také na poskytnutí jistoty formou pojištění záruky</w:t>
      </w:r>
      <w:r w:rsidRPr="00012C39">
        <w:rPr>
          <w:rFonts w:ascii="Arial Narrow" w:hAnsi="Arial Narrow"/>
        </w:rPr>
        <w:t>.</w:t>
      </w:r>
    </w:p>
    <w:p w14:paraId="77406973" w14:textId="77777777" w:rsidR="00012C39" w:rsidRPr="00012C39" w:rsidRDefault="00012C39" w:rsidP="00012C39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zadavatel</w:t>
      </w:r>
      <w:r w:rsidRPr="00012C39">
        <w:rPr>
          <w:rFonts w:ascii="Arial Narrow" w:hAnsi="Arial Narrow"/>
          <w:u w:val="single"/>
        </w:rPr>
        <w:t xml:space="preserve"> doporučuje, aby součástí </w:t>
      </w:r>
      <w:r w:rsidRPr="00D24B60">
        <w:rPr>
          <w:rFonts w:ascii="Arial Narrow" w:hAnsi="Arial Narrow"/>
          <w:smallCaps/>
          <w:u w:val="single"/>
        </w:rPr>
        <w:t>nabídky</w:t>
      </w:r>
      <w:r w:rsidRPr="00D24B60">
        <w:rPr>
          <w:rFonts w:ascii="Arial Narrow" w:hAnsi="Arial Narrow"/>
          <w:u w:val="single"/>
        </w:rPr>
        <w:t xml:space="preserve"> </w:t>
      </w:r>
      <w:r w:rsidRPr="00D24B60">
        <w:rPr>
          <w:rFonts w:ascii="Arial Narrow" w:hAnsi="Arial Narrow"/>
          <w:smallCaps/>
          <w:u w:val="single"/>
        </w:rPr>
        <w:t>účastníka</w:t>
      </w:r>
      <w:r w:rsidRPr="005824CE">
        <w:rPr>
          <w:rFonts w:ascii="Arial Narrow" w:hAnsi="Arial Narrow"/>
          <w:u w:val="single"/>
        </w:rPr>
        <w:t xml:space="preserve"> </w:t>
      </w:r>
      <w:r w:rsidRPr="00012C39">
        <w:rPr>
          <w:rFonts w:ascii="Arial Narrow" w:hAnsi="Arial Narrow"/>
          <w:u w:val="single"/>
        </w:rPr>
        <w:t>zadávacího řízení byl popis způsobu vrácení pojištění záruky v souladu s podmínkami poskytovatele pojištění záruky</w:t>
      </w:r>
      <w:r w:rsidR="0007624C">
        <w:rPr>
          <w:rFonts w:ascii="Arial Narrow" w:hAnsi="Arial Narrow"/>
          <w:u w:val="single"/>
        </w:rPr>
        <w:t>, je-li takový požadavek uplatňován</w:t>
      </w:r>
      <w:r w:rsidRPr="00012C39">
        <w:rPr>
          <w:rFonts w:ascii="Arial Narrow" w:hAnsi="Arial Narrow"/>
          <w:u w:val="single"/>
        </w:rPr>
        <w:t>.</w:t>
      </w:r>
    </w:p>
    <w:p w14:paraId="7D1A5763" w14:textId="77777777" w:rsidR="00012C39" w:rsidRPr="001C3BE3" w:rsidRDefault="00012C39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</w:p>
    <w:p w14:paraId="76975F7B" w14:textId="77777777" w:rsidR="002740D2" w:rsidRPr="001C3BE3" w:rsidRDefault="002740D2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Pro jistotu za </w:t>
      </w:r>
      <w:r w:rsidR="005E76A8" w:rsidRPr="001C3BE3">
        <w:rPr>
          <w:rFonts w:ascii="Arial Narrow" w:hAnsi="Arial Narrow"/>
          <w:smallCaps/>
        </w:rPr>
        <w:t>konečnou</w:t>
      </w:r>
      <w:r w:rsidR="0009592E" w:rsidRPr="001C3BE3">
        <w:rPr>
          <w:rFonts w:ascii="Arial Narrow" w:hAnsi="Arial Narrow"/>
        </w:rPr>
        <w:t xml:space="preserve"> </w:t>
      </w:r>
      <w:r w:rsidR="00A12C19" w:rsidRPr="001C3BE3">
        <w:rPr>
          <w:rFonts w:ascii="Arial Narrow" w:hAnsi="Arial Narrow"/>
          <w:smallCaps/>
        </w:rPr>
        <w:t>nabídku</w:t>
      </w:r>
      <w:r w:rsidRPr="001C3BE3">
        <w:rPr>
          <w:rFonts w:ascii="Arial Narrow" w:hAnsi="Arial Narrow"/>
        </w:rPr>
        <w:t xml:space="preserve"> dále platí následující:</w:t>
      </w:r>
    </w:p>
    <w:p w14:paraId="2836EEE4" w14:textId="77777777" w:rsidR="002740D2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V případě </w:t>
      </w:r>
      <w:r w:rsidR="00493D33" w:rsidRPr="001C3BE3">
        <w:rPr>
          <w:rFonts w:ascii="Arial Narrow" w:hAnsi="Arial Narrow"/>
        </w:rPr>
        <w:t xml:space="preserve">složení </w:t>
      </w:r>
      <w:r w:rsidRPr="001C3BE3">
        <w:rPr>
          <w:rFonts w:ascii="Arial Narrow" w:hAnsi="Arial Narrow"/>
        </w:rPr>
        <w:t xml:space="preserve">požadované částky na účet </w:t>
      </w:r>
      <w:r w:rsidR="00534503" w:rsidRPr="001C3BE3">
        <w:rPr>
          <w:rFonts w:ascii="Arial Narrow" w:hAnsi="Arial Narrow"/>
          <w:smallCaps/>
        </w:rPr>
        <w:t>zadavatel</w:t>
      </w:r>
      <w:r w:rsidR="005440E1" w:rsidRPr="001C3BE3">
        <w:rPr>
          <w:rFonts w:ascii="Arial Narrow" w:hAnsi="Arial Narrow"/>
          <w:smallCaps/>
        </w:rPr>
        <w:t>e</w:t>
      </w:r>
      <w:r w:rsidRPr="001C3BE3">
        <w:rPr>
          <w:rFonts w:ascii="Arial Narrow" w:hAnsi="Arial Narrow"/>
        </w:rPr>
        <w:t xml:space="preserve"> platí, že částka</w:t>
      </w:r>
      <w:r w:rsidR="00352A3D" w:rsidRPr="001C3BE3">
        <w:rPr>
          <w:rFonts w:ascii="Arial Narrow" w:hAnsi="Arial Narrow"/>
        </w:rPr>
        <w:t xml:space="preserve"> musí být na účet připsána nejpozději </w:t>
      </w:r>
      <w:r w:rsidR="008E13EA" w:rsidRPr="001C3BE3">
        <w:rPr>
          <w:rFonts w:ascii="Arial Narrow" w:hAnsi="Arial Narrow"/>
        </w:rPr>
        <w:t xml:space="preserve">do konce lhůty pro podání </w:t>
      </w:r>
      <w:r w:rsidR="006D752F" w:rsidRPr="001C3BE3">
        <w:rPr>
          <w:rFonts w:ascii="Arial Narrow" w:hAnsi="Arial Narrow"/>
          <w:smallCaps/>
        </w:rPr>
        <w:t xml:space="preserve">konečné </w:t>
      </w:r>
      <w:r w:rsidR="00A12C19" w:rsidRPr="001C3BE3">
        <w:rPr>
          <w:rFonts w:ascii="Arial Narrow" w:hAnsi="Arial Narrow"/>
          <w:smallCaps/>
        </w:rPr>
        <w:t>nabídky</w:t>
      </w:r>
      <w:r w:rsidRPr="001C3BE3">
        <w:rPr>
          <w:rFonts w:ascii="Arial Narrow" w:hAnsi="Arial Narrow"/>
        </w:rPr>
        <w:t>.</w:t>
      </w:r>
    </w:p>
    <w:p w14:paraId="5E776862" w14:textId="77777777" w:rsidR="00A23319" w:rsidRPr="001C3BE3" w:rsidRDefault="008E13EA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  <w:smallCaps/>
        </w:rPr>
        <w:t>Účastník</w:t>
      </w:r>
      <w:r w:rsidRPr="001C3BE3">
        <w:rPr>
          <w:rFonts w:ascii="Arial Narrow" w:hAnsi="Arial Narrow"/>
        </w:rPr>
        <w:t xml:space="preserve"> je povinen zajistit platnost bankovní záruky či pojištění záruky po celou dobu trvání zadávací lhůty</w:t>
      </w:r>
      <w:r w:rsidR="00A23319" w:rsidRPr="001C3BE3">
        <w:rPr>
          <w:rFonts w:ascii="Arial Narrow" w:hAnsi="Arial Narrow"/>
        </w:rPr>
        <w:t>.</w:t>
      </w:r>
    </w:p>
    <w:p w14:paraId="25EC635A" w14:textId="77777777" w:rsidR="00A43F47" w:rsidRPr="001C3BE3" w:rsidRDefault="00A43F47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1C3BE3">
        <w:rPr>
          <w:rFonts w:ascii="Arial Narrow" w:hAnsi="Arial Narrow"/>
        </w:rPr>
        <w:t xml:space="preserve">Jistotu uvolní </w:t>
      </w:r>
      <w:r w:rsidR="00534503" w:rsidRPr="001C3BE3">
        <w:rPr>
          <w:rFonts w:ascii="Arial Narrow" w:hAnsi="Arial Narrow"/>
          <w:smallCaps/>
        </w:rPr>
        <w:t>zadavatel</w:t>
      </w:r>
      <w:r w:rsidRPr="001C3BE3">
        <w:rPr>
          <w:rFonts w:ascii="Arial Narrow" w:hAnsi="Arial Narrow"/>
        </w:rPr>
        <w:t xml:space="preserve"> </w:t>
      </w:r>
      <w:r w:rsidR="006D752F" w:rsidRPr="001C3BE3">
        <w:rPr>
          <w:rFonts w:ascii="Arial Narrow" w:hAnsi="Arial Narrow"/>
          <w:smallCaps/>
        </w:rPr>
        <w:t>ú</w:t>
      </w:r>
      <w:r w:rsidR="00FA7563" w:rsidRPr="001C3BE3">
        <w:rPr>
          <w:rFonts w:ascii="Arial Narrow" w:hAnsi="Arial Narrow"/>
          <w:smallCaps/>
        </w:rPr>
        <w:t>častníku</w:t>
      </w:r>
      <w:r w:rsidR="009F4F86" w:rsidRPr="001C3BE3">
        <w:rPr>
          <w:rFonts w:ascii="Arial Narrow" w:hAnsi="Arial Narrow"/>
        </w:rPr>
        <w:t xml:space="preserve"> </w:t>
      </w:r>
      <w:r w:rsidR="001C7571" w:rsidRPr="001C3BE3">
        <w:rPr>
          <w:rFonts w:ascii="Arial Narrow" w:hAnsi="Arial Narrow"/>
        </w:rPr>
        <w:t>v</w:t>
      </w:r>
      <w:r w:rsidR="00352A3D" w:rsidRPr="001C3BE3">
        <w:rPr>
          <w:rFonts w:ascii="Arial Narrow" w:hAnsi="Arial Narrow"/>
        </w:rPr>
        <w:t xml:space="preserve"> souladu s</w:t>
      </w:r>
      <w:r w:rsidR="00AF51DD" w:rsidRPr="001C3BE3">
        <w:rPr>
          <w:rFonts w:ascii="Arial Narrow" w:hAnsi="Arial Narrow"/>
        </w:rPr>
        <w:t> </w:t>
      </w:r>
      <w:proofErr w:type="spellStart"/>
      <w:r w:rsidR="00AF51DD" w:rsidRPr="001C3BE3">
        <w:rPr>
          <w:rFonts w:ascii="Arial Narrow" w:hAnsi="Arial Narrow"/>
        </w:rPr>
        <w:t>ust</w:t>
      </w:r>
      <w:proofErr w:type="spellEnd"/>
      <w:r w:rsidR="00AF51DD" w:rsidRPr="001C3BE3">
        <w:rPr>
          <w:rFonts w:ascii="Arial Narrow" w:hAnsi="Arial Narrow"/>
        </w:rPr>
        <w:t xml:space="preserve">. </w:t>
      </w:r>
      <w:r w:rsidR="001C7571" w:rsidRPr="001C3BE3">
        <w:rPr>
          <w:rFonts w:ascii="Arial Narrow" w:hAnsi="Arial Narrow"/>
        </w:rPr>
        <w:t>§</w:t>
      </w:r>
      <w:r w:rsidR="00E82042" w:rsidRPr="001C3BE3">
        <w:rPr>
          <w:rFonts w:ascii="Arial Narrow" w:hAnsi="Arial Narrow"/>
        </w:rPr>
        <w:t xml:space="preserve"> </w:t>
      </w:r>
      <w:r w:rsidR="004700D4" w:rsidRPr="001C3BE3">
        <w:rPr>
          <w:rFonts w:ascii="Arial Narrow" w:hAnsi="Arial Narrow"/>
        </w:rPr>
        <w:t xml:space="preserve">41 </w:t>
      </w:r>
      <w:r w:rsidR="008E13EA" w:rsidRPr="001C3BE3">
        <w:rPr>
          <w:rFonts w:ascii="Arial Narrow" w:hAnsi="Arial Narrow"/>
        </w:rPr>
        <w:t>odst. 6</w:t>
      </w:r>
      <w:r w:rsidR="00AF51DD" w:rsidRPr="001C3BE3">
        <w:rPr>
          <w:rFonts w:ascii="Arial Narrow" w:hAnsi="Arial Narrow"/>
        </w:rPr>
        <w:t xml:space="preserve"> </w:t>
      </w:r>
      <w:r w:rsidR="0093586C" w:rsidRPr="001C3BE3">
        <w:rPr>
          <w:rFonts w:ascii="Arial Narrow" w:hAnsi="Arial Narrow"/>
        </w:rPr>
        <w:t>ZZVZ</w:t>
      </w:r>
      <w:r w:rsidR="009F4F86" w:rsidRPr="001C3BE3">
        <w:rPr>
          <w:rFonts w:ascii="Arial Narrow" w:hAnsi="Arial Narrow"/>
        </w:rPr>
        <w:t>.</w:t>
      </w:r>
    </w:p>
    <w:p w14:paraId="78AC2ED0" w14:textId="77777777" w:rsidR="00FA78D4" w:rsidRPr="00E0590A" w:rsidRDefault="00FA78D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0</w:t>
      </w:r>
      <w:r w:rsidRPr="00E0590A">
        <w:rPr>
          <w:rFonts w:ascii="Arial Narrow" w:hAnsi="Arial Narrow"/>
        </w:rPr>
        <w:tab/>
      </w:r>
      <w:r w:rsidR="00DD7D6A" w:rsidRPr="00E0590A">
        <w:rPr>
          <w:rFonts w:ascii="Arial Narrow" w:hAnsi="Arial Narrow"/>
        </w:rPr>
        <w:t xml:space="preserve">Informace o zajištění provedení </w:t>
      </w:r>
      <w:r w:rsidR="007B5DDD" w:rsidRPr="00E0590A">
        <w:rPr>
          <w:rFonts w:ascii="Arial Narrow" w:hAnsi="Arial Narrow"/>
          <w:smallCaps/>
        </w:rPr>
        <w:t>zakázky</w:t>
      </w:r>
    </w:p>
    <w:p w14:paraId="008CC778" w14:textId="77777777" w:rsidR="00DD7D6A" w:rsidRPr="00E0590A" w:rsidRDefault="0098708C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Pr="00E0590A">
        <w:rPr>
          <w:rFonts w:ascii="Arial Narrow" w:hAnsi="Arial Narrow"/>
        </w:rPr>
        <w:t xml:space="preserve"> </w:t>
      </w:r>
      <w:r w:rsidR="00DD7D6A" w:rsidRPr="00E0590A">
        <w:rPr>
          <w:rFonts w:ascii="Arial Narrow" w:hAnsi="Arial Narrow"/>
        </w:rPr>
        <w:t xml:space="preserve">předloží jako součást své </w:t>
      </w:r>
      <w:r w:rsidR="00A12C19" w:rsidRPr="00E0590A">
        <w:rPr>
          <w:rFonts w:ascii="Arial Narrow" w:hAnsi="Arial Narrow"/>
          <w:smallCaps/>
        </w:rPr>
        <w:t>nabídky</w:t>
      </w:r>
      <w:r w:rsidR="00DD7D6A" w:rsidRPr="00E0590A">
        <w:rPr>
          <w:rFonts w:ascii="Arial Narrow" w:hAnsi="Arial Narrow"/>
        </w:rPr>
        <w:t xml:space="preserve"> následující dokumenty:</w:t>
      </w:r>
    </w:p>
    <w:p w14:paraId="33CCFB45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Schéma zajištění, které bude obsahovat následující informace:</w:t>
      </w:r>
    </w:p>
    <w:p w14:paraId="59D05424" w14:textId="77777777" w:rsidR="00DD7D6A" w:rsidRPr="00E0590A" w:rsidRDefault="009D0F52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Dodavatelská </w:t>
      </w:r>
      <w:r w:rsidR="00DD7D6A" w:rsidRPr="00E0590A">
        <w:rPr>
          <w:rFonts w:ascii="Arial Narrow" w:hAnsi="Arial Narrow"/>
        </w:rPr>
        <w:t xml:space="preserve">struktura zajištění </w:t>
      </w:r>
      <w:r w:rsidR="007B5DDD" w:rsidRPr="00E0590A">
        <w:rPr>
          <w:rFonts w:ascii="Arial Narrow" w:hAnsi="Arial Narrow"/>
          <w:smallCaps/>
        </w:rPr>
        <w:t>zakázky</w:t>
      </w:r>
      <w:r w:rsidR="00DD7D6A" w:rsidRPr="00E0590A">
        <w:rPr>
          <w:rFonts w:ascii="Arial Narrow" w:hAnsi="Arial Narrow"/>
        </w:rPr>
        <w:t>,</w:t>
      </w:r>
    </w:p>
    <w:p w14:paraId="2838D8C3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Vazby na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</w:t>
      </w:r>
    </w:p>
    <w:p w14:paraId="27E06D62" w14:textId="77777777" w:rsidR="00DD7D6A" w:rsidRPr="00E0590A" w:rsidRDefault="00DD7D6A" w:rsidP="00643754">
      <w:pPr>
        <w:numPr>
          <w:ilvl w:val="0"/>
          <w:numId w:val="13"/>
        </w:numPr>
        <w:tabs>
          <w:tab w:val="left" w:pos="3686"/>
        </w:tabs>
        <w:spacing w:after="40"/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Uspořádání týmu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v průběhu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</w:t>
      </w:r>
    </w:p>
    <w:p w14:paraId="67D11972" w14:textId="77777777" w:rsidR="00DD7D6A" w:rsidRPr="00E0590A" w:rsidRDefault="00DD7D6A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Standardní manuál kvality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používaný pro </w:t>
      </w:r>
      <w:r w:rsidR="007B5DDD" w:rsidRPr="00E0590A">
        <w:rPr>
          <w:rFonts w:ascii="Arial Narrow" w:hAnsi="Arial Narrow"/>
        </w:rPr>
        <w:t>zakázky</w:t>
      </w:r>
      <w:r w:rsidRPr="00E0590A">
        <w:rPr>
          <w:rFonts w:ascii="Arial Narrow" w:hAnsi="Arial Narrow"/>
        </w:rPr>
        <w:t xml:space="preserve"> obdobného charakteru,</w:t>
      </w:r>
    </w:p>
    <w:p w14:paraId="5BCA2A3E" w14:textId="77777777" w:rsidR="00DD7D6A" w:rsidRPr="00E0590A" w:rsidRDefault="003A26E0" w:rsidP="00643754">
      <w:pPr>
        <w:numPr>
          <w:ilvl w:val="0"/>
          <w:numId w:val="11"/>
        </w:numPr>
        <w:tabs>
          <w:tab w:val="left" w:pos="3119"/>
        </w:tabs>
        <w:spacing w:after="4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Plán nasazení pracovníků a prostředků v čase provádění </w:t>
      </w:r>
      <w:r w:rsidR="007B5DDD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ve formě přehledné tabulky</w:t>
      </w:r>
      <w:r w:rsidR="00493D33" w:rsidRPr="00E0590A">
        <w:rPr>
          <w:rFonts w:ascii="Arial Narrow" w:hAnsi="Arial Narrow"/>
        </w:rPr>
        <w:t>.</w:t>
      </w:r>
    </w:p>
    <w:p w14:paraId="75C361B7" w14:textId="77777777" w:rsidR="00054E10" w:rsidRPr="00E0590A" w:rsidRDefault="00054E10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1</w:t>
      </w:r>
      <w:r w:rsidRPr="00E0590A">
        <w:rPr>
          <w:rFonts w:ascii="Arial Narrow" w:hAnsi="Arial Narrow"/>
        </w:rPr>
        <w:tab/>
        <w:t>Seznam</w:t>
      </w:r>
      <w:r w:rsidR="00352A3D" w:rsidRPr="00E0590A">
        <w:rPr>
          <w:rFonts w:ascii="Arial Narrow" w:hAnsi="Arial Narrow"/>
        </w:rPr>
        <w:t>y</w:t>
      </w:r>
      <w:r w:rsidRPr="00E0590A">
        <w:rPr>
          <w:rFonts w:ascii="Arial Narrow" w:hAnsi="Arial Narrow"/>
        </w:rPr>
        <w:t xml:space="preserve"> náhradních dílů</w:t>
      </w:r>
    </w:p>
    <w:p w14:paraId="63889779" w14:textId="77777777" w:rsidR="00352A3D" w:rsidRPr="00E0590A" w:rsidRDefault="00352A3D" w:rsidP="00B72C14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Součástí předložené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budou i následující seznamy náhradních dílů</w:t>
      </w:r>
      <w:r w:rsidR="0018708E" w:rsidRPr="00E0590A">
        <w:rPr>
          <w:rFonts w:ascii="Arial Narrow" w:hAnsi="Arial Narrow"/>
        </w:rPr>
        <w:t xml:space="preserve">, </w:t>
      </w:r>
      <w:r w:rsidR="00F8326A" w:rsidRPr="00E0590A">
        <w:rPr>
          <w:rFonts w:ascii="Arial Narrow" w:hAnsi="Arial Narrow"/>
        </w:rPr>
        <w:t>přičemž náklady na jejich pořízení jsou součástí </w:t>
      </w:r>
      <w:r w:rsidR="00F8326A" w:rsidRPr="00E0590A">
        <w:rPr>
          <w:rFonts w:ascii="Arial Narrow" w:hAnsi="Arial Narrow"/>
          <w:smallCaps/>
        </w:rPr>
        <w:t>ceny díla:</w:t>
      </w:r>
    </w:p>
    <w:p w14:paraId="0A27EFAD" w14:textId="77777777" w:rsidR="00352A3D" w:rsidRPr="00E0590A" w:rsidRDefault="004735FF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náhradních dílů pro záruční dobu </w:t>
      </w:r>
      <w:r w:rsidR="006430C2" w:rsidRPr="00E0590A">
        <w:rPr>
          <w:rFonts w:ascii="Arial Narrow" w:hAnsi="Arial Narrow"/>
        </w:rPr>
        <w:t xml:space="preserve">24 </w:t>
      </w:r>
      <w:r w:rsidRPr="00E0590A">
        <w:rPr>
          <w:rFonts w:ascii="Arial Narrow" w:hAnsi="Arial Narrow"/>
        </w:rPr>
        <w:t>měsíců potřebných pro odstranění p</w:t>
      </w:r>
      <w:r w:rsidR="00352A3D" w:rsidRPr="00E0590A">
        <w:rPr>
          <w:rFonts w:ascii="Arial Narrow" w:hAnsi="Arial Narrow"/>
        </w:rPr>
        <w:t xml:space="preserve">řípadných vad </w:t>
      </w:r>
      <w:r w:rsidR="009D6E7D" w:rsidRPr="00E0590A">
        <w:rPr>
          <w:rFonts w:ascii="Arial Narrow" w:hAnsi="Arial Narrow"/>
          <w:smallCaps/>
        </w:rPr>
        <w:t>díla</w:t>
      </w:r>
      <w:r w:rsidR="002B2A13" w:rsidRPr="00E0590A">
        <w:rPr>
          <w:rFonts w:ascii="Arial Narrow" w:hAnsi="Arial Narrow"/>
          <w:smallCaps/>
        </w:rPr>
        <w:t xml:space="preserve"> </w:t>
      </w:r>
      <w:r w:rsidR="002B2A13" w:rsidRPr="00E0590A">
        <w:rPr>
          <w:rFonts w:ascii="Arial Narrow" w:hAnsi="Arial Narrow"/>
        </w:rPr>
        <w:t xml:space="preserve">během </w:t>
      </w:r>
      <w:r w:rsidR="002B2A13" w:rsidRPr="00E0590A">
        <w:rPr>
          <w:rFonts w:ascii="Arial Narrow" w:hAnsi="Arial Narrow"/>
          <w:smallCaps/>
        </w:rPr>
        <w:t>záruční doby</w:t>
      </w:r>
      <w:r w:rsidR="00C74B8E" w:rsidRPr="00E0590A">
        <w:rPr>
          <w:rFonts w:ascii="Arial Narrow" w:hAnsi="Arial Narrow"/>
        </w:rPr>
        <w:t>. Cenu</w:t>
      </w:r>
      <w:r w:rsidR="002B2A13" w:rsidRPr="00E0590A">
        <w:rPr>
          <w:rFonts w:ascii="Arial Narrow" w:hAnsi="Arial Narrow"/>
        </w:rPr>
        <w:t xml:space="preserve"> uvedených</w:t>
      </w:r>
      <w:r w:rsidR="00C74B8E" w:rsidRPr="00E0590A">
        <w:rPr>
          <w:rFonts w:ascii="Arial Narrow" w:hAnsi="Arial Narrow"/>
        </w:rPr>
        <w:t xml:space="preserve"> náhradních dílů pro odstranění případných vad uvede </w:t>
      </w:r>
      <w:r w:rsidR="00F15103" w:rsidRPr="00E0590A">
        <w:rPr>
          <w:rFonts w:ascii="Arial Narrow" w:hAnsi="Arial Narrow"/>
          <w:smallCaps/>
        </w:rPr>
        <w:t>účastník</w:t>
      </w:r>
      <w:r w:rsidR="00C74B8E" w:rsidRPr="00E0590A">
        <w:rPr>
          <w:rFonts w:ascii="Arial Narrow" w:hAnsi="Arial Narrow"/>
        </w:rPr>
        <w:t xml:space="preserve"> do řádku A Cenové tabulky dle </w:t>
      </w:r>
      <w:r w:rsidR="00C74B8E" w:rsidRPr="00E0590A">
        <w:rPr>
          <w:rFonts w:ascii="Arial Narrow" w:hAnsi="Arial Narrow"/>
          <w:b/>
        </w:rPr>
        <w:t>části A.3.</w:t>
      </w:r>
      <w:r w:rsidR="000F69F9" w:rsidRPr="00E0590A">
        <w:rPr>
          <w:rFonts w:ascii="Arial Narrow" w:hAnsi="Arial Narrow"/>
          <w:b/>
        </w:rPr>
        <w:t>5</w:t>
      </w:r>
      <w:r w:rsidR="00C74B8E" w:rsidRPr="00E0590A">
        <w:rPr>
          <w:rFonts w:ascii="Arial Narrow" w:hAnsi="Arial Narrow"/>
          <w:b/>
        </w:rPr>
        <w:t>.</w:t>
      </w:r>
    </w:p>
    <w:p w14:paraId="392276D9" w14:textId="77777777" w:rsidR="00054E10" w:rsidRPr="00E0590A" w:rsidRDefault="001C3BE3" w:rsidP="00B72C14">
      <w:pPr>
        <w:keepLines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S</w:t>
      </w:r>
      <w:r w:rsidR="004735FF" w:rsidRPr="00E0590A">
        <w:rPr>
          <w:rFonts w:ascii="Arial Narrow" w:hAnsi="Arial Narrow"/>
        </w:rPr>
        <w:t>eznam bud</w:t>
      </w:r>
      <w:r w:rsidRPr="00E0590A">
        <w:rPr>
          <w:rFonts w:ascii="Arial Narrow" w:hAnsi="Arial Narrow"/>
        </w:rPr>
        <w:t>e</w:t>
      </w:r>
      <w:r w:rsidR="004735FF" w:rsidRPr="00E0590A">
        <w:rPr>
          <w:rFonts w:ascii="Arial Narrow" w:hAnsi="Arial Narrow"/>
        </w:rPr>
        <w:t xml:space="preserve"> předložen</w:t>
      </w:r>
      <w:r w:rsidR="00352A3D" w:rsidRPr="00E0590A">
        <w:rPr>
          <w:rFonts w:ascii="Arial Narrow" w:hAnsi="Arial Narrow"/>
        </w:rPr>
        <w:t xml:space="preserve"> v tabul</w:t>
      </w:r>
      <w:r w:rsidRPr="00E0590A">
        <w:rPr>
          <w:rFonts w:ascii="Arial Narrow" w:hAnsi="Arial Narrow"/>
        </w:rPr>
        <w:t>ce</w:t>
      </w:r>
      <w:r w:rsidR="004735FF" w:rsidRPr="00E0590A">
        <w:rPr>
          <w:rFonts w:ascii="Arial Narrow" w:hAnsi="Arial Narrow"/>
        </w:rPr>
        <w:t>, ze</w:t>
      </w:r>
      <w:r w:rsidR="003C182F" w:rsidRPr="00E0590A">
        <w:rPr>
          <w:rFonts w:ascii="Arial Narrow" w:hAnsi="Arial Narrow"/>
        </w:rPr>
        <w:t> </w:t>
      </w:r>
      <w:r w:rsidR="004735FF" w:rsidRPr="00E0590A">
        <w:rPr>
          <w:rFonts w:ascii="Arial Narrow" w:hAnsi="Arial Narrow"/>
        </w:rPr>
        <w:t>kter</w:t>
      </w:r>
      <w:r w:rsidRPr="00E0590A">
        <w:rPr>
          <w:rFonts w:ascii="Arial Narrow" w:hAnsi="Arial Narrow"/>
        </w:rPr>
        <w:t>é</w:t>
      </w:r>
      <w:r w:rsidR="004735FF" w:rsidRPr="00E0590A">
        <w:rPr>
          <w:rFonts w:ascii="Arial Narrow" w:hAnsi="Arial Narrow"/>
        </w:rPr>
        <w:t xml:space="preserve"> bud</w:t>
      </w:r>
      <w:r w:rsidR="00352A3D" w:rsidRPr="00E0590A">
        <w:rPr>
          <w:rFonts w:ascii="Arial Narrow" w:hAnsi="Arial Narrow"/>
        </w:rPr>
        <w:t>ou</w:t>
      </w:r>
      <w:r w:rsidR="004735FF" w:rsidRPr="00E0590A">
        <w:rPr>
          <w:rFonts w:ascii="Arial Narrow" w:hAnsi="Arial Narrow"/>
        </w:rPr>
        <w:t xml:space="preserve"> zřejmé</w:t>
      </w:r>
      <w:r w:rsidR="00352A3D" w:rsidRPr="00E0590A">
        <w:rPr>
          <w:rFonts w:ascii="Arial Narrow" w:hAnsi="Arial Narrow"/>
        </w:rPr>
        <w:t xml:space="preserve"> následující informace</w:t>
      </w:r>
      <w:r w:rsidR="004735FF" w:rsidRPr="00E0590A">
        <w:rPr>
          <w:rFonts w:ascii="Arial Narrow" w:hAnsi="Arial Narrow"/>
        </w:rPr>
        <w:t>:</w:t>
      </w:r>
    </w:p>
    <w:p w14:paraId="7A3622BE" w14:textId="77777777" w:rsidR="004735FF" w:rsidRPr="00E0590A" w:rsidRDefault="007E65B6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Název</w:t>
      </w:r>
      <w:r w:rsidR="004735FF" w:rsidRPr="00E0590A">
        <w:rPr>
          <w:rFonts w:ascii="Arial Narrow" w:hAnsi="Arial Narrow"/>
        </w:rPr>
        <w:t xml:space="preserve"> náhradního dílu,</w:t>
      </w:r>
    </w:p>
    <w:p w14:paraId="09DFD0E8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Počet kusů a četnost výměny v rámci </w:t>
      </w:r>
      <w:r w:rsidR="00352A3D" w:rsidRPr="00E0590A">
        <w:rPr>
          <w:rFonts w:ascii="Arial Narrow" w:hAnsi="Arial Narrow"/>
        </w:rPr>
        <w:t>uvedeného období</w:t>
      </w:r>
      <w:r w:rsidRPr="00E0590A">
        <w:rPr>
          <w:rFonts w:ascii="Arial Narrow" w:hAnsi="Arial Narrow"/>
        </w:rPr>
        <w:t>,</w:t>
      </w:r>
    </w:p>
    <w:p w14:paraId="6A5E0DC0" w14:textId="77777777" w:rsidR="004735FF" w:rsidRPr="00E0590A" w:rsidRDefault="004735FF" w:rsidP="00643754">
      <w:pPr>
        <w:keepLines/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>Cen</w:t>
      </w:r>
      <w:r w:rsidR="00493D33" w:rsidRPr="00E0590A">
        <w:rPr>
          <w:rFonts w:ascii="Arial Narrow" w:hAnsi="Arial Narrow"/>
        </w:rPr>
        <w:t>a</w:t>
      </w:r>
      <w:r w:rsidRPr="00E0590A">
        <w:rPr>
          <w:rFonts w:ascii="Arial Narrow" w:hAnsi="Arial Narrow"/>
        </w:rPr>
        <w:t xml:space="preserve"> náhradního dílu,</w:t>
      </w:r>
    </w:p>
    <w:p w14:paraId="354264CE" w14:textId="571418DC" w:rsidR="006430C2" w:rsidRPr="00E0590A" w:rsidRDefault="006430C2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 zajištění náhradního dílu – přímá dodávka </w:t>
      </w:r>
      <w:r w:rsidR="006E3DEE" w:rsidRPr="00E0590A">
        <w:rPr>
          <w:rFonts w:ascii="Arial Narrow" w:hAnsi="Arial Narrow"/>
          <w:smallCaps/>
        </w:rPr>
        <w:t>účastníka</w:t>
      </w:r>
      <w:r w:rsidR="001B04D5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anebo </w:t>
      </w:r>
      <w:r w:rsidR="006D2062" w:rsidRPr="00E0590A">
        <w:rPr>
          <w:rFonts w:ascii="Arial Narrow" w:hAnsi="Arial Narrow"/>
        </w:rPr>
        <w:t>pod</w:t>
      </w:r>
      <w:r w:rsidRPr="00E0590A">
        <w:rPr>
          <w:rFonts w:ascii="Arial Narrow" w:hAnsi="Arial Narrow"/>
        </w:rPr>
        <w:t>dodávka</w:t>
      </w:r>
      <w:r w:rsidR="00A1361A" w:rsidRPr="00E0590A">
        <w:rPr>
          <w:rFonts w:ascii="Arial Narrow" w:hAnsi="Arial Narrow"/>
        </w:rPr>
        <w:t>.</w:t>
      </w:r>
    </w:p>
    <w:p w14:paraId="4F21F572" w14:textId="77777777" w:rsidR="00C74B8E" w:rsidRPr="00E0590A" w:rsidRDefault="00F15103" w:rsidP="00C74B8E">
      <w:pPr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 xml:space="preserve">účastník </w:t>
      </w:r>
      <w:r w:rsidR="00C74B8E" w:rsidRPr="00E0590A">
        <w:rPr>
          <w:rFonts w:ascii="Arial Narrow" w:hAnsi="Arial Narrow"/>
        </w:rPr>
        <w:t xml:space="preserve">přitom bere na vědomí, že cena náhradních dílů </w:t>
      </w:r>
      <w:r w:rsidR="002B2A13" w:rsidRPr="00E0590A">
        <w:rPr>
          <w:rFonts w:ascii="Arial Narrow" w:hAnsi="Arial Narrow"/>
        </w:rPr>
        <w:t xml:space="preserve">pro odstranění případných </w:t>
      </w:r>
      <w:r w:rsidR="002B2A13" w:rsidRPr="00E0590A">
        <w:rPr>
          <w:rFonts w:ascii="Arial Narrow" w:hAnsi="Arial Narrow"/>
          <w:smallCaps/>
        </w:rPr>
        <w:t>vad</w:t>
      </w:r>
      <w:r w:rsidR="002B2A13" w:rsidRPr="00E0590A">
        <w:rPr>
          <w:rFonts w:ascii="Arial Narrow" w:hAnsi="Arial Narrow"/>
        </w:rPr>
        <w:t xml:space="preserve"> </w:t>
      </w:r>
      <w:r w:rsidR="002B2A13" w:rsidRPr="00E0590A">
        <w:rPr>
          <w:rFonts w:ascii="Arial Narrow" w:hAnsi="Arial Narrow"/>
          <w:smallCaps/>
        </w:rPr>
        <w:t xml:space="preserve">díla </w:t>
      </w:r>
      <w:r w:rsidR="002B2A13" w:rsidRPr="00E0590A">
        <w:rPr>
          <w:rFonts w:ascii="Arial Narrow" w:hAnsi="Arial Narrow"/>
        </w:rPr>
        <w:t xml:space="preserve">během </w:t>
      </w:r>
      <w:r w:rsidR="002B2A13" w:rsidRPr="00E0590A">
        <w:rPr>
          <w:rFonts w:ascii="Arial Narrow" w:hAnsi="Arial Narrow"/>
          <w:smallCaps/>
        </w:rPr>
        <w:t>záruční doby</w:t>
      </w:r>
      <w:r w:rsidR="002B2A13" w:rsidRPr="00E0590A">
        <w:rPr>
          <w:rFonts w:ascii="Arial Narrow" w:hAnsi="Arial Narrow"/>
        </w:rPr>
        <w:t xml:space="preserve"> </w:t>
      </w:r>
      <w:r w:rsidR="00C74B8E" w:rsidRPr="00E0590A">
        <w:rPr>
          <w:rFonts w:ascii="Arial Narrow" w:hAnsi="Arial Narrow"/>
        </w:rPr>
        <w:t xml:space="preserve">je zahrnuta v </w:t>
      </w:r>
      <w:r w:rsidR="00C74B8E" w:rsidRPr="00E0590A">
        <w:rPr>
          <w:rFonts w:ascii="Arial Narrow" w:hAnsi="Arial Narrow"/>
          <w:smallCaps/>
        </w:rPr>
        <w:t>ceně díla</w:t>
      </w:r>
      <w:r w:rsidR="00C74B8E" w:rsidRPr="00E0590A">
        <w:rPr>
          <w:rFonts w:ascii="Arial Narrow" w:hAnsi="Arial Narrow"/>
        </w:rPr>
        <w:t>.</w:t>
      </w:r>
    </w:p>
    <w:p w14:paraId="64D2029C" w14:textId="6CFA9290" w:rsidR="00443C8A" w:rsidRPr="00E0590A" w:rsidRDefault="00443C8A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2</w:t>
      </w:r>
      <w:r w:rsidRPr="00E0590A">
        <w:rPr>
          <w:rFonts w:ascii="Arial Narrow" w:hAnsi="Arial Narrow"/>
        </w:rPr>
        <w:tab/>
      </w:r>
      <w:r w:rsidR="00864E32" w:rsidRPr="00E0590A">
        <w:rPr>
          <w:rFonts w:ascii="Arial Narrow" w:hAnsi="Arial Narrow"/>
        </w:rPr>
        <w:t>NEPOUŽI</w:t>
      </w:r>
      <w:r w:rsidR="007D7A54" w:rsidRPr="00E0590A">
        <w:rPr>
          <w:rFonts w:ascii="Arial Narrow" w:hAnsi="Arial Narrow"/>
        </w:rPr>
        <w:t>TO</w:t>
      </w:r>
    </w:p>
    <w:p w14:paraId="4EBFB55E" w14:textId="221A7D4C" w:rsidR="00F67724" w:rsidRPr="00E0590A" w:rsidRDefault="00F67724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  <w:strike/>
        </w:rPr>
      </w:pPr>
      <w:r w:rsidRPr="00E0590A">
        <w:rPr>
          <w:rFonts w:ascii="Arial Narrow" w:hAnsi="Arial Narrow"/>
        </w:rPr>
        <w:t>A. 1</w:t>
      </w:r>
      <w:r w:rsidR="007026FB" w:rsidRPr="00E0590A">
        <w:rPr>
          <w:rFonts w:ascii="Arial Narrow" w:hAnsi="Arial Narrow"/>
        </w:rPr>
        <w:t>3</w:t>
      </w:r>
      <w:r w:rsidRPr="00E0590A">
        <w:rPr>
          <w:rFonts w:ascii="Arial Narrow" w:hAnsi="Arial Narrow"/>
        </w:rPr>
        <w:tab/>
      </w:r>
      <w:r w:rsidR="00836B01" w:rsidRPr="00E0590A">
        <w:rPr>
          <w:rFonts w:ascii="Arial Narrow" w:hAnsi="Arial Narrow"/>
        </w:rPr>
        <w:t>NEPOUŽI</w:t>
      </w:r>
      <w:r w:rsidR="007D7A54" w:rsidRPr="00E0590A">
        <w:rPr>
          <w:rFonts w:ascii="Arial Narrow" w:hAnsi="Arial Narrow"/>
        </w:rPr>
        <w:t>TO</w:t>
      </w:r>
    </w:p>
    <w:p w14:paraId="2B9DC5BF" w14:textId="77777777" w:rsidR="005209CE" w:rsidRPr="00E0590A" w:rsidRDefault="005209CE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A. </w:t>
      </w:r>
      <w:r w:rsidR="006234D3" w:rsidRPr="00E0590A">
        <w:rPr>
          <w:rFonts w:ascii="Arial Narrow" w:hAnsi="Arial Narrow"/>
        </w:rPr>
        <w:t>1</w:t>
      </w:r>
      <w:r w:rsidR="007026FB" w:rsidRPr="00E0590A">
        <w:rPr>
          <w:rFonts w:ascii="Arial Narrow" w:hAnsi="Arial Narrow"/>
        </w:rPr>
        <w:t>4</w:t>
      </w:r>
      <w:r w:rsidRPr="00E0590A">
        <w:rPr>
          <w:rFonts w:ascii="Arial Narrow" w:hAnsi="Arial Narrow"/>
        </w:rPr>
        <w:tab/>
        <w:t>Licenční ujednání</w:t>
      </w:r>
    </w:p>
    <w:p w14:paraId="5EB7E7C2" w14:textId="77777777" w:rsidR="005209CE" w:rsidRPr="00E0590A" w:rsidRDefault="008031E8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t>Účastník</w:t>
      </w:r>
      <w:r w:rsidR="005209CE" w:rsidRPr="00E0590A">
        <w:rPr>
          <w:rFonts w:ascii="Arial Narrow" w:hAnsi="Arial Narrow"/>
        </w:rPr>
        <w:t xml:space="preserve"> do </w:t>
      </w:r>
      <w:r w:rsidR="00A12C19" w:rsidRPr="00E0590A">
        <w:rPr>
          <w:rFonts w:ascii="Arial Narrow" w:hAnsi="Arial Narrow"/>
          <w:smallCaps/>
        </w:rPr>
        <w:t>nabídky</w:t>
      </w:r>
      <w:r w:rsidR="005209CE" w:rsidRPr="00E0590A">
        <w:rPr>
          <w:rFonts w:ascii="Arial Narrow" w:hAnsi="Arial Narrow"/>
        </w:rPr>
        <w:t xml:space="preserve"> dále doloží následující informace:</w:t>
      </w:r>
    </w:p>
    <w:p w14:paraId="5042E03B" w14:textId="42F42028" w:rsidR="005209CE" w:rsidRPr="00E0590A" w:rsidRDefault="004E1820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N</w:t>
      </w:r>
      <w:r w:rsidR="005209CE" w:rsidRPr="00E0590A">
        <w:rPr>
          <w:rFonts w:ascii="Arial Narrow" w:hAnsi="Arial Narrow"/>
        </w:rPr>
        <w:t xml:space="preserve">ávrh případných licenčních smluv, které budou nutné pro provoz </w:t>
      </w:r>
      <w:r w:rsidR="009D6E7D" w:rsidRPr="00E0590A">
        <w:rPr>
          <w:rFonts w:ascii="Arial Narrow" w:hAnsi="Arial Narrow"/>
          <w:smallCaps/>
        </w:rPr>
        <w:t>díla</w:t>
      </w:r>
      <w:r w:rsidR="009D6E7D" w:rsidRPr="00E0590A">
        <w:rPr>
          <w:rFonts w:ascii="Arial Narrow" w:hAnsi="Arial Narrow"/>
        </w:rPr>
        <w:t xml:space="preserve"> </w:t>
      </w:r>
      <w:r w:rsidR="005209CE" w:rsidRPr="00E0590A">
        <w:rPr>
          <w:rFonts w:ascii="Arial Narrow" w:hAnsi="Arial Narrow"/>
        </w:rPr>
        <w:t>dle návrhu technického řešení předloženého v</w:t>
      </w:r>
      <w:r w:rsidR="0070465A" w:rsidRPr="00E0590A">
        <w:rPr>
          <w:rFonts w:ascii="Arial Narrow" w:hAnsi="Arial Narrow"/>
        </w:rPr>
        <w:t> </w:t>
      </w:r>
      <w:r w:rsidR="00A12C19" w:rsidRPr="00E0590A">
        <w:rPr>
          <w:rFonts w:ascii="Arial Narrow" w:hAnsi="Arial Narrow"/>
          <w:smallCaps/>
        </w:rPr>
        <w:t>nabídce</w:t>
      </w:r>
      <w:r w:rsidR="0070465A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a to včetně uvedení všech případných omezení, která by s těmito smlouvami byla spojena povinnostmi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nad rámec Cenových tabulek dle </w:t>
      </w:r>
      <w:r w:rsidRPr="00E0590A">
        <w:rPr>
          <w:rFonts w:ascii="Arial Narrow" w:hAnsi="Arial Narrow"/>
          <w:b/>
          <w:szCs w:val="24"/>
          <w:u w:val="single"/>
        </w:rPr>
        <w:t xml:space="preserve">odstavce 4.5.1.A.5 </w:t>
      </w:r>
      <w:r w:rsidR="00A70A6A" w:rsidRPr="00E0590A">
        <w:rPr>
          <w:rFonts w:ascii="Arial Narrow" w:hAnsi="Arial Narrow"/>
          <w:szCs w:val="24"/>
        </w:rPr>
        <w:t>tohoto dokumentu</w:t>
      </w:r>
      <w:r w:rsidRPr="00E0590A">
        <w:rPr>
          <w:rFonts w:ascii="Arial Narrow" w:hAnsi="Arial Narrow"/>
          <w:szCs w:val="24"/>
        </w:rPr>
        <w:t xml:space="preserve"> a</w:t>
      </w:r>
      <w:r w:rsidR="004449C0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 xml:space="preserve">případně dalších podmínek </w:t>
      </w:r>
      <w:r w:rsidR="003E2109" w:rsidRPr="00E0590A">
        <w:rPr>
          <w:rFonts w:ascii="Arial Narrow" w:hAnsi="Arial Narrow"/>
          <w:smallCaps/>
          <w:szCs w:val="24"/>
        </w:rPr>
        <w:t>z</w:t>
      </w:r>
      <w:r w:rsidRPr="00E0590A">
        <w:rPr>
          <w:rFonts w:ascii="Arial Narrow" w:hAnsi="Arial Narrow"/>
          <w:smallCaps/>
          <w:szCs w:val="24"/>
        </w:rPr>
        <w:t>adávací dokumentace</w:t>
      </w:r>
      <w:r w:rsidRPr="00E0590A">
        <w:rPr>
          <w:rFonts w:ascii="Arial Narrow" w:hAnsi="Arial Narrow"/>
          <w:szCs w:val="24"/>
        </w:rPr>
        <w:t>.</w:t>
      </w:r>
    </w:p>
    <w:p w14:paraId="30A120B6" w14:textId="77777777" w:rsidR="005209CE" w:rsidRPr="006234D3" w:rsidRDefault="00430EDE" w:rsidP="00B72C14">
      <w:pPr>
        <w:tabs>
          <w:tab w:val="left" w:pos="2552"/>
        </w:tabs>
        <w:spacing w:before="120"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licenční ujednání nejsou pro </w:t>
      </w:r>
      <w:r w:rsidR="009D6E7D" w:rsidRPr="00E0590A">
        <w:rPr>
          <w:rFonts w:ascii="Arial Narrow" w:hAnsi="Arial Narrow"/>
          <w:smallCaps/>
        </w:rPr>
        <w:t>dílo</w:t>
      </w:r>
      <w:r w:rsidR="009D6E7D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 xml:space="preserve">v rozsahu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</w:t>
      </w:r>
      <w:r w:rsidR="006E3DEE" w:rsidRPr="00E0590A">
        <w:rPr>
          <w:rFonts w:ascii="Arial Narrow" w:hAnsi="Arial Narrow"/>
          <w:smallCaps/>
        </w:rPr>
        <w:t>účastníka</w:t>
      </w:r>
      <w:r w:rsidRPr="00E0590A">
        <w:rPr>
          <w:rFonts w:ascii="Arial Narrow" w:hAnsi="Arial Narrow"/>
        </w:rPr>
        <w:t xml:space="preserve"> nutn</w:t>
      </w:r>
      <w:r w:rsidR="00E14244" w:rsidRPr="00E0590A">
        <w:rPr>
          <w:rFonts w:ascii="Arial Narrow" w:hAnsi="Arial Narrow"/>
        </w:rPr>
        <w:t>á</w:t>
      </w:r>
      <w:r w:rsidRPr="00E0590A">
        <w:rPr>
          <w:rFonts w:ascii="Arial Narrow" w:hAnsi="Arial Narrow"/>
        </w:rPr>
        <w:t>, bude místo těchto ujednání vložen list s informací „</w:t>
      </w:r>
      <w:r w:rsidRPr="00E0590A">
        <w:rPr>
          <w:rFonts w:ascii="Arial Narrow" w:hAnsi="Arial Narrow"/>
          <w:b/>
          <w:u w:val="single"/>
        </w:rPr>
        <w:t xml:space="preserve">Licenční ujednání nejsou </w:t>
      </w:r>
      <w:r w:rsidR="00534D92" w:rsidRPr="00E0590A">
        <w:rPr>
          <w:rFonts w:ascii="Arial Narrow" w:hAnsi="Arial Narrow"/>
          <w:b/>
          <w:smallCaps/>
          <w:u w:val="single"/>
        </w:rPr>
        <w:t>účastníkem</w:t>
      </w:r>
      <w:r w:rsidRPr="00E0590A">
        <w:rPr>
          <w:rFonts w:ascii="Arial Narrow" w:hAnsi="Arial Narrow"/>
          <w:b/>
          <w:u w:val="single"/>
        </w:rPr>
        <w:t xml:space="preserve"> požadována</w:t>
      </w:r>
      <w:r w:rsidRPr="00E0590A">
        <w:rPr>
          <w:rFonts w:ascii="Arial Narrow" w:hAnsi="Arial Narrow"/>
        </w:rPr>
        <w:t>“.</w:t>
      </w:r>
    </w:p>
    <w:p w14:paraId="3070A176" w14:textId="1F4C1637" w:rsidR="00452C0F" w:rsidRPr="00BE6BE8" w:rsidRDefault="00450141" w:rsidP="00B72C14">
      <w:pPr>
        <w:tabs>
          <w:tab w:val="left" w:pos="1276"/>
        </w:tabs>
        <w:spacing w:before="240" w:after="60"/>
        <w:ind w:left="1276"/>
        <w:rPr>
          <w:rFonts w:ascii="Arial Narrow" w:hAnsi="Arial Narrow"/>
          <w:szCs w:val="24"/>
        </w:rPr>
      </w:pPr>
      <w:r w:rsidRPr="00BE6BE8">
        <w:rPr>
          <w:rFonts w:ascii="Arial Narrow" w:hAnsi="Arial Narrow"/>
          <w:szCs w:val="24"/>
        </w:rPr>
        <w:t xml:space="preserve">Jednotlivé </w:t>
      </w:r>
      <w:r w:rsidR="005967A8">
        <w:rPr>
          <w:rFonts w:ascii="Arial Narrow" w:hAnsi="Arial Narrow"/>
          <w:szCs w:val="24"/>
        </w:rPr>
        <w:t>sou</w:t>
      </w:r>
      <w:r w:rsidRPr="00BE6BE8">
        <w:rPr>
          <w:rFonts w:ascii="Arial Narrow" w:hAnsi="Arial Narrow"/>
          <w:szCs w:val="24"/>
        </w:rPr>
        <w:t xml:space="preserve">části </w:t>
      </w:r>
      <w:r w:rsidR="005967A8">
        <w:rPr>
          <w:rFonts w:ascii="Arial Narrow" w:hAnsi="Arial Narrow"/>
          <w:szCs w:val="24"/>
        </w:rPr>
        <w:t>Části</w:t>
      </w:r>
      <w:r w:rsidRPr="00BE6BE8">
        <w:rPr>
          <w:rFonts w:ascii="Arial Narrow" w:hAnsi="Arial Narrow"/>
          <w:szCs w:val="24"/>
        </w:rPr>
        <w:t xml:space="preserve"> „</w:t>
      </w:r>
      <w:r w:rsidRPr="00B8657D">
        <w:rPr>
          <w:rFonts w:ascii="Arial Narrow" w:hAnsi="Arial Narrow"/>
          <w:szCs w:val="24"/>
        </w:rPr>
        <w:t xml:space="preserve">A“ dle </w:t>
      </w:r>
      <w:r w:rsidRPr="00B8657D">
        <w:rPr>
          <w:rFonts w:ascii="Arial Narrow" w:hAnsi="Arial Narrow"/>
          <w:b/>
          <w:szCs w:val="24"/>
          <w:u w:val="single"/>
        </w:rPr>
        <w:t>odstavců 4.</w:t>
      </w:r>
      <w:r w:rsidR="00552859" w:rsidRPr="00B8657D">
        <w:rPr>
          <w:rFonts w:ascii="Arial Narrow" w:hAnsi="Arial Narrow"/>
          <w:b/>
          <w:szCs w:val="24"/>
          <w:u w:val="single"/>
        </w:rPr>
        <w:t>5</w:t>
      </w:r>
      <w:r w:rsidRPr="00B8657D">
        <w:rPr>
          <w:rFonts w:ascii="Arial Narrow" w:hAnsi="Arial Narrow"/>
          <w:b/>
          <w:szCs w:val="24"/>
          <w:u w:val="single"/>
        </w:rPr>
        <w:t>.1.A.</w:t>
      </w:r>
      <w:r w:rsidR="00230799" w:rsidRPr="00B8657D">
        <w:rPr>
          <w:rFonts w:ascii="Arial Narrow" w:hAnsi="Arial Narrow"/>
          <w:b/>
          <w:szCs w:val="24"/>
          <w:u w:val="single"/>
        </w:rPr>
        <w:t>1</w:t>
      </w:r>
      <w:r w:rsidR="00230799" w:rsidRPr="00B8657D">
        <w:rPr>
          <w:rFonts w:ascii="Arial Narrow" w:hAnsi="Arial Narrow"/>
          <w:szCs w:val="24"/>
        </w:rPr>
        <w:t xml:space="preserve"> </w:t>
      </w:r>
      <w:r w:rsidRPr="00B8657D">
        <w:rPr>
          <w:rFonts w:ascii="Arial Narrow" w:hAnsi="Arial Narrow"/>
          <w:szCs w:val="24"/>
        </w:rPr>
        <w:t xml:space="preserve">až </w:t>
      </w:r>
      <w:r w:rsidRPr="00B8657D">
        <w:rPr>
          <w:rFonts w:ascii="Arial Narrow" w:hAnsi="Arial Narrow"/>
          <w:b/>
          <w:szCs w:val="24"/>
          <w:u w:val="single"/>
        </w:rPr>
        <w:t>A.</w:t>
      </w:r>
      <w:r w:rsidR="006234D3" w:rsidRPr="00B8657D">
        <w:rPr>
          <w:rFonts w:ascii="Arial Narrow" w:hAnsi="Arial Narrow"/>
          <w:b/>
          <w:szCs w:val="24"/>
          <w:u w:val="single"/>
        </w:rPr>
        <w:t>1</w:t>
      </w:r>
      <w:r w:rsidR="00172072" w:rsidRPr="00B8657D">
        <w:rPr>
          <w:rFonts w:ascii="Arial Narrow" w:hAnsi="Arial Narrow"/>
          <w:b/>
          <w:szCs w:val="24"/>
          <w:u w:val="single"/>
        </w:rPr>
        <w:t>4</w:t>
      </w:r>
      <w:r w:rsidR="00452C0F" w:rsidRPr="00B8657D">
        <w:rPr>
          <w:rFonts w:ascii="Arial Narrow" w:hAnsi="Arial Narrow"/>
          <w:szCs w:val="24"/>
        </w:rPr>
        <w:t xml:space="preserve"> </w:t>
      </w:r>
      <w:r w:rsidR="003E2109" w:rsidRPr="00B8657D">
        <w:rPr>
          <w:rFonts w:ascii="Arial Narrow" w:hAnsi="Arial Narrow"/>
          <w:szCs w:val="24"/>
        </w:rPr>
        <w:t xml:space="preserve">(mimo </w:t>
      </w:r>
      <w:r w:rsidR="00172072" w:rsidRPr="00B8657D">
        <w:rPr>
          <w:rFonts w:ascii="Arial Narrow" w:hAnsi="Arial Narrow"/>
          <w:b/>
          <w:szCs w:val="24"/>
          <w:u w:val="single"/>
        </w:rPr>
        <w:t>odstavce 4.5.1.</w:t>
      </w:r>
      <w:r w:rsidR="003E2109" w:rsidRPr="00B8657D">
        <w:rPr>
          <w:rFonts w:ascii="Arial Narrow" w:hAnsi="Arial Narrow"/>
          <w:b/>
          <w:szCs w:val="24"/>
        </w:rPr>
        <w:t>A</w:t>
      </w:r>
      <w:r w:rsidR="00172072" w:rsidRPr="00B8657D">
        <w:rPr>
          <w:rFonts w:ascii="Arial Narrow" w:hAnsi="Arial Narrow"/>
          <w:b/>
          <w:szCs w:val="24"/>
        </w:rPr>
        <w:t>.</w:t>
      </w:r>
      <w:r w:rsidR="003E2109" w:rsidRPr="00B8657D">
        <w:rPr>
          <w:rFonts w:ascii="Arial Narrow" w:hAnsi="Arial Narrow"/>
          <w:b/>
          <w:szCs w:val="24"/>
        </w:rPr>
        <w:t>4</w:t>
      </w:r>
      <w:r w:rsidR="003E2109" w:rsidRPr="00B8657D">
        <w:rPr>
          <w:rFonts w:ascii="Arial Narrow" w:hAnsi="Arial Narrow"/>
          <w:szCs w:val="24"/>
        </w:rPr>
        <w:t xml:space="preserve"> a </w:t>
      </w:r>
      <w:r w:rsidR="003E2109" w:rsidRPr="00B8657D">
        <w:rPr>
          <w:rFonts w:ascii="Arial Narrow" w:hAnsi="Arial Narrow"/>
          <w:b/>
          <w:szCs w:val="24"/>
        </w:rPr>
        <w:t>A</w:t>
      </w:r>
      <w:r w:rsidR="00172072" w:rsidRPr="00B8657D">
        <w:rPr>
          <w:rFonts w:ascii="Arial Narrow" w:hAnsi="Arial Narrow"/>
          <w:b/>
          <w:szCs w:val="24"/>
        </w:rPr>
        <w:t>.</w:t>
      </w:r>
      <w:r w:rsidR="003E2109" w:rsidRPr="00B8657D">
        <w:rPr>
          <w:rFonts w:ascii="Arial Narrow" w:hAnsi="Arial Narrow"/>
          <w:b/>
          <w:szCs w:val="24"/>
        </w:rPr>
        <w:t>5</w:t>
      </w:r>
      <w:r w:rsidR="003E2109" w:rsidRPr="00B8657D">
        <w:rPr>
          <w:rFonts w:ascii="Arial Narrow" w:hAnsi="Arial Narrow"/>
          <w:szCs w:val="24"/>
        </w:rPr>
        <w:t xml:space="preserve">, které budou </w:t>
      </w:r>
      <w:r w:rsidR="005967A8">
        <w:rPr>
          <w:rFonts w:ascii="Arial Narrow" w:hAnsi="Arial Narrow"/>
          <w:szCs w:val="24"/>
        </w:rPr>
        <w:t>odděleny</w:t>
      </w:r>
      <w:r w:rsidR="003E2109" w:rsidRPr="00B8657D">
        <w:rPr>
          <w:rFonts w:ascii="Arial Narrow" w:hAnsi="Arial Narrow"/>
          <w:szCs w:val="24"/>
        </w:rPr>
        <w:t>, viz třetí odrážka tohoto odstavce)</w:t>
      </w:r>
      <w:r w:rsidR="00293A8A" w:rsidRPr="00B8657D">
        <w:rPr>
          <w:rFonts w:ascii="Arial Narrow" w:hAnsi="Arial Narrow"/>
          <w:szCs w:val="24"/>
        </w:rPr>
        <w:t xml:space="preserve"> </w:t>
      </w:r>
      <w:r w:rsidR="00452C0F" w:rsidRPr="00B8657D">
        <w:rPr>
          <w:rFonts w:ascii="Arial Narrow" w:hAnsi="Arial Narrow"/>
          <w:szCs w:val="24"/>
        </w:rPr>
        <w:t>budou:</w:t>
      </w:r>
    </w:p>
    <w:p w14:paraId="6BEF004F" w14:textId="6094C153" w:rsidR="00450141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zCs w:val="24"/>
        </w:rPr>
        <w:t>O</w:t>
      </w:r>
      <w:r w:rsidR="00450141" w:rsidRPr="00BE6BE8">
        <w:rPr>
          <w:rFonts w:ascii="Arial Narrow" w:hAnsi="Arial Narrow"/>
          <w:szCs w:val="24"/>
        </w:rPr>
        <w:t>dděleny oddělovacími listy</w:t>
      </w:r>
      <w:r w:rsidR="000219C0">
        <w:rPr>
          <w:rFonts w:ascii="Arial Narrow" w:hAnsi="Arial Narrow"/>
          <w:szCs w:val="24"/>
        </w:rPr>
        <w:t xml:space="preserve"> (předloženy v samostatných souborech apod.)</w:t>
      </w:r>
      <w:r w:rsidR="00450141" w:rsidRPr="00BE6BE8">
        <w:rPr>
          <w:rFonts w:ascii="Arial Narrow" w:hAnsi="Arial Narrow"/>
          <w:szCs w:val="24"/>
        </w:rPr>
        <w:t xml:space="preserve"> umožňují</w:t>
      </w:r>
      <w:r w:rsidRPr="00BE6BE8">
        <w:rPr>
          <w:rFonts w:ascii="Arial Narrow" w:hAnsi="Arial Narrow"/>
          <w:szCs w:val="24"/>
        </w:rPr>
        <w:t xml:space="preserve">cími jejich řádnou identifikaci, </w:t>
      </w:r>
      <w:r w:rsidR="00A670F2" w:rsidRPr="00BE6BE8">
        <w:rPr>
          <w:rFonts w:ascii="Arial Narrow" w:hAnsi="Arial Narrow"/>
          <w:szCs w:val="24"/>
        </w:rPr>
        <w:t>k</w:t>
      </w:r>
      <w:r w:rsidR="006234D3" w:rsidRPr="00BE6BE8">
        <w:rPr>
          <w:rFonts w:ascii="Arial Narrow" w:hAnsi="Arial Narrow"/>
          <w:szCs w:val="24"/>
        </w:rPr>
        <w:t>teré budou značeny A. 1 až A. 1</w:t>
      </w:r>
      <w:r w:rsidR="007026FB" w:rsidRPr="00BE6BE8">
        <w:rPr>
          <w:rFonts w:ascii="Arial Narrow" w:hAnsi="Arial Narrow"/>
          <w:szCs w:val="24"/>
        </w:rPr>
        <w:t>4</w:t>
      </w:r>
      <w:r w:rsidRPr="00BE6BE8">
        <w:rPr>
          <w:rFonts w:ascii="Arial Narrow" w:hAnsi="Arial Narrow"/>
          <w:szCs w:val="24"/>
        </w:rPr>
        <w:t xml:space="preserve"> dle výše uvedeného seznamu.</w:t>
      </w:r>
    </w:p>
    <w:p w14:paraId="4AEBCBBD" w14:textId="77777777" w:rsidR="00452C0F" w:rsidRPr="00BE6BE8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</w:rPr>
        <w:t xml:space="preserve">V případě, že s ohledem na povahu </w:t>
      </w:r>
      <w:r w:rsidR="00A12C19" w:rsidRPr="00BE6BE8">
        <w:rPr>
          <w:rFonts w:ascii="Arial Narrow" w:hAnsi="Arial Narrow"/>
          <w:smallCaps/>
        </w:rPr>
        <w:t>nabídky</w:t>
      </w:r>
      <w:r w:rsidRPr="00BE6BE8">
        <w:rPr>
          <w:rFonts w:ascii="Arial Narrow" w:hAnsi="Arial Narrow"/>
        </w:rPr>
        <w:t xml:space="preserve"> anebo další náležitosti bude některá z částí </w:t>
      </w:r>
      <w:r w:rsidRPr="00BE6BE8">
        <w:rPr>
          <w:rFonts w:ascii="Arial Narrow" w:hAnsi="Arial Narrow"/>
          <w:szCs w:val="24"/>
        </w:rPr>
        <w:t xml:space="preserve">Svazku „A“ neobsazena, bude místo ní vložen </w:t>
      </w:r>
      <w:r w:rsidR="000219C0">
        <w:rPr>
          <w:rFonts w:ascii="Arial Narrow" w:hAnsi="Arial Narrow"/>
          <w:szCs w:val="24"/>
        </w:rPr>
        <w:t>samostatný dokument</w:t>
      </w:r>
      <w:r w:rsidRPr="00BE6BE8">
        <w:rPr>
          <w:rFonts w:ascii="Arial Narrow" w:hAnsi="Arial Narrow"/>
          <w:szCs w:val="24"/>
        </w:rPr>
        <w:t xml:space="preserve"> s označením a s uvedením informace „Nepoužito“.</w:t>
      </w:r>
    </w:p>
    <w:p w14:paraId="52F3E102" w14:textId="5539CDF4" w:rsidR="001325BE" w:rsidRPr="00BE6BE8" w:rsidRDefault="001325BE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E6BE8">
        <w:rPr>
          <w:rFonts w:ascii="Arial Narrow" w:hAnsi="Arial Narrow"/>
          <w:smallCaps/>
          <w:szCs w:val="24"/>
        </w:rPr>
        <w:t>Účastník</w:t>
      </w:r>
      <w:r w:rsidRPr="00BE6BE8">
        <w:rPr>
          <w:rFonts w:ascii="Arial Narrow" w:hAnsi="Arial Narrow"/>
          <w:szCs w:val="24"/>
        </w:rPr>
        <w:t xml:space="preserve"> je povinen </w:t>
      </w:r>
      <w:r w:rsidR="000219C0">
        <w:rPr>
          <w:rFonts w:ascii="Arial Narrow" w:hAnsi="Arial Narrow"/>
          <w:szCs w:val="24"/>
        </w:rPr>
        <w:t>předložit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všechny dokumenty obsahující nabídkovou cenu – zejména </w:t>
      </w:r>
      <w:r w:rsidR="000A39FD" w:rsidRPr="00BE6BE8">
        <w:rPr>
          <w:rFonts w:ascii="Arial Narrow" w:hAnsi="Arial Narrow"/>
          <w:szCs w:val="24"/>
        </w:rPr>
        <w:t>P</w:t>
      </w:r>
      <w:r w:rsidRPr="00BE6BE8">
        <w:rPr>
          <w:rFonts w:ascii="Arial Narrow" w:hAnsi="Arial Narrow"/>
          <w:szCs w:val="24"/>
        </w:rPr>
        <w:t xml:space="preserve">latební podmínky a </w:t>
      </w:r>
      <w:r w:rsidR="000A39FD" w:rsidRPr="00BE6BE8">
        <w:rPr>
          <w:rFonts w:ascii="Arial Narrow" w:hAnsi="Arial Narrow"/>
          <w:szCs w:val="24"/>
        </w:rPr>
        <w:t>C</w:t>
      </w:r>
      <w:r w:rsidRPr="00BE6BE8">
        <w:rPr>
          <w:rFonts w:ascii="Arial Narrow" w:hAnsi="Arial Narrow"/>
          <w:szCs w:val="24"/>
        </w:rPr>
        <w:t>enov</w:t>
      </w:r>
      <w:r w:rsidR="000A39FD" w:rsidRPr="00BE6BE8">
        <w:rPr>
          <w:rFonts w:ascii="Arial Narrow" w:hAnsi="Arial Narrow"/>
          <w:szCs w:val="24"/>
        </w:rPr>
        <w:t>é tabulky (</w:t>
      </w:r>
      <w:r w:rsidR="00B016CF" w:rsidRPr="00BE6BE8">
        <w:rPr>
          <w:rFonts w:ascii="Arial Narrow" w:hAnsi="Arial Narrow"/>
          <w:szCs w:val="24"/>
        </w:rPr>
        <w:t>vzor v </w:t>
      </w:r>
      <w:r w:rsidR="00B016CF" w:rsidRPr="00BE6BE8">
        <w:rPr>
          <w:rFonts w:ascii="Arial Narrow" w:hAnsi="Arial Narrow"/>
          <w:b/>
          <w:szCs w:val="24"/>
          <w:u w:val="single"/>
        </w:rPr>
        <w:t xml:space="preserve">části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4</w:t>
      </w:r>
      <w:r w:rsidR="000A39FD" w:rsidRPr="00BE6BE8">
        <w:rPr>
          <w:rFonts w:ascii="Arial Narrow" w:hAnsi="Arial Narrow"/>
          <w:szCs w:val="24"/>
          <w:u w:val="single"/>
        </w:rPr>
        <w:t xml:space="preserve"> a </w:t>
      </w:r>
      <w:r w:rsidR="000A39FD" w:rsidRPr="00BE6BE8">
        <w:rPr>
          <w:rFonts w:ascii="Arial Narrow" w:hAnsi="Arial Narrow"/>
          <w:b/>
          <w:szCs w:val="24"/>
          <w:u w:val="single"/>
        </w:rPr>
        <w:t>A</w:t>
      </w:r>
      <w:r w:rsidR="00B016CF" w:rsidRPr="00BE6BE8">
        <w:rPr>
          <w:rFonts w:ascii="Arial Narrow" w:hAnsi="Arial Narrow"/>
          <w:b/>
          <w:szCs w:val="24"/>
          <w:u w:val="single"/>
        </w:rPr>
        <w:t>.3.</w:t>
      </w:r>
      <w:r w:rsidR="000A39FD" w:rsidRPr="00BE6BE8">
        <w:rPr>
          <w:rFonts w:ascii="Arial Narrow" w:hAnsi="Arial Narrow"/>
          <w:b/>
          <w:szCs w:val="24"/>
          <w:u w:val="single"/>
        </w:rPr>
        <w:t>5</w:t>
      </w:r>
      <w:r w:rsidR="000A39FD" w:rsidRPr="00BE6BE8">
        <w:rPr>
          <w:rFonts w:ascii="Arial Narrow" w:hAnsi="Arial Narrow"/>
          <w:szCs w:val="24"/>
        </w:rPr>
        <w:t>)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zCs w:val="24"/>
        </w:rPr>
        <w:t xml:space="preserve">ve své </w:t>
      </w:r>
      <w:r w:rsidR="000219C0">
        <w:rPr>
          <w:rFonts w:ascii="Arial Narrow" w:hAnsi="Arial Narrow"/>
          <w:smallCaps/>
          <w:szCs w:val="24"/>
        </w:rPr>
        <w:t xml:space="preserve">nabídce </w:t>
      </w:r>
      <w:r w:rsidR="000219C0" w:rsidRPr="005366C9">
        <w:rPr>
          <w:rFonts w:ascii="Arial Narrow" w:hAnsi="Arial Narrow"/>
          <w:szCs w:val="24"/>
        </w:rPr>
        <w:t>samostatně</w:t>
      </w:r>
      <w:r w:rsidR="000219C0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 xml:space="preserve">tak, aby tato </w:t>
      </w:r>
      <w:r w:rsidR="000219C0">
        <w:rPr>
          <w:rFonts w:ascii="Arial Narrow" w:hAnsi="Arial Narrow"/>
          <w:szCs w:val="24"/>
        </w:rPr>
        <w:t>část</w:t>
      </w:r>
      <w:r w:rsidRPr="00BE6BE8">
        <w:rPr>
          <w:rFonts w:ascii="Arial Narrow" w:hAnsi="Arial Narrow"/>
          <w:szCs w:val="24"/>
        </w:rPr>
        <w:t xml:space="preserve"> </w:t>
      </w:r>
      <w:r w:rsidR="000219C0">
        <w:rPr>
          <w:rFonts w:ascii="Arial Narrow" w:hAnsi="Arial Narrow"/>
          <w:smallCaps/>
          <w:szCs w:val="24"/>
        </w:rPr>
        <w:t xml:space="preserve">nabídky </w:t>
      </w:r>
      <w:r w:rsidR="000219C0">
        <w:rPr>
          <w:rFonts w:ascii="Arial Narrow" w:hAnsi="Arial Narrow"/>
          <w:szCs w:val="24"/>
        </w:rPr>
        <w:t>byla</w:t>
      </w:r>
      <w:r w:rsidR="000219C0" w:rsidRPr="00BE6BE8">
        <w:rPr>
          <w:rFonts w:ascii="Arial Narrow" w:hAnsi="Arial Narrow"/>
          <w:szCs w:val="24"/>
        </w:rPr>
        <w:t xml:space="preserve"> </w:t>
      </w:r>
      <w:r w:rsidRPr="00BE6BE8">
        <w:rPr>
          <w:rFonts w:ascii="Arial Narrow" w:hAnsi="Arial Narrow"/>
          <w:szCs w:val="24"/>
        </w:rPr>
        <w:t>volně oddělitelná</w:t>
      </w:r>
      <w:r w:rsidR="00CB333F">
        <w:rPr>
          <w:rFonts w:ascii="Arial Narrow" w:hAnsi="Arial Narrow"/>
          <w:szCs w:val="24"/>
        </w:rPr>
        <w:t xml:space="preserve"> (předložená v samostatných souborech apod.)</w:t>
      </w:r>
      <w:r w:rsidRPr="00BE6BE8">
        <w:rPr>
          <w:rFonts w:ascii="Arial Narrow" w:hAnsi="Arial Narrow"/>
          <w:szCs w:val="24"/>
        </w:rPr>
        <w:t>.</w:t>
      </w:r>
    </w:p>
    <w:p w14:paraId="710BF146" w14:textId="77777777" w:rsidR="002235B1" w:rsidRPr="00E0590A" w:rsidRDefault="002235B1" w:rsidP="00643754">
      <w:pPr>
        <w:numPr>
          <w:ilvl w:val="0"/>
          <w:numId w:val="9"/>
        </w:numPr>
        <w:tabs>
          <w:tab w:val="left" w:pos="1843"/>
        </w:tabs>
        <w:spacing w:before="240" w:after="12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  <w:b/>
          <w:u w:val="single"/>
        </w:rPr>
        <w:t xml:space="preserve">Svazek „B“ – Technická část </w:t>
      </w:r>
      <w:r w:rsidR="00A12C19" w:rsidRPr="00E0590A">
        <w:rPr>
          <w:rFonts w:ascii="Arial Narrow" w:hAnsi="Arial Narrow"/>
          <w:b/>
          <w:smallCaps/>
          <w:u w:val="single"/>
        </w:rPr>
        <w:t>nabídky</w:t>
      </w:r>
    </w:p>
    <w:p w14:paraId="72340BAE" w14:textId="77777777" w:rsidR="003A26E0" w:rsidRPr="00E0590A" w:rsidRDefault="003A26E0" w:rsidP="00B72C14">
      <w:pPr>
        <w:tabs>
          <w:tab w:val="left" w:pos="1843"/>
        </w:tabs>
        <w:spacing w:after="120"/>
        <w:ind w:left="1843"/>
        <w:rPr>
          <w:rFonts w:ascii="Arial Narrow" w:hAnsi="Arial Narrow"/>
        </w:rPr>
      </w:pPr>
      <w:r w:rsidRPr="00E0590A">
        <w:rPr>
          <w:rFonts w:ascii="Arial Narrow" w:hAnsi="Arial Narrow"/>
        </w:rPr>
        <w:t>Tento svazek bude mít následující členění:</w:t>
      </w:r>
    </w:p>
    <w:p w14:paraId="51B0F8C9" w14:textId="77777777" w:rsidR="00CA40A8" w:rsidRPr="00E0590A" w:rsidRDefault="00FE5123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1</w:t>
      </w:r>
      <w:r w:rsidRPr="00E0590A">
        <w:rPr>
          <w:rFonts w:ascii="Arial Narrow" w:hAnsi="Arial Narrow"/>
        </w:rPr>
        <w:tab/>
      </w:r>
      <w:r w:rsidR="00CA40A8" w:rsidRPr="00E0590A">
        <w:rPr>
          <w:rFonts w:ascii="Arial Narrow" w:hAnsi="Arial Narrow"/>
        </w:rPr>
        <w:t xml:space="preserve">V případě </w:t>
      </w:r>
      <w:r w:rsidR="00CA40A8" w:rsidRPr="00E0590A">
        <w:rPr>
          <w:rFonts w:ascii="Arial Narrow" w:hAnsi="Arial Narrow"/>
          <w:smallCaps/>
        </w:rPr>
        <w:t xml:space="preserve">předběžné </w:t>
      </w:r>
      <w:r w:rsidR="00A12C19" w:rsidRPr="00E0590A">
        <w:rPr>
          <w:rFonts w:ascii="Arial Narrow" w:hAnsi="Arial Narrow"/>
          <w:smallCaps/>
        </w:rPr>
        <w:t>nabídky</w:t>
      </w:r>
    </w:p>
    <w:p w14:paraId="0D452A7D" w14:textId="77777777" w:rsidR="003A26E0" w:rsidRPr="00E0590A" w:rsidRDefault="00CA40A8" w:rsidP="00B72C14">
      <w:pPr>
        <w:tabs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ab/>
      </w:r>
      <w:r w:rsidR="00E63999" w:rsidRPr="00E0590A">
        <w:rPr>
          <w:rFonts w:ascii="Arial Narrow" w:hAnsi="Arial Narrow"/>
        </w:rPr>
        <w:t xml:space="preserve">Seznam technických odchylek </w:t>
      </w:r>
      <w:r w:rsidR="002A1011" w:rsidRPr="00E0590A">
        <w:rPr>
          <w:rFonts w:ascii="Arial Narrow" w:hAnsi="Arial Narrow"/>
        </w:rPr>
        <w:t xml:space="preserve">ve vazbě na </w:t>
      </w:r>
      <w:r w:rsidR="00534D92" w:rsidRPr="00E0590A">
        <w:rPr>
          <w:rFonts w:ascii="Arial Narrow" w:hAnsi="Arial Narrow"/>
          <w:smallCaps/>
        </w:rPr>
        <w:t>účastníkem</w:t>
      </w:r>
      <w:r w:rsidR="002A1011" w:rsidRPr="00E0590A">
        <w:rPr>
          <w:rFonts w:ascii="Arial Narrow" w:hAnsi="Arial Narrow"/>
        </w:rPr>
        <w:t xml:space="preserve"> navržené technické řešení </w:t>
      </w:r>
      <w:r w:rsidR="007B5DDD" w:rsidRPr="00E0590A">
        <w:rPr>
          <w:rFonts w:ascii="Arial Narrow" w:hAnsi="Arial Narrow"/>
          <w:smallCaps/>
        </w:rPr>
        <w:t>zakázky</w:t>
      </w:r>
      <w:r w:rsidR="002A1011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proti požadavkům v </w:t>
      </w:r>
      <w:r w:rsidR="00B3656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 Seznam bude předložen ve formě samostatného dokumentu, ve kterém bude vždy každ</w:t>
      </w:r>
      <w:r w:rsidR="00236201" w:rsidRPr="00E0590A">
        <w:rPr>
          <w:rFonts w:ascii="Arial Narrow" w:hAnsi="Arial Narrow"/>
        </w:rPr>
        <w:t>á</w:t>
      </w:r>
      <w:r w:rsidR="00E63999" w:rsidRPr="00E0590A">
        <w:rPr>
          <w:rFonts w:ascii="Arial Narrow" w:hAnsi="Arial Narrow"/>
        </w:rPr>
        <w:t xml:space="preserve"> z odchylek vázána na konkrétní odstavec anebo článek technické části </w:t>
      </w:r>
      <w:r w:rsidR="00B36563" w:rsidRPr="00E0590A">
        <w:rPr>
          <w:rFonts w:ascii="Arial Narrow" w:hAnsi="Arial Narrow"/>
          <w:smallCaps/>
        </w:rPr>
        <w:t>zadávací dokumentace</w:t>
      </w:r>
      <w:r w:rsidR="00B36563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– Kniha „B“. Odchylky, které nebudou takto identifikovány, nebudou brány v úvahu a bude na ně pohlíženo, jako</w:t>
      </w:r>
      <w:r w:rsidR="00532D4F" w:rsidRPr="00E0590A">
        <w:rPr>
          <w:rFonts w:ascii="Arial Narrow" w:hAnsi="Arial Narrow"/>
        </w:rPr>
        <w:t xml:space="preserve"> </w:t>
      </w:r>
      <w:r w:rsidR="00E63999" w:rsidRPr="00E0590A">
        <w:rPr>
          <w:rFonts w:ascii="Arial Narrow" w:hAnsi="Arial Narrow"/>
        </w:rPr>
        <w:t>by nebyly předloženy vůbec.</w:t>
      </w:r>
    </w:p>
    <w:p w14:paraId="317BAD5E" w14:textId="77777777" w:rsidR="00E63999" w:rsidRPr="00E0590A" w:rsidRDefault="00534503" w:rsidP="00B72C14">
      <w:pPr>
        <w:tabs>
          <w:tab w:val="left" w:pos="2552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hAnsi="Arial Narrow"/>
          <w:smallCaps/>
        </w:rPr>
        <w:lastRenderedPageBreak/>
        <w:t>zadavatel</w:t>
      </w:r>
      <w:r w:rsidR="00E63999" w:rsidRPr="00E0590A">
        <w:rPr>
          <w:rFonts w:ascii="Arial Narrow" w:hAnsi="Arial Narrow"/>
        </w:rPr>
        <w:t xml:space="preserve"> </w:t>
      </w:r>
      <w:r w:rsidR="00570493" w:rsidRPr="00E0590A">
        <w:rPr>
          <w:rFonts w:ascii="Arial Narrow" w:hAnsi="Arial Narrow"/>
        </w:rPr>
        <w:t>upozorňuje</w:t>
      </w:r>
      <w:r w:rsidR="00E63999" w:rsidRPr="00E0590A">
        <w:rPr>
          <w:rFonts w:ascii="Arial Narrow" w:hAnsi="Arial Narrow"/>
        </w:rPr>
        <w:t xml:space="preserve">, že </w:t>
      </w:r>
      <w:r w:rsidR="00570493" w:rsidRPr="00E0590A">
        <w:rPr>
          <w:rFonts w:ascii="Arial Narrow" w:hAnsi="Arial Narrow"/>
        </w:rPr>
        <w:t xml:space="preserve">s ohledem na § 61 odst. 4 a 10 ZZVZ není oprávněn akceptovat </w:t>
      </w:r>
      <w:r w:rsidR="00534D92" w:rsidRPr="00E0590A">
        <w:rPr>
          <w:rFonts w:ascii="Arial Narrow" w:hAnsi="Arial Narrow"/>
          <w:bCs/>
          <w:iCs/>
          <w:smallCaps/>
          <w:szCs w:val="24"/>
        </w:rPr>
        <w:t>účastníkem</w:t>
      </w:r>
      <w:r w:rsidR="00E63999" w:rsidRPr="00E0590A">
        <w:rPr>
          <w:rFonts w:ascii="Arial Narrow" w:hAnsi="Arial Narrow"/>
          <w:bCs/>
          <w:iCs/>
          <w:szCs w:val="24"/>
        </w:rPr>
        <w:t xml:space="preserve"> navržené odchylky</w:t>
      </w:r>
      <w:r w:rsidR="00570493" w:rsidRPr="00E0590A">
        <w:rPr>
          <w:rFonts w:ascii="Arial Narrow" w:hAnsi="Arial Narrow"/>
          <w:bCs/>
          <w:iCs/>
          <w:szCs w:val="24"/>
        </w:rPr>
        <w:t>, pokud</w:t>
      </w:r>
      <w:r w:rsidR="00E63999" w:rsidRPr="00E0590A">
        <w:rPr>
          <w:rFonts w:ascii="Arial Narrow" w:hAnsi="Arial Narrow"/>
          <w:bCs/>
          <w:iCs/>
          <w:szCs w:val="24"/>
        </w:rPr>
        <w:t xml:space="preserve"> budou v</w:t>
      </w:r>
      <w:r w:rsidR="009F4F86" w:rsidRPr="00E0590A">
        <w:rPr>
          <w:rFonts w:ascii="Arial Narrow" w:hAnsi="Arial Narrow"/>
          <w:bCs/>
          <w:iCs/>
          <w:szCs w:val="24"/>
        </w:rPr>
        <w:t> </w:t>
      </w:r>
      <w:r w:rsidR="00E63999" w:rsidRPr="00E0590A">
        <w:rPr>
          <w:rFonts w:ascii="Arial Narrow" w:hAnsi="Arial Narrow"/>
          <w:bCs/>
          <w:iCs/>
          <w:szCs w:val="24"/>
        </w:rPr>
        <w:t>rozporu s</w:t>
      </w:r>
      <w:r w:rsidR="00570493" w:rsidRPr="00E0590A">
        <w:rPr>
          <w:rFonts w:ascii="Arial Narrow" w:hAnsi="Arial Narrow"/>
          <w:bCs/>
          <w:iCs/>
          <w:szCs w:val="24"/>
        </w:rPr>
        <w:t> minimálními technickými podmínkami stanovenými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570493" w:rsidRPr="00E0590A">
        <w:rPr>
          <w:rFonts w:ascii="Arial Narrow" w:hAnsi="Arial Narrow"/>
          <w:bCs/>
          <w:iCs/>
          <w:szCs w:val="24"/>
        </w:rPr>
        <w:t>v 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z</w:t>
      </w:r>
      <w:r w:rsidR="00E63999" w:rsidRPr="00E0590A">
        <w:rPr>
          <w:rFonts w:ascii="Arial Narrow" w:hAnsi="Arial Narrow"/>
          <w:bCs/>
          <w:iCs/>
          <w:smallCaps/>
          <w:szCs w:val="24"/>
        </w:rPr>
        <w:t xml:space="preserve">adávací </w:t>
      </w:r>
      <w:r w:rsidR="003E2109" w:rsidRPr="00E0590A">
        <w:rPr>
          <w:rFonts w:ascii="Arial Narrow" w:hAnsi="Arial Narrow"/>
          <w:bCs/>
          <w:iCs/>
          <w:smallCaps/>
          <w:szCs w:val="24"/>
        </w:rPr>
        <w:t>d</w:t>
      </w:r>
      <w:r w:rsidR="00E63999" w:rsidRPr="00E0590A">
        <w:rPr>
          <w:rFonts w:ascii="Arial Narrow" w:hAnsi="Arial Narrow"/>
          <w:bCs/>
          <w:iCs/>
          <w:smallCaps/>
          <w:szCs w:val="24"/>
        </w:rPr>
        <w:t>okumentac</w:t>
      </w:r>
      <w:r w:rsidR="00570493" w:rsidRPr="00E0590A">
        <w:rPr>
          <w:rFonts w:ascii="Arial Narrow" w:hAnsi="Arial Narrow"/>
          <w:bCs/>
          <w:iCs/>
          <w:smallCaps/>
          <w:szCs w:val="24"/>
        </w:rPr>
        <w:t>i</w:t>
      </w:r>
      <w:r w:rsidR="00570493" w:rsidRPr="00E0590A">
        <w:rPr>
          <w:rFonts w:ascii="Arial Narrow" w:hAnsi="Arial Narrow"/>
          <w:bCs/>
          <w:iCs/>
          <w:szCs w:val="24"/>
        </w:rPr>
        <w:t>.</w:t>
      </w:r>
      <w:r w:rsidR="003E2109" w:rsidRPr="00E0590A">
        <w:rPr>
          <w:rFonts w:ascii="Arial Narrow" w:hAnsi="Arial Narrow"/>
          <w:bCs/>
          <w:iCs/>
          <w:szCs w:val="24"/>
        </w:rPr>
        <w:t xml:space="preserve"> </w:t>
      </w:r>
      <w:r w:rsidR="0014568A" w:rsidRPr="00E0590A">
        <w:rPr>
          <w:rFonts w:ascii="Arial Narrow" w:hAnsi="Arial Narrow"/>
          <w:bCs/>
          <w:iCs/>
          <w:smallCaps/>
          <w:szCs w:val="24"/>
        </w:rPr>
        <w:t>Z</w:t>
      </w:r>
      <w:r w:rsidRPr="00E0590A">
        <w:rPr>
          <w:rFonts w:ascii="Arial Narrow" w:hAnsi="Arial Narrow"/>
          <w:bCs/>
          <w:iCs/>
          <w:smallCaps/>
          <w:szCs w:val="24"/>
        </w:rPr>
        <w:t>adavatel</w:t>
      </w:r>
      <w:r w:rsidR="00570493" w:rsidRPr="00E0590A">
        <w:rPr>
          <w:rFonts w:ascii="Arial Narrow" w:hAnsi="Arial Narrow"/>
          <w:bCs/>
          <w:iCs/>
          <w:szCs w:val="24"/>
        </w:rPr>
        <w:t xml:space="preserve"> rovněž nebude akceptovat odchylky, které</w:t>
      </w:r>
      <w:r w:rsidR="00E63999" w:rsidRPr="00E0590A">
        <w:rPr>
          <w:rFonts w:ascii="Arial Narrow" w:hAnsi="Arial Narrow"/>
          <w:bCs/>
          <w:iCs/>
          <w:szCs w:val="24"/>
        </w:rPr>
        <w:t xml:space="preserve"> </w:t>
      </w:r>
      <w:r w:rsidR="00E63999" w:rsidRPr="00E0590A">
        <w:rPr>
          <w:rFonts w:ascii="Arial Narrow" w:hAnsi="Arial Narrow"/>
          <w:szCs w:val="24"/>
        </w:rPr>
        <w:t xml:space="preserve">budou vylučovat </w:t>
      </w:r>
      <w:r w:rsidR="00236201" w:rsidRPr="00E0590A">
        <w:rPr>
          <w:rFonts w:ascii="Arial Narrow" w:hAnsi="Arial Narrow"/>
          <w:szCs w:val="24"/>
        </w:rPr>
        <w:t>či</w:t>
      </w:r>
      <w:r w:rsidR="00E63999" w:rsidRPr="00E0590A">
        <w:rPr>
          <w:rFonts w:ascii="Arial Narrow" w:hAnsi="Arial Narrow"/>
          <w:szCs w:val="24"/>
        </w:rPr>
        <w:t xml:space="preserve"> omezovat práva </w:t>
      </w:r>
      <w:r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e</w:t>
      </w:r>
      <w:r w:rsidR="00E63999" w:rsidRPr="00E0590A">
        <w:rPr>
          <w:rFonts w:ascii="Arial Narrow" w:hAnsi="Arial Narrow"/>
          <w:szCs w:val="24"/>
        </w:rPr>
        <w:t>, uvedené v</w:t>
      </w:r>
      <w:r w:rsidR="005235E3" w:rsidRPr="00E0590A">
        <w:rPr>
          <w:rFonts w:ascii="Arial Narrow" w:hAnsi="Arial Narrow"/>
          <w:szCs w:val="24"/>
        </w:rPr>
        <w:t> </w:t>
      </w:r>
      <w:r w:rsidR="005235E3" w:rsidRPr="00E0590A">
        <w:rPr>
          <w:rFonts w:ascii="Arial Narrow" w:hAnsi="Arial Narrow"/>
          <w:smallCaps/>
        </w:rPr>
        <w:t>zadávací dokumentaci</w:t>
      </w:r>
      <w:r w:rsidR="00E63999" w:rsidRPr="00E0590A">
        <w:rPr>
          <w:rFonts w:ascii="Arial Narrow" w:hAnsi="Arial Narrow"/>
        </w:rPr>
        <w:t>.</w:t>
      </w:r>
    </w:p>
    <w:p w14:paraId="70B6AC36" w14:textId="77777777" w:rsidR="00CF2983" w:rsidRPr="00E0590A" w:rsidRDefault="00CF298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hAnsi="Arial Narrow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případě, že </w:t>
      </w:r>
      <w:r w:rsidR="003E2109" w:rsidRPr="00E0590A">
        <w:rPr>
          <w:rFonts w:ascii="Arial Narrow" w:eastAsia="SimSun" w:hAnsi="Arial Narrow"/>
          <w:smallCaps/>
          <w:kern w:val="0"/>
          <w:szCs w:val="24"/>
        </w:rPr>
        <w:t>ú</w:t>
      </w:r>
      <w:r w:rsidR="008031E8" w:rsidRPr="00E0590A">
        <w:rPr>
          <w:rFonts w:ascii="Arial Narrow" w:eastAsia="SimSun" w:hAnsi="Arial Narrow"/>
          <w:smallCaps/>
          <w:kern w:val="0"/>
          <w:szCs w:val="24"/>
        </w:rPr>
        <w:t>častník</w:t>
      </w:r>
      <w:r w:rsidRPr="00E0590A">
        <w:rPr>
          <w:rFonts w:ascii="Arial Narrow" w:eastAsia="SimSun" w:hAnsi="Arial Narrow"/>
          <w:kern w:val="0"/>
          <w:szCs w:val="24"/>
        </w:rPr>
        <w:t xml:space="preserve"> ne</w:t>
      </w:r>
      <w:r w:rsidR="00B57F56" w:rsidRPr="00E0590A">
        <w:rPr>
          <w:rFonts w:ascii="Arial Narrow" w:eastAsia="SimSun" w:hAnsi="Arial Narrow"/>
          <w:kern w:val="0"/>
          <w:szCs w:val="24"/>
        </w:rPr>
        <w:t>bude navrhovat</w:t>
      </w:r>
      <w:r w:rsidRPr="00E0590A">
        <w:rPr>
          <w:rFonts w:ascii="Arial Narrow" w:eastAsia="SimSun" w:hAnsi="Arial Narrow"/>
          <w:kern w:val="0"/>
          <w:szCs w:val="24"/>
        </w:rPr>
        <w:t xml:space="preserve"> žádné technické odchylky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>, bude do této části doplněn</w:t>
      </w:r>
      <w:r w:rsidR="00FF43B5" w:rsidRPr="00E0590A">
        <w:rPr>
          <w:rFonts w:ascii="Arial Narrow" w:hAnsi="Arial Narrow"/>
        </w:rPr>
        <w:t xml:space="preserve"> </w:t>
      </w:r>
      <w:r w:rsidR="009D7B40" w:rsidRPr="00E0590A">
        <w:rPr>
          <w:rFonts w:ascii="Arial Narrow" w:hAnsi="Arial Narrow"/>
        </w:rPr>
        <w:t>dokument</w:t>
      </w:r>
      <w:r w:rsidR="00AE2C78" w:rsidRPr="00E0590A">
        <w:rPr>
          <w:rFonts w:ascii="Arial Narrow" w:hAnsi="Arial Narrow"/>
        </w:rPr>
        <w:t>,</w:t>
      </w:r>
      <w:r w:rsidRPr="00E0590A">
        <w:rPr>
          <w:rFonts w:ascii="Arial Narrow" w:hAnsi="Arial Narrow"/>
        </w:rPr>
        <w:t xml:space="preserve"> ve kterém bude uvedeno, že nemá k návrhu </w:t>
      </w:r>
      <w:r w:rsidR="00534503" w:rsidRPr="00E0590A">
        <w:rPr>
          <w:rFonts w:ascii="Arial Narrow" w:hAnsi="Arial Narrow"/>
          <w:smallCaps/>
        </w:rPr>
        <w:t>zadavatel</w:t>
      </w:r>
      <w:r w:rsidR="005440E1" w:rsidRPr="00E0590A">
        <w:rPr>
          <w:rFonts w:ascii="Arial Narrow" w:hAnsi="Arial Narrow"/>
          <w:smallCaps/>
        </w:rPr>
        <w:t>e</w:t>
      </w:r>
      <w:r w:rsidRPr="00E0590A">
        <w:rPr>
          <w:rFonts w:ascii="Arial Narrow" w:hAnsi="Arial Narrow"/>
        </w:rPr>
        <w:t xml:space="preserve"> žádné technické odchylky.</w:t>
      </w:r>
    </w:p>
    <w:p w14:paraId="2AF9953F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kern w:val="0"/>
          <w:szCs w:val="24"/>
        </w:rPr>
        <w:t xml:space="preserve">V případě </w:t>
      </w:r>
      <w:r w:rsidR="005E76A8" w:rsidRPr="00E0590A">
        <w:rPr>
          <w:rFonts w:ascii="Arial Narrow" w:eastAsia="SimSun" w:hAnsi="Arial Narrow"/>
          <w:smallCaps/>
          <w:kern w:val="0"/>
          <w:szCs w:val="24"/>
        </w:rPr>
        <w:t>konečné</w:t>
      </w:r>
      <w:r w:rsidRPr="00E0590A">
        <w:rPr>
          <w:rFonts w:ascii="Arial Narrow" w:eastAsia="SimSun" w:hAnsi="Arial Narrow"/>
          <w:smallCaps/>
          <w:kern w:val="0"/>
          <w:szCs w:val="24"/>
        </w:rPr>
        <w:t xml:space="preserve"> </w:t>
      </w:r>
      <w:r w:rsidR="00A12C19" w:rsidRPr="00E0590A">
        <w:rPr>
          <w:rFonts w:ascii="Arial Narrow" w:eastAsia="SimSun" w:hAnsi="Arial Narrow"/>
          <w:smallCaps/>
          <w:kern w:val="0"/>
          <w:szCs w:val="24"/>
        </w:rPr>
        <w:t>nabídky</w:t>
      </w:r>
    </w:p>
    <w:p w14:paraId="43DF4EA7" w14:textId="77777777" w:rsidR="00570493" w:rsidRPr="00E0590A" w:rsidRDefault="00570493" w:rsidP="00B72C14">
      <w:pPr>
        <w:pStyle w:val="NormalJustified"/>
        <w:widowControl/>
        <w:tabs>
          <w:tab w:val="left" w:pos="3119"/>
        </w:tabs>
        <w:spacing w:after="60"/>
        <w:ind w:left="2552"/>
        <w:rPr>
          <w:rFonts w:ascii="Arial Narrow" w:eastAsia="SimSun" w:hAnsi="Arial Narrow"/>
          <w:kern w:val="0"/>
          <w:szCs w:val="24"/>
        </w:rPr>
      </w:pPr>
      <w:r w:rsidRPr="00E0590A">
        <w:rPr>
          <w:rFonts w:ascii="Arial Narrow" w:eastAsia="SimSun" w:hAnsi="Arial Narrow"/>
          <w:smallCaps/>
          <w:kern w:val="0"/>
          <w:szCs w:val="24"/>
        </w:rPr>
        <w:t>Konečná nabídka</w:t>
      </w:r>
      <w:r w:rsidRPr="00E0590A">
        <w:rPr>
          <w:rFonts w:ascii="Arial Narrow" w:eastAsia="SimSun" w:hAnsi="Arial Narrow"/>
          <w:kern w:val="0"/>
          <w:szCs w:val="24"/>
        </w:rPr>
        <w:t xml:space="preserve"> musí odpovídat </w:t>
      </w:r>
      <w:r w:rsidR="005235E3" w:rsidRPr="00E0590A">
        <w:rPr>
          <w:rFonts w:ascii="Arial Narrow" w:hAnsi="Arial Narrow"/>
          <w:smallCaps/>
        </w:rPr>
        <w:t>zadávací dokumentaci</w:t>
      </w:r>
      <w:r w:rsidR="005235E3" w:rsidRPr="00E0590A">
        <w:rPr>
          <w:rFonts w:ascii="Arial Narrow" w:hAnsi="Arial Narrow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 xml:space="preserve">a veškerým dohodám z jednání o </w:t>
      </w:r>
      <w:r w:rsidRPr="00E0590A">
        <w:rPr>
          <w:rFonts w:ascii="Arial Narrow" w:eastAsia="SimSun" w:hAnsi="Arial Narrow"/>
          <w:smallCaps/>
          <w:kern w:val="0"/>
          <w:szCs w:val="24"/>
        </w:rPr>
        <w:t>předběžných nabídkách</w:t>
      </w:r>
      <w:r w:rsidRPr="00E0590A">
        <w:rPr>
          <w:rFonts w:ascii="Arial Narrow" w:eastAsia="SimSun" w:hAnsi="Arial Narrow"/>
          <w:kern w:val="0"/>
          <w:szCs w:val="24"/>
        </w:rPr>
        <w:t xml:space="preserve"> dle odst. 6.2.</w:t>
      </w:r>
      <w:r w:rsidR="00E21AC6" w:rsidRPr="00E0590A">
        <w:rPr>
          <w:rFonts w:ascii="Arial Narrow" w:eastAsia="SimSun" w:hAnsi="Arial Narrow"/>
          <w:kern w:val="0"/>
          <w:szCs w:val="24"/>
        </w:rPr>
        <w:t xml:space="preserve"> </w:t>
      </w:r>
      <w:r w:rsidRPr="00E0590A">
        <w:rPr>
          <w:rFonts w:ascii="Arial Narrow" w:eastAsia="SimSun" w:hAnsi="Arial Narrow"/>
          <w:kern w:val="0"/>
          <w:szCs w:val="24"/>
        </w:rPr>
        <w:t>tohoto dokumentu.</w:t>
      </w:r>
    </w:p>
    <w:p w14:paraId="68D9426B" w14:textId="77777777" w:rsidR="00B90855" w:rsidRPr="00E0590A" w:rsidRDefault="00FE5123" w:rsidP="00B72C14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2</w:t>
      </w:r>
      <w:r w:rsidRPr="00E0590A">
        <w:rPr>
          <w:rFonts w:ascii="Arial Narrow" w:hAnsi="Arial Narrow"/>
        </w:rPr>
        <w:tab/>
      </w:r>
      <w:r w:rsidR="00E63999" w:rsidRPr="00E0590A">
        <w:rPr>
          <w:rFonts w:ascii="Arial Narrow" w:hAnsi="Arial Narrow"/>
        </w:rPr>
        <w:t xml:space="preserve">Návrh technického řešení </w:t>
      </w:r>
      <w:r w:rsidR="006E3DEE" w:rsidRPr="00E0590A">
        <w:rPr>
          <w:rFonts w:ascii="Arial Narrow" w:hAnsi="Arial Narrow"/>
          <w:smallCaps/>
        </w:rPr>
        <w:t>účastníka</w:t>
      </w:r>
      <w:r w:rsidR="00E63999" w:rsidRPr="00E0590A">
        <w:rPr>
          <w:rFonts w:ascii="Arial Narrow" w:hAnsi="Arial Narrow"/>
        </w:rPr>
        <w:t xml:space="preserve"> – textová část. </w:t>
      </w:r>
    </w:p>
    <w:p w14:paraId="71D5F655" w14:textId="77777777" w:rsidR="00FD7981" w:rsidRPr="00E0590A" w:rsidRDefault="00E63999" w:rsidP="00B72C14">
      <w:pPr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Tato část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bude </w:t>
      </w:r>
      <w:r w:rsidR="00854E47" w:rsidRPr="00E0590A">
        <w:rPr>
          <w:rFonts w:ascii="Arial Narrow" w:hAnsi="Arial Narrow"/>
        </w:rPr>
        <w:t xml:space="preserve">provedena </w:t>
      </w:r>
      <w:r w:rsidR="00B90855" w:rsidRPr="00E0590A">
        <w:rPr>
          <w:rFonts w:ascii="Arial Narrow" w:hAnsi="Arial Narrow"/>
        </w:rPr>
        <w:t>p</w:t>
      </w:r>
      <w:r w:rsidR="00FD7981" w:rsidRPr="00E0590A">
        <w:rPr>
          <w:rFonts w:ascii="Arial Narrow" w:hAnsi="Arial Narrow"/>
        </w:rPr>
        <w:t xml:space="preserve">ro </w:t>
      </w:r>
      <w:r w:rsidR="00534D92" w:rsidRPr="00E0590A">
        <w:rPr>
          <w:rFonts w:ascii="Arial Narrow" w:hAnsi="Arial Narrow"/>
          <w:smallCaps/>
        </w:rPr>
        <w:t>účastníkem</w:t>
      </w:r>
      <w:r w:rsidR="00B90855" w:rsidRPr="00E0590A">
        <w:rPr>
          <w:rFonts w:ascii="Arial Narrow" w:hAnsi="Arial Narrow"/>
        </w:rPr>
        <w:t xml:space="preserve"> vybraný </w:t>
      </w:r>
      <w:r w:rsidR="00FD7981" w:rsidRPr="00E0590A">
        <w:rPr>
          <w:rFonts w:ascii="Arial Narrow" w:hAnsi="Arial Narrow"/>
        </w:rPr>
        <w:t xml:space="preserve">možný </w:t>
      </w:r>
      <w:r w:rsidR="00B90855" w:rsidRPr="00E0590A">
        <w:rPr>
          <w:rFonts w:ascii="Arial Narrow" w:hAnsi="Arial Narrow"/>
        </w:rPr>
        <w:t>způsob</w:t>
      </w:r>
      <w:r w:rsidR="00FD7981" w:rsidRPr="00E0590A">
        <w:rPr>
          <w:rFonts w:ascii="Arial Narrow" w:hAnsi="Arial Narrow"/>
        </w:rPr>
        <w:t xml:space="preserve"> provedení </w:t>
      </w:r>
      <w:r w:rsidR="007B5DDD" w:rsidRPr="00E0590A">
        <w:rPr>
          <w:rFonts w:ascii="Arial Narrow" w:hAnsi="Arial Narrow"/>
          <w:smallCaps/>
        </w:rPr>
        <w:t>zakázky</w:t>
      </w:r>
      <w:r w:rsidR="00FD7981" w:rsidRPr="00E0590A">
        <w:rPr>
          <w:rFonts w:ascii="Arial Narrow" w:hAnsi="Arial Narrow"/>
        </w:rPr>
        <w:t>:</w:t>
      </w:r>
    </w:p>
    <w:p w14:paraId="3858178F" w14:textId="77777777" w:rsidR="00E77192" w:rsidRPr="00E0590A" w:rsidRDefault="00E77192" w:rsidP="00E77192">
      <w:pPr>
        <w:keepNext/>
        <w:tabs>
          <w:tab w:val="left" w:pos="2552"/>
        </w:tabs>
        <w:spacing w:after="120"/>
        <w:ind w:left="2552"/>
        <w:rPr>
          <w:rFonts w:ascii="Arial Narrow" w:hAnsi="Arial Narrow"/>
        </w:rPr>
      </w:pPr>
      <w:r w:rsidRPr="00E0590A">
        <w:rPr>
          <w:rFonts w:ascii="Arial Narrow" w:hAnsi="Arial Narrow"/>
        </w:rPr>
        <w:t>Návrh bude obsahovat:</w:t>
      </w:r>
    </w:p>
    <w:p w14:paraId="268CAC62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Popis navrhovaného technického řešení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s rozdělením po částech:</w:t>
      </w:r>
    </w:p>
    <w:p w14:paraId="7DBDE07F" w14:textId="0F2691D9" w:rsidR="00E77192" w:rsidRPr="00E0590A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Technologická část,</w:t>
      </w:r>
      <w:r w:rsidR="00224A31" w:rsidRPr="00E0590A">
        <w:rPr>
          <w:rFonts w:ascii="Arial Narrow" w:hAnsi="Arial Narrow"/>
        </w:rPr>
        <w:t xml:space="preserve"> členěná na:</w:t>
      </w:r>
    </w:p>
    <w:p w14:paraId="785A717A" w14:textId="77777777" w:rsidR="00E77192" w:rsidRPr="00E0590A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E0590A">
        <w:rPr>
          <w:rFonts w:ascii="Arial Narrow" w:hAnsi="Arial Narrow"/>
        </w:rPr>
        <w:t>Strojní část,</w:t>
      </w:r>
    </w:p>
    <w:p w14:paraId="40C05393" w14:textId="77777777" w:rsidR="00E77192" w:rsidRPr="00E0590A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E0590A">
        <w:rPr>
          <w:rFonts w:ascii="Arial Narrow" w:hAnsi="Arial Narrow"/>
        </w:rPr>
        <w:t>Elektro část,</w:t>
      </w:r>
    </w:p>
    <w:p w14:paraId="2D530ACA" w14:textId="77777777" w:rsidR="00E77192" w:rsidRPr="00E0590A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E0590A">
        <w:rPr>
          <w:rFonts w:ascii="Arial Narrow" w:hAnsi="Arial Narrow"/>
        </w:rPr>
        <w:t>Polní instrumentace,</w:t>
      </w:r>
    </w:p>
    <w:p w14:paraId="65D1BFCC" w14:textId="77777777" w:rsidR="00E77192" w:rsidRPr="00E0590A" w:rsidRDefault="00E77192" w:rsidP="00224A31">
      <w:pPr>
        <w:numPr>
          <w:ilvl w:val="0"/>
          <w:numId w:val="47"/>
        </w:numPr>
        <w:tabs>
          <w:tab w:val="left" w:pos="4111"/>
        </w:tabs>
        <w:ind w:left="4111" w:hanging="425"/>
        <w:rPr>
          <w:rFonts w:ascii="Arial Narrow" w:hAnsi="Arial Narrow"/>
        </w:rPr>
      </w:pPr>
      <w:r w:rsidRPr="00E0590A">
        <w:rPr>
          <w:rFonts w:ascii="Arial Narrow" w:hAnsi="Arial Narrow"/>
        </w:rPr>
        <w:t>Řídicí systém,</w:t>
      </w:r>
    </w:p>
    <w:p w14:paraId="3AB7DBD6" w14:textId="77777777" w:rsidR="00E77192" w:rsidRPr="00E0590A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Stavební část,</w:t>
      </w:r>
    </w:p>
    <w:p w14:paraId="3A797BB5" w14:textId="77777777" w:rsidR="00E77192" w:rsidRPr="00E0590A" w:rsidRDefault="00E77192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Ostatní.</w:t>
      </w:r>
    </w:p>
    <w:p w14:paraId="618B95DC" w14:textId="77777777" w:rsidR="00E77192" w:rsidRPr="00E0590A" w:rsidRDefault="00E77192" w:rsidP="00E77192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t>Z popisu bude z</w:t>
      </w:r>
      <w:r w:rsidR="00643754" w:rsidRPr="00E0590A">
        <w:rPr>
          <w:rFonts w:ascii="Arial Narrow" w:hAnsi="Arial Narrow"/>
        </w:rPr>
        <w:t>ř</w:t>
      </w:r>
      <w:r w:rsidRPr="00E0590A">
        <w:rPr>
          <w:rFonts w:ascii="Arial Narrow" w:hAnsi="Arial Narrow"/>
        </w:rPr>
        <w:t>ejm</w:t>
      </w:r>
      <w:r w:rsidR="00643754" w:rsidRPr="00E0590A">
        <w:rPr>
          <w:rFonts w:ascii="Arial Narrow" w:hAnsi="Arial Narrow"/>
        </w:rPr>
        <w:t xml:space="preserve">ý rozsah </w:t>
      </w:r>
      <w:r w:rsidRPr="00E0590A">
        <w:rPr>
          <w:rFonts w:ascii="Arial Narrow" w:hAnsi="Arial Narrow"/>
        </w:rPr>
        <w:t>navrhovaných úprav, požadavky na materiálové řešení, postup provádění a vliv na stávající zařízení včetně požadavků na jejich úpravy</w:t>
      </w:r>
      <w:r w:rsidR="00BE26D4" w:rsidRPr="00E0590A">
        <w:rPr>
          <w:rFonts w:ascii="Arial Narrow" w:hAnsi="Arial Narrow"/>
        </w:rPr>
        <w:t xml:space="preserve"> a </w:t>
      </w:r>
      <w:r w:rsidRPr="00E0590A">
        <w:rPr>
          <w:rFonts w:ascii="Arial Narrow" w:hAnsi="Arial Narrow"/>
        </w:rPr>
        <w:t>zakládání informace o:</w:t>
      </w:r>
    </w:p>
    <w:p w14:paraId="43010139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>Obslužnosti zařízení,</w:t>
      </w:r>
    </w:p>
    <w:p w14:paraId="1898BB8E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Rozsahu vynucených úprav na dalších částech výrobní technologie / stávajícího provozu, které nejsou přímo součástí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</w:t>
      </w:r>
    </w:p>
    <w:p w14:paraId="365FF3E1" w14:textId="0BBDE89F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>Způsobu řešení využití stávajících konstrukcí a zařízení a</w:t>
      </w:r>
      <w:r w:rsidR="00E0590A">
        <w:rPr>
          <w:rFonts w:ascii="Arial Narrow" w:hAnsi="Arial Narrow"/>
        </w:rPr>
        <w:t> </w:t>
      </w:r>
      <w:r w:rsidRPr="00E0590A">
        <w:rPr>
          <w:rFonts w:ascii="Arial Narrow" w:hAnsi="Arial Narrow"/>
        </w:rPr>
        <w:t>jejich navrhované úpravy a jejich rozsah ve vazbě na stávající provoz, a to včetně případných omezení záruk,</w:t>
      </w:r>
    </w:p>
    <w:p w14:paraId="1A1BC88C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>Materiálové řešení následujících zařízení (pokud není v údajových listech níže):</w:t>
      </w:r>
    </w:p>
    <w:p w14:paraId="36E9531D" w14:textId="77777777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Jednotlivé části turbíny,</w:t>
      </w:r>
    </w:p>
    <w:p w14:paraId="3026587A" w14:textId="6D458986" w:rsidR="00E77192" w:rsidRPr="00E0590A" w:rsidRDefault="00F83A0E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Kondenzátor</w:t>
      </w:r>
      <w:r w:rsidR="007D7A54" w:rsidRPr="00E0590A">
        <w:rPr>
          <w:rFonts w:ascii="Arial Narrow" w:hAnsi="Arial Narrow"/>
        </w:rPr>
        <w:t>,</w:t>
      </w:r>
    </w:p>
    <w:p w14:paraId="4A1D0B19" w14:textId="77777777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Ohříváky NT regenerace,</w:t>
      </w:r>
    </w:p>
    <w:p w14:paraId="2607AAEE" w14:textId="04A3E587" w:rsidR="007D7A54" w:rsidRPr="00E0590A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Ohříváky topné vody,</w:t>
      </w:r>
    </w:p>
    <w:p w14:paraId="573FA28F" w14:textId="77777777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Čerpadla,</w:t>
      </w:r>
    </w:p>
    <w:p w14:paraId="3F4C380B" w14:textId="3AD8B8A2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>Potrubní zapojení,</w:t>
      </w:r>
    </w:p>
    <w:p w14:paraId="27300355" w14:textId="36087A5F" w:rsidR="0028044C" w:rsidRPr="00E0590A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G</w:t>
      </w:r>
      <w:r w:rsidR="0028044C" w:rsidRPr="00E0590A">
        <w:rPr>
          <w:rFonts w:ascii="Arial Narrow" w:hAnsi="Arial Narrow"/>
        </w:rPr>
        <w:t>enerátor,</w:t>
      </w:r>
    </w:p>
    <w:p w14:paraId="6A0ECDA5" w14:textId="77777777" w:rsidR="00E77192" w:rsidRPr="00E0590A" w:rsidRDefault="00E77192" w:rsidP="00E77192">
      <w:pPr>
        <w:tabs>
          <w:tab w:val="left" w:pos="3686"/>
        </w:tabs>
        <w:ind w:left="3714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Materiálové údaje pro jednotlivé části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 budou doplněny do údajových listů pro:</w:t>
      </w:r>
    </w:p>
    <w:p w14:paraId="54F41000" w14:textId="7E4B6593" w:rsidR="00643754" w:rsidRPr="00E0590A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Turbínu</w:t>
      </w:r>
      <w:r w:rsidR="00643754" w:rsidRPr="00E0590A">
        <w:rPr>
          <w:rFonts w:ascii="Arial Narrow" w:hAnsi="Arial Narrow"/>
        </w:rPr>
        <w:t>,</w:t>
      </w:r>
    </w:p>
    <w:p w14:paraId="3216C0C5" w14:textId="2D84BB27" w:rsidR="00643754" w:rsidRPr="00E0590A" w:rsidRDefault="005D279F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Kondenzátor</w:t>
      </w:r>
      <w:r w:rsidR="00643754" w:rsidRPr="00E0590A">
        <w:rPr>
          <w:rFonts w:ascii="Arial Narrow" w:hAnsi="Arial Narrow"/>
        </w:rPr>
        <w:t>,</w:t>
      </w:r>
    </w:p>
    <w:p w14:paraId="2DEE0734" w14:textId="77777777" w:rsidR="00643754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Ohříváky NT regenerace,</w:t>
      </w:r>
    </w:p>
    <w:p w14:paraId="78B8AC44" w14:textId="5801CEAA" w:rsidR="007D7A54" w:rsidRPr="00E0590A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Ohříváky topné vody,</w:t>
      </w:r>
    </w:p>
    <w:p w14:paraId="1F97343A" w14:textId="77777777" w:rsidR="00E77192" w:rsidRPr="00E0590A" w:rsidRDefault="006437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Čerpadla</w:t>
      </w:r>
      <w:r w:rsidR="00E77192" w:rsidRPr="00E0590A">
        <w:rPr>
          <w:rFonts w:ascii="Arial Narrow" w:hAnsi="Arial Narrow"/>
        </w:rPr>
        <w:t>,</w:t>
      </w:r>
    </w:p>
    <w:p w14:paraId="5862380F" w14:textId="63DA2D1E" w:rsidR="007D7A54" w:rsidRDefault="007D7A54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 w:rsidRPr="00E0590A">
        <w:rPr>
          <w:rFonts w:ascii="Arial Narrow" w:hAnsi="Arial Narrow"/>
        </w:rPr>
        <w:t>Generátor</w:t>
      </w:r>
      <w:r w:rsidR="00D735C7" w:rsidRPr="00E0590A">
        <w:rPr>
          <w:rFonts w:ascii="Arial Narrow" w:hAnsi="Arial Narrow"/>
        </w:rPr>
        <w:t>,</w:t>
      </w:r>
    </w:p>
    <w:p w14:paraId="2146EE2C" w14:textId="421EC3FE" w:rsidR="005F0D2F" w:rsidRPr="00E0590A" w:rsidRDefault="005F0D2F" w:rsidP="00643754">
      <w:pPr>
        <w:numPr>
          <w:ilvl w:val="0"/>
          <w:numId w:val="49"/>
        </w:numPr>
        <w:tabs>
          <w:tab w:val="left" w:pos="4200"/>
        </w:tabs>
        <w:ind w:left="4200" w:hanging="480"/>
        <w:rPr>
          <w:rFonts w:ascii="Arial Narrow" w:hAnsi="Arial Narrow"/>
        </w:rPr>
      </w:pPr>
      <w:r>
        <w:rPr>
          <w:rFonts w:ascii="Arial Narrow" w:hAnsi="Arial Narrow"/>
        </w:rPr>
        <w:t>Parovody 8 a 1 MPa</w:t>
      </w:r>
    </w:p>
    <w:p w14:paraId="06BB62DA" w14:textId="77777777" w:rsidR="00E77192" w:rsidRPr="00E0590A" w:rsidRDefault="00E77192" w:rsidP="00643754">
      <w:pPr>
        <w:numPr>
          <w:ilvl w:val="0"/>
          <w:numId w:val="48"/>
        </w:numPr>
        <w:tabs>
          <w:tab w:val="left" w:pos="3720"/>
        </w:tabs>
        <w:spacing w:before="60"/>
        <w:ind w:left="3720" w:hanging="600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Způsobu využití povolených ploch a prostorů pro provedení </w:t>
      </w:r>
      <w:r w:rsidRPr="00E0590A">
        <w:rPr>
          <w:rFonts w:ascii="Arial Narrow" w:hAnsi="Arial Narrow"/>
          <w:smallCaps/>
        </w:rPr>
        <w:t>Díla</w:t>
      </w:r>
      <w:r w:rsidRPr="00E0590A">
        <w:rPr>
          <w:rFonts w:ascii="Arial Narrow" w:hAnsi="Arial Narrow"/>
        </w:rPr>
        <w:t>.</w:t>
      </w:r>
    </w:p>
    <w:p w14:paraId="5DCBE723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Údajové listy následujících zařízení / dodávek:</w:t>
      </w:r>
    </w:p>
    <w:p w14:paraId="726F0E6A" w14:textId="77777777" w:rsidR="00643754" w:rsidRPr="00E0590A" w:rsidRDefault="00643754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Turbína,</w:t>
      </w:r>
    </w:p>
    <w:p w14:paraId="2988FD82" w14:textId="580C9FA8" w:rsidR="00643754" w:rsidRPr="00E0590A" w:rsidRDefault="00F83A0E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Kondenzátor</w:t>
      </w:r>
      <w:r w:rsidR="00643754" w:rsidRPr="00E0590A">
        <w:rPr>
          <w:rFonts w:ascii="Arial Narrow" w:hAnsi="Arial Narrow"/>
          <w:szCs w:val="24"/>
        </w:rPr>
        <w:t>,</w:t>
      </w:r>
    </w:p>
    <w:p w14:paraId="07722797" w14:textId="77777777" w:rsidR="00643754" w:rsidRPr="00E0590A" w:rsidRDefault="00643754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Ohříváky NT regenerace,</w:t>
      </w:r>
    </w:p>
    <w:p w14:paraId="4401BFF9" w14:textId="0DB94D1C" w:rsidR="00D735C7" w:rsidRPr="00E0590A" w:rsidRDefault="00D735C7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</w:rPr>
        <w:t>Ohříváky topné vody,</w:t>
      </w:r>
    </w:p>
    <w:p w14:paraId="41658AA5" w14:textId="661E9427" w:rsidR="00E77192" w:rsidRPr="00E0590A" w:rsidRDefault="00643754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Čerpadla,</w:t>
      </w:r>
    </w:p>
    <w:p w14:paraId="5B0B8723" w14:textId="59CB9B6F" w:rsidR="00D735C7" w:rsidRPr="00E0590A" w:rsidRDefault="00D735C7" w:rsidP="00643754">
      <w:pPr>
        <w:numPr>
          <w:ilvl w:val="0"/>
          <w:numId w:val="47"/>
        </w:numPr>
        <w:tabs>
          <w:tab w:val="left" w:pos="3686"/>
        </w:tabs>
        <w:ind w:left="3686" w:hanging="567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>Generátor,</w:t>
      </w:r>
    </w:p>
    <w:p w14:paraId="6F84BE05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dodávek, respektive zařízení obsažených v </w:t>
      </w:r>
      <w:r w:rsidRPr="00E0590A">
        <w:rPr>
          <w:rFonts w:ascii="Arial Narrow" w:hAnsi="Arial Narrow"/>
          <w:smallCaps/>
        </w:rPr>
        <w:t>zakázce</w:t>
      </w:r>
      <w:r w:rsidRPr="00E0590A">
        <w:rPr>
          <w:rFonts w:ascii="Arial Narrow" w:hAnsi="Arial Narrow"/>
        </w:rPr>
        <w:t>,</w:t>
      </w:r>
    </w:p>
    <w:p w14:paraId="527ABD1A" w14:textId="77777777" w:rsidR="00E77192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dodávek, respektive zařízení jednoznačně vyloučených ze </w:t>
      </w:r>
      <w:r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 xml:space="preserve">, a to ve vazbě na požadovaná protiplnění </w:t>
      </w:r>
      <w:r w:rsidRPr="00E0590A">
        <w:rPr>
          <w:rFonts w:ascii="Arial Narrow" w:hAnsi="Arial Narrow"/>
          <w:smallCaps/>
        </w:rPr>
        <w:t>zadavatele</w:t>
      </w:r>
      <w:r w:rsidRPr="00E0590A">
        <w:rPr>
          <w:rFonts w:ascii="Arial Narrow" w:hAnsi="Arial Narrow"/>
        </w:rPr>
        <w:t>.</w:t>
      </w:r>
    </w:p>
    <w:p w14:paraId="49B56EE1" w14:textId="77777777" w:rsidR="00643754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Seznam požadovaných připojovacích bodů a nároků na energie,</w:t>
      </w:r>
    </w:p>
    <w:p w14:paraId="506B7ECF" w14:textId="77777777" w:rsidR="00416708" w:rsidRPr="00E0590A" w:rsidRDefault="00E77192" w:rsidP="00643754">
      <w:pPr>
        <w:numPr>
          <w:ilvl w:val="0"/>
          <w:numId w:val="46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Seznam navrhovaných průzkumů prováděných </w:t>
      </w:r>
      <w:r w:rsidR="009D7B40" w:rsidRPr="00E0590A">
        <w:rPr>
          <w:rFonts w:ascii="Arial Narrow" w:hAnsi="Arial Narrow"/>
          <w:smallCaps/>
        </w:rPr>
        <w:t>účastníkem</w:t>
      </w:r>
      <w:r w:rsidRPr="00E0590A">
        <w:rPr>
          <w:rFonts w:ascii="Arial Narrow" w:hAnsi="Arial Narrow"/>
        </w:rPr>
        <w:t xml:space="preserve"> v rámci provádění </w:t>
      </w:r>
      <w:r w:rsidR="009D7B40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.</w:t>
      </w:r>
    </w:p>
    <w:p w14:paraId="46ECB992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t>B. 3</w:t>
      </w:r>
      <w:r w:rsidRPr="00E0590A">
        <w:rPr>
          <w:rFonts w:ascii="Arial Narrow" w:hAnsi="Arial Narrow"/>
        </w:rPr>
        <w:tab/>
        <w:t xml:space="preserve">Návrh technického řešení </w:t>
      </w:r>
      <w:r w:rsidR="00294DC6" w:rsidRPr="00E0590A">
        <w:rPr>
          <w:rFonts w:ascii="Arial Narrow" w:hAnsi="Arial Narrow"/>
          <w:smallCaps/>
        </w:rPr>
        <w:t xml:space="preserve">účastníka </w:t>
      </w:r>
      <w:r w:rsidRPr="00E0590A">
        <w:rPr>
          <w:rFonts w:ascii="Arial Narrow" w:hAnsi="Arial Narrow"/>
        </w:rPr>
        <w:t xml:space="preserve">– výkresová část. Tato část </w:t>
      </w:r>
      <w:r w:rsidR="00294DC6" w:rsidRPr="00E0590A">
        <w:rPr>
          <w:rFonts w:ascii="Arial Narrow" w:hAnsi="Arial Narrow"/>
          <w:smallCaps/>
        </w:rPr>
        <w:t>nabídky</w:t>
      </w:r>
      <w:r w:rsidR="00294DC6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>bude obsahovat:</w:t>
      </w:r>
    </w:p>
    <w:p w14:paraId="0297DEE0" w14:textId="77777777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Bilanční schéma zahrnující:</w:t>
      </w:r>
    </w:p>
    <w:p w14:paraId="174DD9C5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Procesní média,</w:t>
      </w:r>
    </w:p>
    <w:p w14:paraId="20A81C5C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Energie,</w:t>
      </w:r>
    </w:p>
    <w:p w14:paraId="6C54ABF8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Odpady,</w:t>
      </w:r>
    </w:p>
    <w:p w14:paraId="07562BEE" w14:textId="77777777" w:rsidR="00416708" w:rsidRPr="00E0590A" w:rsidRDefault="00416708" w:rsidP="00643754">
      <w:pPr>
        <w:numPr>
          <w:ilvl w:val="0"/>
          <w:numId w:val="14"/>
        </w:numPr>
        <w:tabs>
          <w:tab w:val="left" w:pos="3686"/>
        </w:tabs>
        <w:ind w:left="3686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Ostatní média.</w:t>
      </w:r>
    </w:p>
    <w:p w14:paraId="0FDFED0E" w14:textId="77777777" w:rsidR="00416708" w:rsidRPr="00E0590A" w:rsidRDefault="00416708" w:rsidP="00416708">
      <w:pPr>
        <w:tabs>
          <w:tab w:val="left" w:pos="3119"/>
        </w:tabs>
        <w:ind w:left="3119"/>
        <w:rPr>
          <w:rFonts w:ascii="Arial Narrow" w:hAnsi="Arial Narrow"/>
        </w:rPr>
      </w:pPr>
      <w:r w:rsidRPr="00E0590A">
        <w:rPr>
          <w:rFonts w:ascii="Arial Narrow" w:hAnsi="Arial Narrow"/>
        </w:rPr>
        <w:t>Bilanční schéma bude doplněné o podrobné bilanční tabulky s informacemi o průtocích a spotřebách.</w:t>
      </w:r>
    </w:p>
    <w:p w14:paraId="1C95F047" w14:textId="67638D5B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P&amp;ID s uvedením základních okruhů polní instrumentace, procesních potrubí a všech zařízení, a to včetně jejich dimenzí</w:t>
      </w:r>
      <w:r w:rsidR="00D735C7" w:rsidRPr="00E0590A">
        <w:rPr>
          <w:rFonts w:ascii="Arial Narrow" w:hAnsi="Arial Narrow"/>
        </w:rPr>
        <w:t xml:space="preserve"> a</w:t>
      </w:r>
      <w:r w:rsidR="00E0590A">
        <w:rPr>
          <w:rFonts w:ascii="Arial Narrow" w:hAnsi="Arial Narrow"/>
        </w:rPr>
        <w:t> </w:t>
      </w:r>
      <w:r w:rsidR="00D735C7" w:rsidRPr="00E0590A">
        <w:rPr>
          <w:rFonts w:ascii="Arial Narrow" w:hAnsi="Arial Narrow"/>
        </w:rPr>
        <w:t>vyznačení hranic dodávky (BL)</w:t>
      </w:r>
      <w:r w:rsidRPr="00E0590A">
        <w:rPr>
          <w:rFonts w:ascii="Arial Narrow" w:hAnsi="Arial Narrow"/>
        </w:rPr>
        <w:t>.</w:t>
      </w:r>
    </w:p>
    <w:p w14:paraId="3F2FA47E" w14:textId="77777777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>Jednopólová schémata zapojení elektro,</w:t>
      </w:r>
    </w:p>
    <w:p w14:paraId="21C6414E" w14:textId="3427FF6A" w:rsidR="00416708" w:rsidRPr="00E0590A" w:rsidRDefault="00416708" w:rsidP="00643754">
      <w:pPr>
        <w:numPr>
          <w:ilvl w:val="0"/>
          <w:numId w:val="11"/>
        </w:numPr>
        <w:tabs>
          <w:tab w:val="left" w:pos="3119"/>
        </w:tabs>
        <w:spacing w:after="60"/>
        <w:ind w:left="3119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Dispozici strojů a zařízení včetně řezů, ze které bude zřejmý rozsah </w:t>
      </w:r>
      <w:r w:rsidR="008D509E" w:rsidRPr="00E0590A">
        <w:rPr>
          <w:rFonts w:ascii="Arial Narrow" w:hAnsi="Arial Narrow"/>
          <w:smallCaps/>
        </w:rPr>
        <w:t>z</w:t>
      </w:r>
      <w:r w:rsidR="00294DC6" w:rsidRPr="00E0590A">
        <w:rPr>
          <w:rFonts w:ascii="Arial Narrow" w:hAnsi="Arial Narrow"/>
          <w:smallCaps/>
        </w:rPr>
        <w:t>akázky</w:t>
      </w:r>
      <w:r w:rsidR="00294DC6" w:rsidRPr="00E0590A">
        <w:rPr>
          <w:rFonts w:ascii="Arial Narrow" w:hAnsi="Arial Narrow"/>
        </w:rPr>
        <w:t xml:space="preserve"> </w:t>
      </w:r>
      <w:r w:rsidRPr="00E0590A">
        <w:rPr>
          <w:rFonts w:ascii="Arial Narrow" w:hAnsi="Arial Narrow"/>
        </w:rPr>
        <w:t>včetně zobrazení klíčových potrubních tras. Dispozice bude provedena s ohledem na využití prostoru vymezeného v </w:t>
      </w:r>
      <w:r w:rsidR="00294DC6" w:rsidRPr="00E0590A">
        <w:rPr>
          <w:rFonts w:ascii="Arial Narrow" w:hAnsi="Arial Narrow"/>
          <w:smallCaps/>
        </w:rPr>
        <w:t>zadávací dokumentaci</w:t>
      </w:r>
      <w:r w:rsidRPr="00E0590A">
        <w:rPr>
          <w:rFonts w:ascii="Arial Narrow" w:hAnsi="Arial Narrow"/>
        </w:rPr>
        <w:t xml:space="preserve"> a případné požadavky na další prostory.</w:t>
      </w:r>
    </w:p>
    <w:p w14:paraId="4DC40468" w14:textId="77777777" w:rsidR="00416708" w:rsidRPr="00E0590A" w:rsidRDefault="00416708" w:rsidP="00416708">
      <w:pPr>
        <w:tabs>
          <w:tab w:val="left" w:pos="2552"/>
        </w:tabs>
        <w:spacing w:after="120"/>
        <w:ind w:left="2552" w:hanging="709"/>
        <w:rPr>
          <w:rFonts w:ascii="Arial Narrow" w:hAnsi="Arial Narrow"/>
        </w:rPr>
      </w:pPr>
      <w:r w:rsidRPr="00E0590A">
        <w:rPr>
          <w:rFonts w:ascii="Arial Narrow" w:hAnsi="Arial Narrow"/>
        </w:rPr>
        <w:lastRenderedPageBreak/>
        <w:t>B. 4</w:t>
      </w:r>
      <w:r w:rsidRPr="00E0590A">
        <w:rPr>
          <w:rFonts w:ascii="Arial Narrow" w:hAnsi="Arial Narrow"/>
        </w:rPr>
        <w:tab/>
        <w:t>Ostatní informace technického charakteru mající vliv na návrh technického řešení</w:t>
      </w:r>
      <w:r w:rsidR="00294DC6" w:rsidRPr="00E0590A">
        <w:rPr>
          <w:rFonts w:ascii="Arial Narrow" w:hAnsi="Arial Narrow"/>
        </w:rPr>
        <w:t xml:space="preserve"> </w:t>
      </w:r>
      <w:r w:rsidR="00294DC6" w:rsidRPr="00E0590A">
        <w:rPr>
          <w:rFonts w:ascii="Arial Narrow" w:hAnsi="Arial Narrow"/>
          <w:smallCaps/>
        </w:rPr>
        <w:t>zakázky</w:t>
      </w:r>
      <w:r w:rsidRPr="00E0590A">
        <w:rPr>
          <w:rFonts w:ascii="Arial Narrow" w:hAnsi="Arial Narrow"/>
        </w:rPr>
        <w:t>, které doplňují informace z </w:t>
      </w:r>
      <w:r w:rsidRPr="00E0590A">
        <w:rPr>
          <w:rFonts w:ascii="Arial Narrow" w:hAnsi="Arial Narrow"/>
          <w:b/>
          <w:u w:val="single"/>
        </w:rPr>
        <w:t xml:space="preserve">odstavců 4.5.1.B.2 </w:t>
      </w:r>
      <w:r w:rsidRPr="00E0590A">
        <w:rPr>
          <w:rFonts w:ascii="Arial Narrow" w:hAnsi="Arial Narrow"/>
        </w:rPr>
        <w:t xml:space="preserve">a </w:t>
      </w:r>
      <w:r w:rsidRPr="00E0590A">
        <w:rPr>
          <w:rFonts w:ascii="Arial Narrow" w:hAnsi="Arial Narrow"/>
          <w:b/>
          <w:u w:val="single"/>
        </w:rPr>
        <w:t>B.3</w:t>
      </w:r>
      <w:r w:rsidR="009D7B40" w:rsidRPr="00E0590A">
        <w:rPr>
          <w:rFonts w:ascii="Arial Narrow" w:hAnsi="Arial Narrow"/>
        </w:rPr>
        <w:t>.</w:t>
      </w:r>
    </w:p>
    <w:p w14:paraId="73E9F706" w14:textId="77777777" w:rsidR="005F5EEB" w:rsidRPr="00E0590A" w:rsidRDefault="005F5EEB" w:rsidP="00B72C1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 xml:space="preserve">Informace předložené </w:t>
      </w:r>
      <w:r w:rsidR="00534D92" w:rsidRPr="00E0590A">
        <w:rPr>
          <w:rFonts w:ascii="Arial Narrow" w:hAnsi="Arial Narrow"/>
          <w:smallCaps/>
          <w:szCs w:val="24"/>
        </w:rPr>
        <w:t>účastníkem</w:t>
      </w:r>
      <w:r w:rsidRPr="00E0590A">
        <w:rPr>
          <w:rFonts w:ascii="Arial Narrow" w:hAnsi="Arial Narrow"/>
          <w:szCs w:val="24"/>
        </w:rPr>
        <w:t xml:space="preserve"> v </w:t>
      </w:r>
      <w:r w:rsidR="00A12C19" w:rsidRPr="00E0590A">
        <w:rPr>
          <w:rFonts w:ascii="Arial Narrow" w:hAnsi="Arial Narrow"/>
          <w:smallCaps/>
          <w:szCs w:val="24"/>
        </w:rPr>
        <w:t>nabídce</w:t>
      </w:r>
      <w:r w:rsidRPr="00E0590A">
        <w:rPr>
          <w:rFonts w:ascii="Arial Narrow" w:hAnsi="Arial Narrow"/>
          <w:szCs w:val="24"/>
        </w:rPr>
        <w:t xml:space="preserve"> dle výše uvedených požadavků musí být v</w:t>
      </w:r>
      <w:r w:rsidR="003A6BD5" w:rsidRPr="00E0590A">
        <w:rPr>
          <w:rFonts w:ascii="Arial Narrow" w:hAnsi="Arial Narrow"/>
          <w:szCs w:val="24"/>
        </w:rPr>
        <w:t> </w:t>
      </w:r>
      <w:r w:rsidRPr="00E0590A">
        <w:rPr>
          <w:rFonts w:ascii="Arial Narrow" w:hAnsi="Arial Narrow"/>
          <w:szCs w:val="24"/>
        </w:rPr>
        <w:t>takové</w:t>
      </w:r>
      <w:r w:rsidR="00710301" w:rsidRPr="00E0590A">
        <w:rPr>
          <w:rFonts w:ascii="Arial Narrow" w:hAnsi="Arial Narrow"/>
          <w:szCs w:val="24"/>
        </w:rPr>
        <w:t>m</w:t>
      </w:r>
      <w:r w:rsidRPr="00E0590A">
        <w:rPr>
          <w:rFonts w:ascii="Arial Narrow" w:hAnsi="Arial Narrow"/>
          <w:szCs w:val="24"/>
        </w:rPr>
        <w:t xml:space="preserve"> rozsahu, aby umožnily </w:t>
      </w:r>
      <w:r w:rsidR="00534503" w:rsidRPr="00E0590A">
        <w:rPr>
          <w:rFonts w:ascii="Arial Narrow" w:hAnsi="Arial Narrow"/>
          <w:smallCaps/>
          <w:szCs w:val="24"/>
        </w:rPr>
        <w:t>zadavatel</w:t>
      </w:r>
      <w:r w:rsidR="005440E1" w:rsidRPr="00E0590A">
        <w:rPr>
          <w:rFonts w:ascii="Arial Narrow" w:hAnsi="Arial Narrow"/>
          <w:smallCaps/>
          <w:szCs w:val="24"/>
        </w:rPr>
        <w:t>i</w:t>
      </w:r>
      <w:r w:rsidRPr="00E0590A">
        <w:rPr>
          <w:rFonts w:ascii="Arial Narrow" w:hAnsi="Arial Narrow"/>
          <w:szCs w:val="24"/>
        </w:rPr>
        <w:t xml:space="preserve"> provést posouz</w:t>
      </w:r>
      <w:r w:rsidR="00015955" w:rsidRPr="00E0590A">
        <w:rPr>
          <w:rFonts w:ascii="Arial Narrow" w:hAnsi="Arial Narrow"/>
          <w:szCs w:val="24"/>
        </w:rPr>
        <w:t xml:space="preserve">ení a hodnocení </w:t>
      </w:r>
      <w:r w:rsidR="0050363E" w:rsidRPr="00E0590A">
        <w:rPr>
          <w:rFonts w:ascii="Arial Narrow" w:hAnsi="Arial Narrow"/>
          <w:szCs w:val="24"/>
        </w:rPr>
        <w:t>nabídek.</w:t>
      </w:r>
    </w:p>
    <w:p w14:paraId="71B69AEF" w14:textId="77777777" w:rsidR="00450141" w:rsidRPr="00E0590A" w:rsidRDefault="00450141" w:rsidP="00B72C14">
      <w:pPr>
        <w:tabs>
          <w:tab w:val="left" w:pos="1276"/>
        </w:tabs>
        <w:spacing w:before="240" w:after="120"/>
        <w:ind w:left="1276"/>
        <w:rPr>
          <w:rFonts w:ascii="Arial Narrow" w:hAnsi="Arial Narrow"/>
          <w:szCs w:val="24"/>
        </w:rPr>
      </w:pPr>
      <w:r w:rsidRPr="00E0590A">
        <w:rPr>
          <w:rFonts w:ascii="Arial Narrow" w:hAnsi="Arial Narrow"/>
          <w:szCs w:val="24"/>
        </w:rPr>
        <w:t xml:space="preserve">Jednotlivé části Svazku „B“ dle </w:t>
      </w:r>
      <w:r w:rsidRPr="00E0590A">
        <w:rPr>
          <w:rFonts w:ascii="Arial Narrow" w:hAnsi="Arial Narrow"/>
          <w:b/>
          <w:szCs w:val="24"/>
          <w:u w:val="single"/>
        </w:rPr>
        <w:t>odstavců 4.</w:t>
      </w:r>
      <w:r w:rsidR="00552859" w:rsidRPr="00E0590A">
        <w:rPr>
          <w:rFonts w:ascii="Arial Narrow" w:hAnsi="Arial Narrow"/>
          <w:b/>
          <w:szCs w:val="24"/>
          <w:u w:val="single"/>
        </w:rPr>
        <w:t>5</w:t>
      </w:r>
      <w:r w:rsidRPr="00E0590A">
        <w:rPr>
          <w:rFonts w:ascii="Arial Narrow" w:hAnsi="Arial Narrow"/>
          <w:b/>
          <w:szCs w:val="24"/>
          <w:u w:val="single"/>
        </w:rPr>
        <w:t>.1.B.</w:t>
      </w:r>
      <w:r w:rsidR="002D558B" w:rsidRPr="00E0590A">
        <w:rPr>
          <w:rFonts w:ascii="Arial Narrow" w:hAnsi="Arial Narrow"/>
          <w:b/>
          <w:szCs w:val="24"/>
          <w:u w:val="single"/>
        </w:rPr>
        <w:t>1</w:t>
      </w:r>
      <w:r w:rsidRPr="00E0590A">
        <w:rPr>
          <w:rFonts w:ascii="Arial Narrow" w:hAnsi="Arial Narrow"/>
          <w:szCs w:val="24"/>
        </w:rPr>
        <w:t xml:space="preserve"> až </w:t>
      </w:r>
      <w:r w:rsidRPr="00E0590A">
        <w:rPr>
          <w:rFonts w:ascii="Arial Narrow" w:hAnsi="Arial Narrow"/>
          <w:b/>
          <w:szCs w:val="24"/>
          <w:u w:val="single"/>
        </w:rPr>
        <w:t>B.4</w:t>
      </w:r>
      <w:r w:rsidR="003E2109" w:rsidRPr="00E0590A">
        <w:rPr>
          <w:rFonts w:ascii="Arial Narrow" w:hAnsi="Arial Narrow"/>
          <w:b/>
          <w:szCs w:val="24"/>
          <w:u w:val="single"/>
        </w:rPr>
        <w:t xml:space="preserve"> </w:t>
      </w:r>
      <w:r w:rsidR="003E2109" w:rsidRPr="00E0590A">
        <w:rPr>
          <w:rFonts w:ascii="Arial Narrow" w:hAnsi="Arial Narrow"/>
          <w:szCs w:val="24"/>
          <w:u w:val="single"/>
        </w:rPr>
        <w:t>tohoto dokumentu</w:t>
      </w:r>
      <w:r w:rsidRPr="00E0590A">
        <w:rPr>
          <w:rFonts w:ascii="Arial Narrow" w:hAnsi="Arial Narrow"/>
          <w:szCs w:val="24"/>
        </w:rPr>
        <w:t xml:space="preserve"> budou</w:t>
      </w:r>
      <w:r w:rsidR="00452C0F" w:rsidRPr="00E0590A">
        <w:rPr>
          <w:rFonts w:ascii="Arial Narrow" w:hAnsi="Arial Narrow"/>
          <w:szCs w:val="24"/>
        </w:rPr>
        <w:t>:</w:t>
      </w:r>
    </w:p>
    <w:p w14:paraId="0562C979" w14:textId="77777777" w:rsidR="00452C0F" w:rsidRPr="00E0590A" w:rsidRDefault="003A6BD5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  <w:szCs w:val="24"/>
        </w:rPr>
        <w:t xml:space="preserve">Jednoznačně odděleny </w:t>
      </w:r>
      <w:r w:rsidR="009D7B40" w:rsidRPr="00E0590A">
        <w:rPr>
          <w:rFonts w:ascii="Arial Narrow" w:hAnsi="Arial Narrow"/>
          <w:szCs w:val="24"/>
        </w:rPr>
        <w:t xml:space="preserve">(předloženy v samostatných souborech apod.) </w:t>
      </w:r>
      <w:r w:rsidR="00452C0F" w:rsidRPr="00E0590A">
        <w:rPr>
          <w:rFonts w:ascii="Arial Narrow" w:hAnsi="Arial Narrow"/>
          <w:szCs w:val="24"/>
        </w:rPr>
        <w:t xml:space="preserve">umožňujícími jejich řádnou identifikaci, </w:t>
      </w:r>
      <w:r w:rsidR="00291383" w:rsidRPr="00E0590A">
        <w:rPr>
          <w:rFonts w:ascii="Arial Narrow" w:hAnsi="Arial Narrow"/>
          <w:szCs w:val="24"/>
        </w:rPr>
        <w:t>které budou značeny B.1 až B.4</w:t>
      </w:r>
      <w:r w:rsidR="00452C0F" w:rsidRPr="00E0590A">
        <w:rPr>
          <w:rFonts w:ascii="Arial Narrow" w:hAnsi="Arial Narrow"/>
          <w:szCs w:val="24"/>
        </w:rPr>
        <w:t xml:space="preserve"> dle výše uvedeného seznamu.</w:t>
      </w:r>
    </w:p>
    <w:p w14:paraId="39D7EA2B" w14:textId="77777777" w:rsidR="00452C0F" w:rsidRPr="00E0590A" w:rsidRDefault="00452C0F" w:rsidP="00643754">
      <w:pPr>
        <w:numPr>
          <w:ilvl w:val="0"/>
          <w:numId w:val="18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E0590A">
        <w:rPr>
          <w:rFonts w:ascii="Arial Narrow" w:hAnsi="Arial Narrow"/>
        </w:rPr>
        <w:t xml:space="preserve">V případě, že s ohledem na povahu </w:t>
      </w:r>
      <w:r w:rsidR="00A12C19" w:rsidRPr="00E0590A">
        <w:rPr>
          <w:rFonts w:ascii="Arial Narrow" w:hAnsi="Arial Narrow"/>
          <w:smallCaps/>
        </w:rPr>
        <w:t>nabídky</w:t>
      </w:r>
      <w:r w:rsidRPr="00E0590A">
        <w:rPr>
          <w:rFonts w:ascii="Arial Narrow" w:hAnsi="Arial Narrow"/>
        </w:rPr>
        <w:t xml:space="preserve"> anebo další náležitosti bude některá z částí </w:t>
      </w:r>
      <w:r w:rsidRPr="00E0590A">
        <w:rPr>
          <w:rFonts w:ascii="Arial Narrow" w:hAnsi="Arial Narrow"/>
          <w:szCs w:val="24"/>
        </w:rPr>
        <w:t xml:space="preserve">Svazku „B“ neobsazena, bude místo ní vložen </w:t>
      </w:r>
      <w:r w:rsidR="009D7B40" w:rsidRPr="00E0590A">
        <w:rPr>
          <w:rFonts w:ascii="Arial Narrow" w:hAnsi="Arial Narrow"/>
          <w:szCs w:val="24"/>
        </w:rPr>
        <w:t>samostatný dokument</w:t>
      </w:r>
      <w:r w:rsidRPr="00E0590A">
        <w:rPr>
          <w:rFonts w:ascii="Arial Narrow" w:hAnsi="Arial Narrow"/>
          <w:szCs w:val="24"/>
        </w:rPr>
        <w:t xml:space="preserve"> s označením a s uvedením informace „Nepoužito“.</w:t>
      </w:r>
    </w:p>
    <w:p w14:paraId="2B3F4AD7" w14:textId="77777777" w:rsid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  <w:highlight w:val="lightGray"/>
        </w:rPr>
      </w:pPr>
    </w:p>
    <w:p w14:paraId="3626DE11" w14:textId="77777777" w:rsidR="005B3F04" w:rsidRPr="005B3F04" w:rsidRDefault="005B3F04" w:rsidP="00C12A27">
      <w:pPr>
        <w:tabs>
          <w:tab w:val="left" w:pos="1843"/>
        </w:tabs>
        <w:spacing w:after="60"/>
        <w:ind w:left="1276"/>
        <w:rPr>
          <w:rFonts w:ascii="Arial Narrow" w:hAnsi="Arial Narrow"/>
          <w:szCs w:val="24"/>
        </w:rPr>
      </w:pPr>
      <w:r w:rsidRPr="005B3F04">
        <w:rPr>
          <w:rFonts w:ascii="Arial Narrow" w:hAnsi="Arial Narrow"/>
          <w:szCs w:val="24"/>
        </w:rPr>
        <w:t xml:space="preserve">U některých částí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 xml:space="preserve">, a to jak Svazku „A“, tak Svazku „B“, je uvedeno, že se stanou součástí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 xml:space="preserve"> jak</w:t>
      </w:r>
      <w:r>
        <w:rPr>
          <w:rFonts w:ascii="Arial Narrow" w:hAnsi="Arial Narrow"/>
          <w:szCs w:val="24"/>
        </w:rPr>
        <w:t>o</w:t>
      </w:r>
      <w:r w:rsidRPr="005B3F04">
        <w:rPr>
          <w:rFonts w:ascii="Arial Narrow" w:hAnsi="Arial Narrow"/>
          <w:szCs w:val="24"/>
        </w:rPr>
        <w:t xml:space="preserve"> jedna z jejích příloh. Všechn</w:t>
      </w:r>
      <w:r>
        <w:rPr>
          <w:rFonts w:ascii="Arial Narrow" w:hAnsi="Arial Narrow"/>
          <w:szCs w:val="24"/>
        </w:rPr>
        <w:t>y zbývající čá</w:t>
      </w:r>
      <w:r w:rsidRPr="005B3F04">
        <w:rPr>
          <w:rFonts w:ascii="Arial Narrow" w:hAnsi="Arial Narrow"/>
          <w:szCs w:val="24"/>
        </w:rPr>
        <w:t xml:space="preserve">sti </w:t>
      </w:r>
      <w:r w:rsidRPr="005B3F04">
        <w:rPr>
          <w:rFonts w:ascii="Arial Narrow" w:hAnsi="Arial Narrow"/>
          <w:smallCaps/>
          <w:szCs w:val="24"/>
        </w:rPr>
        <w:t>nabídky</w:t>
      </w:r>
      <w:r w:rsidRPr="005B3F04">
        <w:rPr>
          <w:rFonts w:ascii="Arial Narrow" w:hAnsi="Arial Narrow"/>
          <w:szCs w:val="24"/>
        </w:rPr>
        <w:t>, u</w:t>
      </w:r>
      <w:r w:rsidR="003A6BD5">
        <w:rPr>
          <w:rFonts w:ascii="Arial Narrow" w:hAnsi="Arial Narrow"/>
          <w:szCs w:val="24"/>
        </w:rPr>
        <w:t> </w:t>
      </w:r>
      <w:r w:rsidRPr="005B3F04">
        <w:rPr>
          <w:rFonts w:ascii="Arial Narrow" w:hAnsi="Arial Narrow"/>
          <w:szCs w:val="24"/>
        </w:rPr>
        <w:t xml:space="preserve">nichž to výše v tomto </w:t>
      </w:r>
      <w:r>
        <w:rPr>
          <w:rFonts w:ascii="Arial Narrow" w:hAnsi="Arial Narrow"/>
          <w:szCs w:val="24"/>
        </w:rPr>
        <w:t>dokumentu výslov</w:t>
      </w:r>
      <w:r w:rsidRPr="005B3F04">
        <w:rPr>
          <w:rFonts w:ascii="Arial Narrow" w:hAnsi="Arial Narrow"/>
          <w:szCs w:val="24"/>
        </w:rPr>
        <w:t>n</w:t>
      </w:r>
      <w:r>
        <w:rPr>
          <w:rFonts w:ascii="Arial Narrow" w:hAnsi="Arial Narrow"/>
          <w:szCs w:val="24"/>
        </w:rPr>
        <w:t>ě</w:t>
      </w:r>
      <w:r w:rsidRPr="005B3F04">
        <w:rPr>
          <w:rFonts w:ascii="Arial Narrow" w:hAnsi="Arial Narrow"/>
          <w:szCs w:val="24"/>
        </w:rPr>
        <w:t xml:space="preserve"> uvedeno n</w:t>
      </w:r>
      <w:r>
        <w:rPr>
          <w:rFonts w:ascii="Arial Narrow" w:hAnsi="Arial Narrow"/>
          <w:szCs w:val="24"/>
        </w:rPr>
        <w:t>e</w:t>
      </w:r>
      <w:r w:rsidRPr="005B3F04">
        <w:rPr>
          <w:rFonts w:ascii="Arial Narrow" w:hAnsi="Arial Narrow"/>
          <w:szCs w:val="24"/>
        </w:rPr>
        <w:t xml:space="preserve">ní, budou společně tvořit Přílohu č. 8 </w:t>
      </w:r>
      <w:r w:rsidRPr="005B3F04">
        <w:rPr>
          <w:rFonts w:ascii="Arial Narrow" w:hAnsi="Arial Narrow"/>
          <w:smallCaps/>
          <w:szCs w:val="24"/>
        </w:rPr>
        <w:t>smlouvy</w:t>
      </w:r>
      <w:r w:rsidRPr="005B3F04">
        <w:rPr>
          <w:rFonts w:ascii="Arial Narrow" w:hAnsi="Arial Narrow"/>
          <w:szCs w:val="24"/>
        </w:rPr>
        <w:t>.</w:t>
      </w:r>
    </w:p>
    <w:p w14:paraId="0C22025A" w14:textId="77777777" w:rsidR="00231B78" w:rsidRPr="00933C4D" w:rsidRDefault="00231B78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38" w:name="_Toc471816063"/>
      <w:bookmarkStart w:id="39" w:name="_Toc105669304"/>
      <w:bookmarkEnd w:id="38"/>
      <w:r w:rsidRPr="00933C4D">
        <w:rPr>
          <w:rFonts w:ascii="Arial Narrow" w:hAnsi="Arial Narrow" w:cs="Arial"/>
          <w:bCs/>
          <w:sz w:val="22"/>
          <w:szCs w:val="22"/>
        </w:rPr>
        <w:t xml:space="preserve">Zpracování </w:t>
      </w:r>
      <w:r w:rsid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39"/>
    </w:p>
    <w:p w14:paraId="0FC0F7D0" w14:textId="6D688D60" w:rsidR="00933C4D" w:rsidRPr="00933C4D" w:rsidRDefault="00933C4D" w:rsidP="00933C4D">
      <w:pPr>
        <w:ind w:left="1276"/>
        <w:rPr>
          <w:rFonts w:ascii="Arial Narrow" w:hAnsi="Arial Narrow"/>
        </w:rPr>
      </w:pPr>
      <w:r w:rsidRPr="00933C4D">
        <w:rPr>
          <w:rFonts w:ascii="Arial Narrow" w:hAnsi="Arial Narrow"/>
        </w:rPr>
        <w:t xml:space="preserve">Níže uvedené požadavky platí jak pro zpracování </w:t>
      </w:r>
      <w:r w:rsidR="005E76A8" w:rsidRPr="005E76A8">
        <w:rPr>
          <w:rFonts w:ascii="Arial Narrow" w:hAnsi="Arial Narrow"/>
          <w:smallCaps/>
        </w:rPr>
        <w:t>předběžné</w:t>
      </w:r>
      <w:r w:rsidRPr="00933C4D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, tak</w:t>
      </w:r>
      <w:r w:rsidR="000170E4">
        <w:rPr>
          <w:rFonts w:ascii="Arial Narrow" w:hAnsi="Arial Narrow"/>
        </w:rPr>
        <w:t xml:space="preserve"> i</w:t>
      </w:r>
      <w:r w:rsidRPr="00933C4D">
        <w:rPr>
          <w:rFonts w:ascii="Arial Narrow" w:hAnsi="Arial Narrow"/>
        </w:rPr>
        <w:t xml:space="preserve"> </w:t>
      </w:r>
      <w:r w:rsidR="005E76A8" w:rsidRPr="005E76A8">
        <w:rPr>
          <w:rFonts w:ascii="Arial Narrow" w:hAnsi="Arial Narrow"/>
          <w:smallCaps/>
        </w:rPr>
        <w:t>konečné</w:t>
      </w:r>
      <w:r w:rsidR="003E2D1E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nabídky</w:t>
      </w:r>
      <w:r w:rsidRPr="00933C4D">
        <w:rPr>
          <w:rFonts w:ascii="Arial Narrow" w:hAnsi="Arial Narrow"/>
        </w:rPr>
        <w:t>.</w:t>
      </w:r>
    </w:p>
    <w:p w14:paraId="78EF941E" w14:textId="77777777" w:rsidR="00FE5123" w:rsidRPr="00C4794D" w:rsidRDefault="00FE5123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0" w:name="_Toc105669305"/>
      <w:r w:rsidRPr="00C4794D">
        <w:rPr>
          <w:rFonts w:ascii="Arial Narrow" w:hAnsi="Arial Narrow"/>
        </w:rPr>
        <w:t xml:space="preserve">Provedení </w:t>
      </w:r>
      <w:r w:rsidR="00A12C19" w:rsidRPr="00A12C19">
        <w:rPr>
          <w:rFonts w:ascii="Arial Narrow" w:hAnsi="Arial Narrow"/>
          <w:smallCaps/>
        </w:rPr>
        <w:t>nabídky</w:t>
      </w:r>
      <w:bookmarkEnd w:id="40"/>
    </w:p>
    <w:p w14:paraId="1A122D86" w14:textId="77777777" w:rsid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 xml:space="preserve"> může podat pouze </w:t>
      </w:r>
      <w:r>
        <w:rPr>
          <w:rFonts w:ascii="Arial Narrow" w:hAnsi="Arial Narrow"/>
          <w:smallCaps/>
        </w:rPr>
        <w:t>účastník</w:t>
      </w:r>
      <w:r w:rsidRPr="000028F0">
        <w:rPr>
          <w:rFonts w:ascii="Arial Narrow" w:hAnsi="Arial Narrow"/>
        </w:rPr>
        <w:t xml:space="preserve">, který byl vyzván k podání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</w:t>
      </w:r>
      <w:r w:rsidR="004D505E">
        <w:rPr>
          <w:rFonts w:ascii="Arial Narrow" w:hAnsi="Arial Narrow"/>
          <w:smallCaps/>
        </w:rPr>
        <w:t>y</w:t>
      </w:r>
      <w:r w:rsidRPr="000028F0">
        <w:rPr>
          <w:rFonts w:ascii="Arial Narrow" w:hAnsi="Arial Narrow"/>
        </w:rPr>
        <w:t xml:space="preserve">. </w:t>
      </w:r>
    </w:p>
    <w:p w14:paraId="46693370" w14:textId="77777777" w:rsidR="000028F0" w:rsidRPr="000028F0" w:rsidRDefault="000028F0" w:rsidP="000028F0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028F0">
        <w:rPr>
          <w:rFonts w:ascii="Arial Narrow" w:hAnsi="Arial Narrow"/>
        </w:rPr>
        <w:t xml:space="preserve">Vyzvaní </w:t>
      </w:r>
      <w:r>
        <w:rPr>
          <w:rFonts w:ascii="Arial Narrow" w:hAnsi="Arial Narrow"/>
          <w:smallCaps/>
        </w:rPr>
        <w:t>účastníci</w:t>
      </w:r>
      <w:r w:rsidRPr="000028F0">
        <w:rPr>
          <w:rFonts w:ascii="Arial Narrow" w:hAnsi="Arial Narrow"/>
        </w:rPr>
        <w:t xml:space="preserve"> nemohou podat společnou </w:t>
      </w:r>
      <w:r w:rsidRPr="00A12C19">
        <w:rPr>
          <w:rFonts w:ascii="Arial Narrow" w:hAnsi="Arial Narrow"/>
          <w:smallCaps/>
        </w:rPr>
        <w:t>nabíd</w:t>
      </w:r>
      <w:r>
        <w:rPr>
          <w:rFonts w:ascii="Arial Narrow" w:hAnsi="Arial Narrow"/>
          <w:smallCaps/>
        </w:rPr>
        <w:t>ku</w:t>
      </w:r>
      <w:r w:rsidRPr="000028F0">
        <w:rPr>
          <w:rFonts w:ascii="Arial Narrow" w:hAnsi="Arial Narrow"/>
        </w:rPr>
        <w:t>.</w:t>
      </w:r>
    </w:p>
    <w:p w14:paraId="4CE72DA6" w14:textId="3447BB65" w:rsidR="00062EB9" w:rsidRPr="00062EB9" w:rsidRDefault="000028F0" w:rsidP="00062EB9">
      <w:pPr>
        <w:keepLines/>
        <w:numPr>
          <w:ilvl w:val="0"/>
          <w:numId w:val="19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062EB9">
        <w:rPr>
          <w:rFonts w:ascii="Arial Narrow" w:hAnsi="Arial Narrow"/>
          <w:smallCaps/>
        </w:rPr>
        <w:t>nabídku</w:t>
      </w:r>
      <w:r w:rsidRPr="00062EB9">
        <w:rPr>
          <w:rFonts w:ascii="Arial Narrow" w:hAnsi="Arial Narrow"/>
        </w:rPr>
        <w:t xml:space="preserve"> lze podat pouze v elektronické podobě, a to prostřednictvím </w:t>
      </w:r>
      <w:r w:rsidR="00224A31" w:rsidRPr="00062EB9">
        <w:rPr>
          <w:rFonts w:ascii="Arial Narrow" w:hAnsi="Arial Narrow"/>
        </w:rPr>
        <w:t>elektronického nástroje</w:t>
      </w:r>
      <w:r w:rsidR="00224A31">
        <w:rPr>
          <w:rFonts w:ascii="Arial Narrow" w:hAnsi="Arial Narrow"/>
        </w:rPr>
        <w:t xml:space="preserve"> dle odst. 2.5 ZD</w:t>
      </w:r>
      <w:r w:rsidRPr="00062EB9">
        <w:rPr>
          <w:rFonts w:ascii="Arial Narrow" w:hAnsi="Arial Narrow"/>
        </w:rPr>
        <w:t>.</w:t>
      </w:r>
      <w:r w:rsidR="00062EB9" w:rsidRPr="00062EB9">
        <w:rPr>
          <w:rFonts w:ascii="Arial Narrow" w:hAnsi="Arial Narrow"/>
        </w:rPr>
        <w:t xml:space="preserve"> </w:t>
      </w:r>
      <w:r w:rsidR="00062EB9" w:rsidRPr="00062EB9">
        <w:rPr>
          <w:rFonts w:ascii="Arial Narrow" w:hAnsi="Arial Narrow"/>
          <w:smallCaps/>
        </w:rPr>
        <w:t>nabídk</w:t>
      </w:r>
      <w:r w:rsidR="00062EB9">
        <w:rPr>
          <w:rFonts w:ascii="Arial Narrow" w:hAnsi="Arial Narrow"/>
          <w:smallCaps/>
        </w:rPr>
        <w:t>a</w:t>
      </w:r>
      <w:r w:rsidR="00062EB9" w:rsidRPr="00062EB9">
        <w:rPr>
          <w:rFonts w:ascii="Arial Narrow" w:hAnsi="Arial Narrow"/>
        </w:rPr>
        <w:t xml:space="preserve"> bude </w:t>
      </w:r>
      <w:r w:rsidR="00062EB9">
        <w:rPr>
          <w:rFonts w:ascii="Arial Narrow" w:hAnsi="Arial Narrow"/>
          <w:smallCaps/>
        </w:rPr>
        <w:t>účastníkem</w:t>
      </w:r>
      <w:r w:rsidR="00062EB9" w:rsidRPr="00062EB9">
        <w:rPr>
          <w:rFonts w:ascii="Arial Narrow" w:hAnsi="Arial Narrow"/>
        </w:rPr>
        <w:t xml:space="preserve"> vložena v elektronické podobě do elektronické</w:t>
      </w:r>
      <w:r w:rsidR="00224A31">
        <w:rPr>
          <w:rFonts w:ascii="Arial Narrow" w:hAnsi="Arial Narrow"/>
        </w:rPr>
        <w:t>ho nástroje</w:t>
      </w:r>
      <w:r w:rsidR="00062EB9" w:rsidRPr="00062EB9">
        <w:rPr>
          <w:rFonts w:ascii="Arial Narrow" w:hAnsi="Arial Narrow"/>
        </w:rPr>
        <w:t>, který zaručuje splnění všech podmínek bezpečnosti a</w:t>
      </w:r>
      <w:r w:rsidR="00411CF8">
        <w:rPr>
          <w:rFonts w:ascii="Arial Narrow" w:hAnsi="Arial Narrow"/>
        </w:rPr>
        <w:t> </w:t>
      </w:r>
      <w:r w:rsidR="00062EB9" w:rsidRPr="00062EB9">
        <w:rPr>
          <w:rFonts w:ascii="Arial Narrow" w:hAnsi="Arial Narrow"/>
        </w:rPr>
        <w:t xml:space="preserve">důvěrnosti vkládaných dat, včetně absolutní nepřístupnosti </w:t>
      </w:r>
      <w:r w:rsidR="00062EB9" w:rsidRPr="00062EB9">
        <w:rPr>
          <w:rFonts w:ascii="Arial Narrow" w:hAnsi="Arial Narrow"/>
          <w:smallCaps/>
        </w:rPr>
        <w:t>nabíd</w:t>
      </w:r>
      <w:r w:rsidR="00062EB9">
        <w:rPr>
          <w:rFonts w:ascii="Arial Narrow" w:hAnsi="Arial Narrow"/>
          <w:smallCaps/>
        </w:rPr>
        <w:t xml:space="preserve">ek </w:t>
      </w:r>
      <w:r w:rsidR="00062EB9" w:rsidRPr="00062EB9">
        <w:rPr>
          <w:rFonts w:ascii="Arial Narrow" w:hAnsi="Arial Narrow"/>
        </w:rPr>
        <w:t xml:space="preserve">na straně </w:t>
      </w:r>
      <w:r w:rsidR="00062EB9">
        <w:rPr>
          <w:rFonts w:ascii="Arial Narrow" w:hAnsi="Arial Narrow"/>
          <w:smallCaps/>
        </w:rPr>
        <w:t>zadavatele</w:t>
      </w:r>
      <w:r w:rsidR="00062EB9" w:rsidRPr="00062EB9">
        <w:rPr>
          <w:rFonts w:ascii="Arial Narrow" w:hAnsi="Arial Narrow"/>
        </w:rPr>
        <w:t xml:space="preserve"> před uplynutím stanovené lhůty pro jejich protokolární zpřístupnění.</w:t>
      </w:r>
    </w:p>
    <w:p w14:paraId="5BCF0A9A" w14:textId="77777777" w:rsidR="00231B78" w:rsidRPr="0097768A" w:rsidRDefault="00231B78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1" w:name="_Toc335827403"/>
      <w:bookmarkStart w:id="42" w:name="_Toc339371542"/>
      <w:bookmarkStart w:id="43" w:name="_Toc105669306"/>
      <w:r w:rsidRPr="0097768A">
        <w:rPr>
          <w:rFonts w:ascii="Arial Narrow" w:hAnsi="Arial Narrow"/>
        </w:rPr>
        <w:t xml:space="preserve">Jazyk </w:t>
      </w:r>
      <w:bookmarkEnd w:id="41"/>
      <w:bookmarkEnd w:id="42"/>
      <w:r w:rsidR="00A12C19" w:rsidRPr="00A12C19">
        <w:rPr>
          <w:rFonts w:ascii="Arial Narrow" w:hAnsi="Arial Narrow"/>
          <w:smallCaps/>
        </w:rPr>
        <w:t>nabídky</w:t>
      </w:r>
      <w:bookmarkEnd w:id="43"/>
    </w:p>
    <w:p w14:paraId="30D692DC" w14:textId="5F04928F" w:rsidR="00C24FE3" w:rsidRDefault="00A12C19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A12C19">
        <w:rPr>
          <w:rFonts w:ascii="Arial Narrow" w:hAnsi="Arial Narrow"/>
          <w:smallCaps/>
        </w:rPr>
        <w:t>nabídka</w:t>
      </w:r>
      <w:r w:rsidR="00C24FE3" w:rsidRPr="0097768A">
        <w:rPr>
          <w:rFonts w:ascii="Arial Narrow" w:hAnsi="Arial Narrow"/>
        </w:rPr>
        <w:t xml:space="preserve"> bude ze strany </w:t>
      </w:r>
      <w:r w:rsidR="006E3DEE" w:rsidRPr="006E3DEE">
        <w:rPr>
          <w:rFonts w:ascii="Arial Narrow" w:hAnsi="Arial Narrow"/>
          <w:smallCaps/>
        </w:rPr>
        <w:t>účastníka</w:t>
      </w:r>
      <w:r w:rsidR="00C24FE3" w:rsidRPr="0097768A">
        <w:rPr>
          <w:rFonts w:ascii="Arial Narrow" w:hAnsi="Arial Narrow"/>
        </w:rPr>
        <w:t xml:space="preserve"> předložena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C24FE3" w:rsidRPr="0097768A">
        <w:rPr>
          <w:rFonts w:ascii="Arial Narrow" w:hAnsi="Arial Narrow"/>
        </w:rPr>
        <w:t xml:space="preserve"> v </w:t>
      </w:r>
      <w:r w:rsidR="00C24FE3" w:rsidRPr="0097768A">
        <w:rPr>
          <w:rFonts w:ascii="Arial Narrow" w:hAnsi="Arial Narrow"/>
          <w:b/>
          <w:u w:val="single"/>
        </w:rPr>
        <w:t>českém jazyce</w:t>
      </w:r>
      <w:r w:rsidR="00611AB1">
        <w:rPr>
          <w:rFonts w:ascii="Arial Narrow" w:hAnsi="Arial Narrow"/>
          <w:b/>
          <w:u w:val="single"/>
        </w:rPr>
        <w:t xml:space="preserve"> </w:t>
      </w:r>
      <w:r w:rsidR="00611AB1" w:rsidRPr="00720595">
        <w:rPr>
          <w:rFonts w:ascii="Arial Narrow" w:hAnsi="Arial Narrow"/>
        </w:rPr>
        <w:t xml:space="preserve">(v případě, že jsou některé přílohy, které tvoří součást </w:t>
      </w:r>
      <w:r w:rsidR="00611AB1" w:rsidRPr="00294DC6">
        <w:rPr>
          <w:rFonts w:ascii="Arial Narrow" w:hAnsi="Arial Narrow"/>
          <w:smallCaps/>
        </w:rPr>
        <w:t>zadávací dokumentaci</w:t>
      </w:r>
      <w:r w:rsidR="00611AB1">
        <w:rPr>
          <w:rFonts w:ascii="Arial Narrow" w:hAnsi="Arial Narrow"/>
          <w:smallCaps/>
        </w:rPr>
        <w:t xml:space="preserve"> </w:t>
      </w:r>
      <w:r w:rsidR="00611AB1">
        <w:rPr>
          <w:rFonts w:ascii="Arial Narrow" w:hAnsi="Arial Narrow"/>
        </w:rPr>
        <w:t>dvojjazyčné, mo</w:t>
      </w:r>
      <w:r w:rsidR="00611AB1" w:rsidRPr="00611AB1">
        <w:rPr>
          <w:rFonts w:ascii="Arial Narrow" w:hAnsi="Arial Narrow"/>
        </w:rPr>
        <w:t>h</w:t>
      </w:r>
      <w:r w:rsidR="00611AB1">
        <w:rPr>
          <w:rFonts w:ascii="Arial Narrow" w:hAnsi="Arial Narrow"/>
        </w:rPr>
        <w:t>o</w:t>
      </w:r>
      <w:r w:rsidR="00611AB1" w:rsidRPr="00611AB1">
        <w:rPr>
          <w:rFonts w:ascii="Arial Narrow" w:hAnsi="Arial Narrow"/>
        </w:rPr>
        <w:t xml:space="preserve">u být rovněž do </w:t>
      </w:r>
      <w:r w:rsidR="00611AB1">
        <w:rPr>
          <w:rFonts w:ascii="Arial Narrow" w:hAnsi="Arial Narrow"/>
          <w:smallCaps/>
        </w:rPr>
        <w:t xml:space="preserve">nabídky </w:t>
      </w:r>
      <w:r w:rsidR="00611AB1" w:rsidRPr="00611AB1">
        <w:rPr>
          <w:rFonts w:ascii="Arial Narrow" w:hAnsi="Arial Narrow"/>
        </w:rPr>
        <w:t>předloženy v</w:t>
      </w:r>
      <w:r w:rsidR="000170E4">
        <w:rPr>
          <w:rFonts w:ascii="Arial Narrow" w:hAnsi="Arial Narrow"/>
        </w:rPr>
        <w:t>e</w:t>
      </w:r>
      <w:r w:rsidR="00611AB1" w:rsidRPr="00611AB1">
        <w:rPr>
          <w:rFonts w:ascii="Arial Narrow" w:hAnsi="Arial Narrow"/>
        </w:rPr>
        <w:t> </w:t>
      </w:r>
      <w:r w:rsidR="00611AB1">
        <w:rPr>
          <w:rFonts w:ascii="Arial Narrow" w:hAnsi="Arial Narrow"/>
        </w:rPr>
        <w:t>dvo</w:t>
      </w:r>
      <w:r w:rsidR="00611AB1" w:rsidRPr="00611AB1">
        <w:rPr>
          <w:rFonts w:ascii="Arial Narrow" w:hAnsi="Arial Narrow"/>
        </w:rPr>
        <w:t>j</w:t>
      </w:r>
      <w:r w:rsidR="00611AB1">
        <w:rPr>
          <w:rFonts w:ascii="Arial Narrow" w:hAnsi="Arial Narrow"/>
        </w:rPr>
        <w:t>ja</w:t>
      </w:r>
      <w:r w:rsidR="00611AB1" w:rsidRPr="00611AB1">
        <w:rPr>
          <w:rFonts w:ascii="Arial Narrow" w:hAnsi="Arial Narrow"/>
        </w:rPr>
        <w:t>zyčné formě, toto není porušením požadavku</w:t>
      </w:r>
      <w:r w:rsidR="00611AB1">
        <w:rPr>
          <w:rFonts w:ascii="Arial Narrow" w:hAnsi="Arial Narrow"/>
          <w:smallCaps/>
        </w:rPr>
        <w:t xml:space="preserve"> zadavatele </w:t>
      </w:r>
      <w:r w:rsidR="00611AB1" w:rsidRPr="00611AB1">
        <w:rPr>
          <w:rFonts w:ascii="Arial Narrow" w:hAnsi="Arial Narrow"/>
        </w:rPr>
        <w:t>na jazyk</w:t>
      </w:r>
      <w:r w:rsidR="00611AB1">
        <w:rPr>
          <w:rFonts w:ascii="Arial Narrow" w:hAnsi="Arial Narrow"/>
          <w:smallCaps/>
        </w:rPr>
        <w:t xml:space="preserve"> nabídky</w:t>
      </w:r>
      <w:r w:rsidR="00611AB1" w:rsidRPr="00901F1D">
        <w:rPr>
          <w:rFonts w:ascii="Arial Narrow" w:hAnsi="Arial Narrow"/>
        </w:rPr>
        <w:t>)</w:t>
      </w:r>
      <w:r w:rsidR="00C24FE3" w:rsidRPr="0097768A">
        <w:rPr>
          <w:rFonts w:ascii="Arial Narrow" w:hAnsi="Arial Narrow"/>
        </w:rPr>
        <w:t xml:space="preserve">. </w:t>
      </w:r>
    </w:p>
    <w:p w14:paraId="32CCBE64" w14:textId="0C7DFA04" w:rsidR="007D34B8" w:rsidRPr="007D34B8" w:rsidRDefault="007D34B8" w:rsidP="007D34B8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Pr="007D34B8">
        <w:rPr>
          <w:rFonts w:ascii="Arial Narrow" w:hAnsi="Arial Narrow"/>
        </w:rPr>
        <w:t xml:space="preserve"> současně výslovně připouští použití anglického jazyka v částech </w:t>
      </w:r>
      <w:r>
        <w:rPr>
          <w:rFonts w:ascii="Arial Narrow" w:hAnsi="Arial Narrow"/>
          <w:smallCaps/>
        </w:rPr>
        <w:t>nabídky</w:t>
      </w:r>
      <w:r w:rsidRPr="007D34B8">
        <w:rPr>
          <w:rFonts w:ascii="Arial Narrow" w:hAnsi="Arial Narrow"/>
        </w:rPr>
        <w:t xml:space="preserve">, kde bude </w:t>
      </w:r>
      <w:r>
        <w:rPr>
          <w:rFonts w:ascii="Arial Narrow" w:hAnsi="Arial Narrow"/>
          <w:smallCaps/>
        </w:rPr>
        <w:t xml:space="preserve">účastník </w:t>
      </w:r>
      <w:r w:rsidRPr="007D34B8">
        <w:rPr>
          <w:rFonts w:ascii="Arial Narrow" w:hAnsi="Arial Narrow"/>
        </w:rPr>
        <w:t xml:space="preserve">používat odborné termíny a názvosloví týkající se technické specifikace a popisu nabízeného předmětu plnění. V případě cizojazyčných dokumentů připojí </w:t>
      </w:r>
      <w:r>
        <w:rPr>
          <w:rFonts w:ascii="Arial Narrow" w:hAnsi="Arial Narrow"/>
          <w:smallCaps/>
        </w:rPr>
        <w:t>účastník</w:t>
      </w:r>
      <w:r w:rsidRPr="007D34B8">
        <w:rPr>
          <w:rFonts w:ascii="Arial Narrow" w:hAnsi="Arial Narrow"/>
        </w:rPr>
        <w:t xml:space="preserve"> k dokumentům </w:t>
      </w:r>
      <w:r w:rsidR="00A24C3D">
        <w:rPr>
          <w:rFonts w:ascii="Arial Narrow" w:hAnsi="Arial Narrow"/>
        </w:rPr>
        <w:t xml:space="preserve">prostý </w:t>
      </w:r>
      <w:r w:rsidRPr="007D34B8">
        <w:rPr>
          <w:rFonts w:ascii="Arial Narrow" w:hAnsi="Arial Narrow"/>
        </w:rPr>
        <w:t xml:space="preserve">překlad do českého jazyka. Povinnost připojit </w:t>
      </w:r>
      <w:r w:rsidRPr="007D34B8">
        <w:rPr>
          <w:rFonts w:ascii="Arial Narrow" w:hAnsi="Arial Narrow"/>
        </w:rPr>
        <w:lastRenderedPageBreak/>
        <w:t xml:space="preserve">k dokladům překlad do českého jazyka se nevztahuje na doklady ve slovenském jazyce. Bude-li mít </w:t>
      </w:r>
      <w:r w:rsidRPr="00534503">
        <w:rPr>
          <w:rFonts w:ascii="Arial Narrow" w:hAnsi="Arial Narrow"/>
          <w:smallCaps/>
        </w:rPr>
        <w:t>zadavatel</w:t>
      </w:r>
      <w:r w:rsidRPr="007D34B8">
        <w:rPr>
          <w:rFonts w:ascii="Arial Narrow" w:hAnsi="Arial Narrow"/>
        </w:rPr>
        <w:t xml:space="preserve"> pochybnosti o správnosti překladu, může si vyžádat předložení úředně ověřeného překladu dokladu do českého jazyka tlumočníkem zapsaným do seznamu znalců a tlumočníků.</w:t>
      </w:r>
    </w:p>
    <w:p w14:paraId="7DDE2175" w14:textId="77777777" w:rsidR="008B632F" w:rsidRPr="0016226E" w:rsidRDefault="008B632F" w:rsidP="008B632F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  <w:szCs w:val="24"/>
        </w:rPr>
      </w:pPr>
      <w:bookmarkStart w:id="44" w:name="_Toc85019628"/>
      <w:bookmarkStart w:id="45" w:name="_Toc93615385"/>
      <w:bookmarkStart w:id="46" w:name="_Toc105669307"/>
      <w:r w:rsidRPr="0016226E">
        <w:rPr>
          <w:rFonts w:ascii="Arial Narrow" w:hAnsi="Arial Narrow"/>
          <w:szCs w:val="24"/>
        </w:rPr>
        <w:t xml:space="preserve">Forma a podpis </w:t>
      </w:r>
      <w:r w:rsidRPr="0016226E">
        <w:rPr>
          <w:rFonts w:ascii="Arial Narrow" w:hAnsi="Arial Narrow"/>
          <w:smallCaps/>
          <w:szCs w:val="24"/>
        </w:rPr>
        <w:t>nabídky</w:t>
      </w:r>
      <w:bookmarkEnd w:id="44"/>
      <w:bookmarkEnd w:id="45"/>
      <w:bookmarkEnd w:id="46"/>
    </w:p>
    <w:p w14:paraId="4DB678D1" w14:textId="77777777" w:rsidR="008B632F" w:rsidRPr="0016226E" w:rsidRDefault="008B632F" w:rsidP="008B632F">
      <w:pPr>
        <w:tabs>
          <w:tab w:val="left" w:pos="1276"/>
        </w:tabs>
        <w:spacing w:before="120" w:after="120"/>
        <w:ind w:left="1276"/>
        <w:rPr>
          <w:rFonts w:ascii="Arial Narrow" w:hAnsi="Arial Narrow" w:cs="Arial"/>
          <w:szCs w:val="24"/>
        </w:rPr>
      </w:pPr>
      <w:bookmarkStart w:id="47" w:name="_Ref505244805"/>
      <w:r w:rsidRPr="007C2186">
        <w:rPr>
          <w:rFonts w:ascii="Arial Narrow" w:hAnsi="Arial Narrow" w:cs="Arial"/>
          <w:smallCaps/>
          <w:szCs w:val="24"/>
        </w:rPr>
        <w:t>Nabídka</w:t>
      </w:r>
      <w:r w:rsidRPr="0016226E">
        <w:rPr>
          <w:rFonts w:ascii="Arial Narrow" w:hAnsi="Arial Narrow" w:cs="Arial"/>
          <w:szCs w:val="24"/>
        </w:rPr>
        <w:t xml:space="preserve"> bude obsahovat jednotlivé dokumenty </w:t>
      </w:r>
      <w:r w:rsidRPr="0016226E">
        <w:rPr>
          <w:rFonts w:ascii="Arial Narrow" w:hAnsi="Arial Narrow"/>
          <w:szCs w:val="24"/>
        </w:rPr>
        <w:t xml:space="preserve">v editovatelných formátech a současně v zabezpečeném </w:t>
      </w:r>
      <w:r w:rsidRPr="0016226E">
        <w:rPr>
          <w:rFonts w:ascii="Arial Narrow" w:hAnsi="Arial Narrow" w:cs="Arial"/>
          <w:szCs w:val="24"/>
        </w:rPr>
        <w:t xml:space="preserve">formátu </w:t>
      </w:r>
      <w:r w:rsidRPr="0016226E">
        <w:rPr>
          <w:rFonts w:ascii="Arial Narrow" w:hAnsi="Arial Narrow" w:cs="Arial"/>
          <w:color w:val="000000"/>
          <w:szCs w:val="24"/>
        </w:rPr>
        <w:t>*.</w:t>
      </w:r>
      <w:proofErr w:type="spellStart"/>
      <w:r w:rsidRPr="0016226E">
        <w:rPr>
          <w:rFonts w:ascii="Arial Narrow" w:hAnsi="Arial Narrow" w:cs="Arial"/>
          <w:color w:val="000000"/>
          <w:szCs w:val="24"/>
        </w:rPr>
        <w:t>pdf</w:t>
      </w:r>
      <w:proofErr w:type="spellEnd"/>
      <w:r w:rsidRPr="0016226E">
        <w:rPr>
          <w:rFonts w:ascii="Arial Narrow" w:hAnsi="Arial Narrow" w:cs="Arial"/>
          <w:szCs w:val="24"/>
        </w:rPr>
        <w:t>, a</w:t>
      </w:r>
      <w:r w:rsidRPr="0016226E">
        <w:rPr>
          <w:rFonts w:ascii="Arial Narrow" w:hAnsi="Arial Narrow"/>
          <w:szCs w:val="24"/>
        </w:rPr>
        <w:t xml:space="preserve"> to v rozsahu podle </w:t>
      </w:r>
      <w:r>
        <w:rPr>
          <w:rFonts w:ascii="Arial Narrow" w:hAnsi="Arial Narrow"/>
          <w:szCs w:val="24"/>
        </w:rPr>
        <w:t>odst. 4.5</w:t>
      </w:r>
      <w:r w:rsidRPr="0016226E">
        <w:rPr>
          <w:rFonts w:ascii="Arial Narrow" w:hAnsi="Arial Narrow"/>
          <w:szCs w:val="24"/>
        </w:rPr>
        <w:t xml:space="preserve"> </w:t>
      </w:r>
      <w:r w:rsidRPr="00294DC6">
        <w:rPr>
          <w:rFonts w:ascii="Arial Narrow" w:hAnsi="Arial Narrow"/>
          <w:smallCaps/>
        </w:rPr>
        <w:t>zadávací dokumentac</w:t>
      </w:r>
      <w:r>
        <w:rPr>
          <w:rFonts w:ascii="Arial Narrow" w:hAnsi="Arial Narrow"/>
          <w:smallCaps/>
        </w:rPr>
        <w:t>e</w:t>
      </w:r>
      <w:r w:rsidRPr="0016226E">
        <w:rPr>
          <w:rFonts w:ascii="Arial Narrow" w:hAnsi="Arial Narrow"/>
          <w:szCs w:val="24"/>
        </w:rPr>
        <w:t>.</w:t>
      </w:r>
      <w:r w:rsidRPr="0016226E">
        <w:rPr>
          <w:rFonts w:ascii="Arial Narrow" w:hAnsi="Arial Narrow" w:cs="Arial"/>
          <w:szCs w:val="24"/>
        </w:rPr>
        <w:t xml:space="preserve"> U dokumentů, které ze své povahy nebyly přímo tvořeny </w:t>
      </w:r>
      <w:r w:rsidRPr="007C2186">
        <w:rPr>
          <w:rFonts w:ascii="Arial Narrow" w:hAnsi="Arial Narrow" w:cs="Arial"/>
          <w:smallCaps/>
          <w:szCs w:val="24"/>
        </w:rPr>
        <w:t>účastníkem</w:t>
      </w:r>
      <w:r w:rsidRPr="0016226E">
        <w:rPr>
          <w:rFonts w:ascii="Arial Narrow" w:hAnsi="Arial Narrow" w:cs="Arial"/>
          <w:szCs w:val="24"/>
        </w:rPr>
        <w:t>, je povolen pouze formát PDF</w:t>
      </w:r>
      <w:r>
        <w:rPr>
          <w:rFonts w:ascii="Arial Narrow" w:hAnsi="Arial Narrow" w:cs="Arial"/>
          <w:szCs w:val="24"/>
        </w:rPr>
        <w:t>.</w:t>
      </w:r>
    </w:p>
    <w:p w14:paraId="73B0CC34" w14:textId="6C45D8BE" w:rsidR="007D34B8" w:rsidRPr="0097768A" w:rsidRDefault="008B632F" w:rsidP="008B632F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16226E">
        <w:rPr>
          <w:rFonts w:ascii="Arial Narrow" w:hAnsi="Arial Narrow" w:cs="Arial"/>
          <w:szCs w:val="24"/>
        </w:rPr>
        <w:t xml:space="preserve">Titulní list </w:t>
      </w:r>
      <w:r w:rsidRPr="007C2186">
        <w:rPr>
          <w:rFonts w:ascii="Arial Narrow" w:hAnsi="Arial Narrow" w:cs="Arial"/>
          <w:smallCaps/>
          <w:szCs w:val="24"/>
        </w:rPr>
        <w:t>nabídky</w:t>
      </w:r>
      <w:r w:rsidRPr="0016226E">
        <w:rPr>
          <w:rFonts w:ascii="Arial Narrow" w:hAnsi="Arial Narrow" w:cs="Arial"/>
          <w:szCs w:val="24"/>
        </w:rPr>
        <w:t xml:space="preserve"> musí být</w:t>
      </w:r>
      <w:bookmarkEnd w:id="47"/>
      <w:r w:rsidRPr="0016226E">
        <w:rPr>
          <w:rFonts w:ascii="Arial Narrow" w:hAnsi="Arial Narrow" w:cs="Segoe UI"/>
          <w:szCs w:val="24"/>
        </w:rPr>
        <w:t xml:space="preserve"> datován a podepsán (alespoň prostým elektronickým podpisem) osobou oprávněnou zastupovat </w:t>
      </w:r>
      <w:r w:rsidRPr="007C2186">
        <w:rPr>
          <w:rFonts w:ascii="Arial Narrow" w:hAnsi="Arial Narrow" w:cs="Segoe UI"/>
          <w:smallCaps/>
          <w:szCs w:val="24"/>
        </w:rPr>
        <w:t>účastníka</w:t>
      </w:r>
      <w:r w:rsidRPr="0016226E">
        <w:rPr>
          <w:rFonts w:ascii="Arial Narrow" w:hAnsi="Arial Narrow" w:cs="Segoe UI"/>
          <w:szCs w:val="24"/>
        </w:rPr>
        <w:t xml:space="preserve">. Pokud oprávnění k zastupování nevyplývá ze zápisu do obchodního rejstříku či jiné obdobné evidence, předloží </w:t>
      </w:r>
      <w:r w:rsidRPr="0016226E">
        <w:rPr>
          <w:rFonts w:ascii="Arial Narrow" w:hAnsi="Arial Narrow" w:cs="Segoe UI"/>
          <w:smallCaps/>
          <w:szCs w:val="24"/>
        </w:rPr>
        <w:t>účastník</w:t>
      </w:r>
      <w:r w:rsidRPr="0016226E">
        <w:rPr>
          <w:rFonts w:ascii="Arial Narrow" w:hAnsi="Arial Narrow" w:cs="Segoe UI"/>
          <w:szCs w:val="24"/>
        </w:rPr>
        <w:t xml:space="preserve"> v </w:t>
      </w:r>
      <w:r w:rsidRPr="007C2186">
        <w:rPr>
          <w:rFonts w:ascii="Arial Narrow" w:hAnsi="Arial Narrow" w:cs="Segoe UI"/>
          <w:smallCaps/>
          <w:szCs w:val="24"/>
        </w:rPr>
        <w:t>nabídce</w:t>
      </w:r>
      <w:r w:rsidRPr="0016226E">
        <w:rPr>
          <w:rFonts w:ascii="Arial Narrow" w:hAnsi="Arial Narrow" w:cs="Segoe UI"/>
          <w:szCs w:val="24"/>
        </w:rPr>
        <w:t xml:space="preserve"> plnou moc této osoby</w:t>
      </w:r>
      <w:r w:rsidRPr="0016226E">
        <w:rPr>
          <w:rFonts w:ascii="Arial Narrow" w:hAnsi="Arial Narrow"/>
          <w:szCs w:val="24"/>
        </w:rPr>
        <w:t>.</w:t>
      </w:r>
    </w:p>
    <w:p w14:paraId="6096EAD6" w14:textId="77777777" w:rsidR="007B24D4" w:rsidRPr="0097768A" w:rsidRDefault="007B24D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48" w:name="_Toc105669308"/>
      <w:r w:rsidRPr="0097768A">
        <w:rPr>
          <w:rFonts w:ascii="Arial Narrow" w:hAnsi="Arial Narrow" w:cs="Arial"/>
          <w:bCs/>
          <w:sz w:val="22"/>
          <w:szCs w:val="22"/>
        </w:rPr>
        <w:t xml:space="preserve">Ostatní informace týkající se </w:t>
      </w:r>
      <w:r w:rsidR="006E67DC" w:rsidRPr="006E67DC">
        <w:rPr>
          <w:rFonts w:ascii="Arial Narrow" w:hAnsi="Arial Narrow" w:cs="Arial"/>
          <w:bCs/>
          <w:caps w:val="0"/>
          <w:smallCaps/>
          <w:sz w:val="22"/>
          <w:szCs w:val="22"/>
        </w:rPr>
        <w:t>NABÍDKY</w:t>
      </w:r>
      <w:bookmarkEnd w:id="48"/>
    </w:p>
    <w:p w14:paraId="18BC0F00" w14:textId="77777777" w:rsidR="001C7571" w:rsidRPr="0097768A" w:rsidRDefault="001C7571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49" w:name="_Toc105669309"/>
      <w:r w:rsidRPr="0097768A">
        <w:rPr>
          <w:rFonts w:ascii="Arial Narrow" w:hAnsi="Arial Narrow"/>
        </w:rPr>
        <w:t xml:space="preserve">Varianty </w:t>
      </w:r>
      <w:r w:rsidR="009277FE" w:rsidRPr="0097768A">
        <w:rPr>
          <w:rFonts w:ascii="Arial Narrow" w:hAnsi="Arial Narrow"/>
        </w:rPr>
        <w:t xml:space="preserve">a rozsah plnění </w:t>
      </w:r>
      <w:r w:rsidR="00A12C19" w:rsidRPr="00A12C19">
        <w:rPr>
          <w:rFonts w:ascii="Arial Narrow" w:hAnsi="Arial Narrow"/>
          <w:smallCaps/>
        </w:rPr>
        <w:t>nabídky</w:t>
      </w:r>
      <w:bookmarkEnd w:id="49"/>
    </w:p>
    <w:p w14:paraId="01984520" w14:textId="77777777" w:rsidR="001C7571" w:rsidRPr="0097768A" w:rsidRDefault="001C7571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Varianty </w:t>
      </w:r>
      <w:r w:rsidR="00A12C19" w:rsidRPr="00A12C19">
        <w:rPr>
          <w:rFonts w:ascii="Arial Narrow" w:hAnsi="Arial Narrow"/>
          <w:smallCaps/>
        </w:rPr>
        <w:t>nabídky</w:t>
      </w:r>
      <w:r w:rsidRPr="0097768A">
        <w:rPr>
          <w:rFonts w:ascii="Arial Narrow" w:hAnsi="Arial Narrow"/>
        </w:rPr>
        <w:t xml:space="preserve"> se nepřipouštějí</w:t>
      </w:r>
      <w:r w:rsidR="00347BDB">
        <w:rPr>
          <w:rFonts w:ascii="Arial Narrow" w:hAnsi="Arial Narrow"/>
        </w:rPr>
        <w:t>.</w:t>
      </w:r>
      <w:r w:rsidRPr="0097768A">
        <w:rPr>
          <w:rFonts w:ascii="Arial Narrow" w:hAnsi="Arial Narrow"/>
        </w:rPr>
        <w:t xml:space="preserve"> </w:t>
      </w:r>
    </w:p>
    <w:p w14:paraId="49A09319" w14:textId="77777777" w:rsidR="007006DC" w:rsidRPr="0097768A" w:rsidRDefault="007006DC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50" w:name="_Toc471816071"/>
      <w:bookmarkStart w:id="51" w:name="_Toc105669310"/>
      <w:bookmarkEnd w:id="50"/>
      <w:r w:rsidRPr="0097768A">
        <w:rPr>
          <w:rFonts w:ascii="Arial Narrow" w:hAnsi="Arial Narrow"/>
        </w:rPr>
        <w:t xml:space="preserve">Úplnost </w:t>
      </w:r>
      <w:r w:rsidR="00A12C19" w:rsidRPr="00A12C19">
        <w:rPr>
          <w:rFonts w:ascii="Arial Narrow" w:hAnsi="Arial Narrow"/>
          <w:smallCaps/>
        </w:rPr>
        <w:t>nabídky</w:t>
      </w:r>
      <w:bookmarkEnd w:id="51"/>
    </w:p>
    <w:p w14:paraId="303801F2" w14:textId="77777777" w:rsidR="007006DC" w:rsidRPr="0097768A" w:rsidRDefault="006D6893" w:rsidP="00B72C14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6D6893">
        <w:rPr>
          <w:rFonts w:ascii="Arial Narrow" w:hAnsi="Arial Narrow"/>
          <w:smallCaps/>
          <w:szCs w:val="24"/>
        </w:rPr>
        <w:t>Účastník</w:t>
      </w:r>
      <w:r w:rsidRPr="0097768A">
        <w:rPr>
          <w:rFonts w:ascii="Arial Narrow" w:hAnsi="Arial Narrow"/>
          <w:szCs w:val="24"/>
        </w:rPr>
        <w:t xml:space="preserve"> </w:t>
      </w:r>
      <w:r w:rsidR="007C7AFB" w:rsidRPr="0097768A">
        <w:rPr>
          <w:rFonts w:ascii="Arial Narrow" w:hAnsi="Arial Narrow"/>
          <w:szCs w:val="24"/>
        </w:rPr>
        <w:t>odpov</w:t>
      </w:r>
      <w:r w:rsidR="00B57F56" w:rsidRPr="0097768A">
        <w:rPr>
          <w:rFonts w:ascii="Arial Narrow" w:hAnsi="Arial Narrow"/>
          <w:szCs w:val="24"/>
        </w:rPr>
        <w:t>ídá</w:t>
      </w:r>
      <w:r w:rsidR="007C7AFB" w:rsidRPr="0097768A">
        <w:rPr>
          <w:rFonts w:ascii="Arial Narrow" w:hAnsi="Arial Narrow"/>
          <w:szCs w:val="24"/>
        </w:rPr>
        <w:t xml:space="preserve"> za to, že předložená </w:t>
      </w:r>
      <w:r w:rsidR="00A12C19" w:rsidRPr="00A12C19">
        <w:rPr>
          <w:rFonts w:ascii="Arial Narrow" w:hAnsi="Arial Narrow"/>
          <w:smallCaps/>
          <w:szCs w:val="24"/>
        </w:rPr>
        <w:t>nabídka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B57F56" w:rsidRPr="0097768A">
        <w:rPr>
          <w:rFonts w:ascii="Arial Narrow" w:hAnsi="Arial Narrow"/>
          <w:szCs w:val="24"/>
        </w:rPr>
        <w:t>je</w:t>
      </w:r>
      <w:r w:rsidR="007C7AFB" w:rsidRPr="0097768A">
        <w:rPr>
          <w:rFonts w:ascii="Arial Narrow" w:hAnsi="Arial Narrow"/>
          <w:szCs w:val="24"/>
        </w:rPr>
        <w:t xml:space="preserve"> úplná a odpovíd</w:t>
      </w:r>
      <w:r w:rsidR="00B57F56" w:rsidRPr="0097768A">
        <w:rPr>
          <w:rFonts w:ascii="Arial Narrow" w:hAnsi="Arial Narrow"/>
          <w:szCs w:val="24"/>
        </w:rPr>
        <w:t>á</w:t>
      </w:r>
      <w:r w:rsidR="007C7AFB" w:rsidRPr="0097768A">
        <w:rPr>
          <w:rFonts w:ascii="Arial Narrow" w:hAnsi="Arial Narrow"/>
          <w:szCs w:val="24"/>
        </w:rPr>
        <w:t xml:space="preserve"> požadavkům na ní stanovený</w:t>
      </w:r>
      <w:r w:rsidR="00532D4F" w:rsidRPr="0097768A">
        <w:rPr>
          <w:rFonts w:ascii="Arial Narrow" w:hAnsi="Arial Narrow"/>
          <w:szCs w:val="24"/>
        </w:rPr>
        <w:t>m</w:t>
      </w:r>
      <w:r w:rsidR="007C7AFB" w:rsidRPr="0097768A">
        <w:rPr>
          <w:rFonts w:ascii="Arial Narrow" w:hAnsi="Arial Narrow"/>
          <w:szCs w:val="24"/>
        </w:rPr>
        <w:t xml:space="preserve"> v</w:t>
      </w:r>
      <w:r w:rsidR="00F9222B">
        <w:rPr>
          <w:rFonts w:ascii="Arial Narrow" w:hAnsi="Arial Narrow"/>
          <w:szCs w:val="24"/>
        </w:rPr>
        <w:t> </w:t>
      </w:r>
      <w:r w:rsidR="00515498" w:rsidRPr="006A5900">
        <w:rPr>
          <w:rFonts w:ascii="Arial Narrow" w:hAnsi="Arial Narrow"/>
          <w:smallCaps/>
        </w:rPr>
        <w:t>zadávací dokumentac</w:t>
      </w:r>
      <w:r w:rsidR="00515498">
        <w:rPr>
          <w:rFonts w:ascii="Arial Narrow" w:hAnsi="Arial Narrow"/>
          <w:smallCaps/>
        </w:rPr>
        <w:t>i</w:t>
      </w:r>
      <w:r w:rsidR="007C7AFB" w:rsidRPr="0097768A">
        <w:rPr>
          <w:rFonts w:ascii="Arial Narrow" w:hAnsi="Arial Narrow"/>
          <w:szCs w:val="24"/>
        </w:rPr>
        <w:t xml:space="preserve">. </w:t>
      </w:r>
      <w:r w:rsidR="00901F1D">
        <w:rPr>
          <w:rFonts w:ascii="Arial Narrow" w:hAnsi="Arial Narrow"/>
          <w:smallCaps/>
          <w:szCs w:val="24"/>
        </w:rPr>
        <w:t>N</w:t>
      </w:r>
      <w:r w:rsidR="00A12C19" w:rsidRPr="00A12C19">
        <w:rPr>
          <w:rFonts w:ascii="Arial Narrow" w:hAnsi="Arial Narrow"/>
          <w:smallCaps/>
          <w:szCs w:val="24"/>
        </w:rPr>
        <w:t>abídka</w:t>
      </w:r>
      <w:r w:rsidR="007C7AFB" w:rsidRPr="0097768A">
        <w:rPr>
          <w:rFonts w:ascii="Arial Narrow" w:hAnsi="Arial Narrow"/>
          <w:szCs w:val="24"/>
        </w:rPr>
        <w:t xml:space="preserve"> </w:t>
      </w:r>
      <w:r w:rsidR="001F3AD0" w:rsidRPr="0097768A">
        <w:rPr>
          <w:rFonts w:ascii="Arial Narrow" w:hAnsi="Arial Narrow"/>
          <w:szCs w:val="24"/>
        </w:rPr>
        <w:t xml:space="preserve">je závazná </w:t>
      </w:r>
      <w:r w:rsidR="007C7AFB" w:rsidRPr="0097768A">
        <w:rPr>
          <w:rFonts w:ascii="Arial Narrow" w:hAnsi="Arial Narrow"/>
          <w:szCs w:val="24"/>
        </w:rPr>
        <w:t>jako jeden komplexní celek b</w:t>
      </w:r>
      <w:r w:rsidR="00B33B14" w:rsidRPr="0097768A">
        <w:rPr>
          <w:rFonts w:ascii="Arial Narrow" w:hAnsi="Arial Narrow"/>
          <w:szCs w:val="24"/>
        </w:rPr>
        <w:t>ez možnosti omezit platnost její</w:t>
      </w:r>
      <w:r w:rsidR="007C7AFB" w:rsidRPr="0097768A">
        <w:rPr>
          <w:rFonts w:ascii="Arial Narrow" w:hAnsi="Arial Narrow"/>
          <w:szCs w:val="24"/>
        </w:rPr>
        <w:t>ch jednotlivých částí.</w:t>
      </w:r>
    </w:p>
    <w:p w14:paraId="47DB5A08" w14:textId="77777777" w:rsidR="00C11865" w:rsidRPr="0097768A" w:rsidRDefault="00C11865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52" w:name="_Toc105669311"/>
      <w:r w:rsidRPr="0097768A">
        <w:rPr>
          <w:rFonts w:ascii="Arial Narrow" w:hAnsi="Arial Narrow"/>
        </w:rPr>
        <w:t xml:space="preserve">Počet </w:t>
      </w:r>
      <w:r w:rsidR="00A12C19" w:rsidRPr="00A12C19">
        <w:rPr>
          <w:rFonts w:ascii="Arial Narrow" w:hAnsi="Arial Narrow"/>
          <w:smallCaps/>
        </w:rPr>
        <w:t>nabídek</w:t>
      </w:r>
      <w:bookmarkEnd w:id="52"/>
    </w:p>
    <w:p w14:paraId="4519B83A" w14:textId="77777777" w:rsidR="00C11865" w:rsidRDefault="00C11865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 w:rsidRPr="0097768A">
        <w:rPr>
          <w:rFonts w:ascii="Arial Narrow" w:hAnsi="Arial Narrow"/>
        </w:rPr>
        <w:t xml:space="preserve">Každý </w:t>
      </w:r>
      <w:r w:rsidR="00532D4F" w:rsidRPr="0097768A">
        <w:rPr>
          <w:rFonts w:ascii="Arial Narrow" w:hAnsi="Arial Narrow"/>
        </w:rPr>
        <w:t xml:space="preserve">z </w:t>
      </w:r>
      <w:r w:rsidR="00240079" w:rsidRPr="00240079">
        <w:rPr>
          <w:rFonts w:ascii="Arial Narrow" w:hAnsi="Arial Narrow"/>
          <w:smallCaps/>
        </w:rPr>
        <w:t>účastníků</w:t>
      </w:r>
      <w:r w:rsidRPr="0097768A">
        <w:rPr>
          <w:rFonts w:ascii="Arial Narrow" w:hAnsi="Arial Narrow"/>
        </w:rPr>
        <w:t xml:space="preserve"> smí předložit pouze jednu </w:t>
      </w:r>
      <w:r w:rsidR="00A12C19" w:rsidRPr="00A12C19">
        <w:rPr>
          <w:rFonts w:ascii="Arial Narrow" w:hAnsi="Arial Narrow"/>
          <w:smallCaps/>
        </w:rPr>
        <w:t>nabídku</w:t>
      </w:r>
      <w:r w:rsidRPr="0097768A">
        <w:rPr>
          <w:rFonts w:ascii="Arial Narrow" w:hAnsi="Arial Narrow"/>
        </w:rPr>
        <w:t>.</w:t>
      </w:r>
    </w:p>
    <w:p w14:paraId="06BD6250" w14:textId="77777777" w:rsidR="00302652" w:rsidRDefault="00302652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</w:p>
    <w:p w14:paraId="2A71575A" w14:textId="2BC136CB" w:rsidR="00D964D8" w:rsidRPr="00DA00E8" w:rsidRDefault="00D964D8" w:rsidP="00D964D8">
      <w:pPr>
        <w:pStyle w:val="Nadpis1"/>
        <w:keepNext w:val="0"/>
        <w:keepLines/>
        <w:tabs>
          <w:tab w:val="left" w:pos="1276"/>
        </w:tabs>
        <w:spacing w:before="120" w:after="120"/>
        <w:ind w:left="1276" w:hanging="1276"/>
        <w:rPr>
          <w:rFonts w:ascii="Arial Narrow" w:hAnsi="Arial Narrow" w:cs="Arial"/>
          <w:szCs w:val="24"/>
        </w:rPr>
      </w:pPr>
      <w:bookmarkStart w:id="53" w:name="_Toc105669312"/>
      <w:r w:rsidRPr="00DA00E8">
        <w:rPr>
          <w:rFonts w:ascii="Arial Narrow" w:hAnsi="Arial Narrow" w:cs="Arial"/>
          <w:szCs w:val="24"/>
        </w:rPr>
        <w:t>Hodnocení nabídek a Kritéria</w:t>
      </w:r>
      <w:r w:rsidR="00411CF8">
        <w:rPr>
          <w:rFonts w:ascii="Arial Narrow" w:hAnsi="Arial Narrow" w:cs="Arial"/>
          <w:szCs w:val="24"/>
        </w:rPr>
        <w:t xml:space="preserve"> hodnocení</w:t>
      </w:r>
      <w:bookmarkEnd w:id="53"/>
    </w:p>
    <w:p w14:paraId="5930EBB0" w14:textId="77777777" w:rsidR="00D964D8" w:rsidRPr="00DA00E8" w:rsidRDefault="00D964D8" w:rsidP="00D964D8">
      <w:pPr>
        <w:pStyle w:val="Nadpis2"/>
        <w:keepNext w:val="0"/>
        <w:keepLines/>
        <w:tabs>
          <w:tab w:val="left" w:pos="1276"/>
        </w:tabs>
        <w:spacing w:before="120"/>
        <w:ind w:left="1276" w:hanging="1276"/>
        <w:rPr>
          <w:rFonts w:ascii="Arial Narrow" w:hAnsi="Arial Narrow"/>
        </w:rPr>
      </w:pPr>
      <w:bookmarkStart w:id="54" w:name="_Toc105669313"/>
      <w:r w:rsidRPr="00DA00E8">
        <w:rPr>
          <w:rFonts w:ascii="Arial Narrow" w:hAnsi="Arial Narrow"/>
        </w:rPr>
        <w:t>Hodnocení nabídek</w:t>
      </w:r>
      <w:bookmarkEnd w:id="54"/>
    </w:p>
    <w:p w14:paraId="485712F8" w14:textId="462FAD43" w:rsidR="00D964D8" w:rsidRPr="008C6985" w:rsidRDefault="00D964D8" w:rsidP="008C6985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hAnsi="Arial Narrow"/>
        </w:rPr>
      </w:pPr>
      <w:bookmarkStart w:id="55" w:name="_Toc529373078"/>
      <w:bookmarkStart w:id="56" w:name="_Toc90377247"/>
      <w:bookmarkStart w:id="57" w:name="_Toc105669314"/>
      <w:r w:rsidRPr="00DA00E8">
        <w:rPr>
          <w:rFonts w:ascii="Arial Narrow" w:hAnsi="Arial Narrow"/>
        </w:rPr>
        <w:t xml:space="preserve">Hodnocení </w:t>
      </w:r>
      <w:r w:rsidRPr="00DA00E8">
        <w:rPr>
          <w:rFonts w:ascii="Arial Narrow" w:hAnsi="Arial Narrow"/>
          <w:smallCaps/>
        </w:rPr>
        <w:t>nabídek</w:t>
      </w:r>
      <w:r w:rsidRPr="00DA00E8">
        <w:rPr>
          <w:rFonts w:ascii="Arial Narrow" w:hAnsi="Arial Narrow"/>
        </w:rPr>
        <w:t xml:space="preserve"> provede </w:t>
      </w:r>
      <w:r w:rsidRPr="00DA00E8">
        <w:rPr>
          <w:rFonts w:ascii="Arial Narrow" w:hAnsi="Arial Narrow"/>
          <w:smallCaps/>
        </w:rPr>
        <w:t>zadavatel</w:t>
      </w:r>
      <w:r w:rsidRPr="00DA00E8">
        <w:rPr>
          <w:rFonts w:ascii="Arial Narrow" w:hAnsi="Arial Narrow"/>
        </w:rPr>
        <w:t xml:space="preserve"> v souladu s § 114 </w:t>
      </w:r>
      <w:proofErr w:type="spellStart"/>
      <w:r w:rsidRPr="00DA00E8">
        <w:rPr>
          <w:rFonts w:ascii="Arial Narrow" w:hAnsi="Arial Narrow"/>
        </w:rPr>
        <w:t>an</w:t>
      </w:r>
      <w:proofErr w:type="spellEnd"/>
      <w:r w:rsidRPr="00DA00E8">
        <w:rPr>
          <w:rFonts w:ascii="Arial Narrow" w:hAnsi="Arial Narrow"/>
        </w:rPr>
        <w:t>. ZZVZ dle kritérií</w:t>
      </w:r>
      <w:r w:rsidR="00411CF8">
        <w:rPr>
          <w:rFonts w:ascii="Arial Narrow" w:hAnsi="Arial Narrow"/>
        </w:rPr>
        <w:t xml:space="preserve"> hodno</w:t>
      </w:r>
      <w:r w:rsidR="008632FD">
        <w:rPr>
          <w:rFonts w:ascii="Arial Narrow" w:hAnsi="Arial Narrow"/>
        </w:rPr>
        <w:t>cení</w:t>
      </w:r>
      <w:r w:rsidRPr="00DA00E8">
        <w:rPr>
          <w:rFonts w:ascii="Arial Narrow" w:hAnsi="Arial Narrow"/>
        </w:rPr>
        <w:t xml:space="preserve"> stanovených níže v </w:t>
      </w:r>
      <w:r w:rsidRPr="00DA00E8">
        <w:rPr>
          <w:rFonts w:ascii="Arial Narrow" w:hAnsi="Arial Narrow"/>
          <w:smallCaps/>
        </w:rPr>
        <w:t>zadávací dokumentaci</w:t>
      </w:r>
      <w:r w:rsidRPr="00DA00E8">
        <w:rPr>
          <w:rFonts w:ascii="Arial Narrow" w:hAnsi="Arial Narrow"/>
        </w:rPr>
        <w:t>.</w:t>
      </w:r>
      <w:bookmarkEnd w:id="55"/>
      <w:bookmarkEnd w:id="56"/>
      <w:bookmarkEnd w:id="57"/>
    </w:p>
    <w:p w14:paraId="4F7F8B76" w14:textId="1C3B51C4" w:rsidR="00D964D8" w:rsidRPr="008C6985" w:rsidRDefault="00D964D8" w:rsidP="00D964D8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  <w:rPr>
          <w:rFonts w:ascii="Arial Narrow" w:hAnsi="Arial Narrow"/>
        </w:rPr>
      </w:pPr>
      <w:bookmarkStart w:id="58" w:name="_Toc529373080"/>
      <w:bookmarkStart w:id="59" w:name="_Toc90377249"/>
      <w:bookmarkStart w:id="60" w:name="_Toc105669315"/>
      <w:r w:rsidRPr="008C6985">
        <w:rPr>
          <w:rFonts w:ascii="Arial Narrow" w:hAnsi="Arial Narrow"/>
        </w:rPr>
        <w:t xml:space="preserve">Pro hodnocení předložených </w:t>
      </w:r>
      <w:r w:rsidRPr="008C6985">
        <w:rPr>
          <w:rFonts w:ascii="Arial Narrow" w:hAnsi="Arial Narrow"/>
          <w:smallCaps/>
        </w:rPr>
        <w:t>nabídek</w:t>
      </w:r>
      <w:r w:rsidRPr="008C6985">
        <w:rPr>
          <w:rFonts w:ascii="Arial Narrow" w:hAnsi="Arial Narrow"/>
        </w:rPr>
        <w:t xml:space="preserve"> bude použito dále uveden</w:t>
      </w:r>
      <w:r w:rsidR="00CB03A8" w:rsidRPr="008C6985">
        <w:rPr>
          <w:rFonts w:ascii="Arial Narrow" w:hAnsi="Arial Narrow"/>
        </w:rPr>
        <w:t>é</w:t>
      </w:r>
      <w:r w:rsidRPr="008C6985">
        <w:rPr>
          <w:rFonts w:ascii="Arial Narrow" w:hAnsi="Arial Narrow"/>
        </w:rPr>
        <w:t xml:space="preserve"> dílčí kritérium hodnocení na základě přínos</w:t>
      </w:r>
      <w:r w:rsidR="00CB03A8" w:rsidRPr="008C6985">
        <w:rPr>
          <w:rFonts w:ascii="Arial Narrow" w:hAnsi="Arial Narrow"/>
        </w:rPr>
        <w:t>ů</w:t>
      </w:r>
      <w:r w:rsidRPr="008C6985">
        <w:rPr>
          <w:rFonts w:ascii="Arial Narrow" w:hAnsi="Arial Narrow"/>
        </w:rPr>
        <w:t xml:space="preserve"> životního cyklu:</w:t>
      </w:r>
      <w:bookmarkEnd w:id="58"/>
      <w:bookmarkEnd w:id="59"/>
      <w:bookmarkEnd w:id="60"/>
    </w:p>
    <w:p w14:paraId="6B15FFC3" w14:textId="77777777" w:rsidR="00D964D8" w:rsidRPr="00944C3B" w:rsidRDefault="00D964D8" w:rsidP="00300109">
      <w:pPr>
        <w:numPr>
          <w:ilvl w:val="3"/>
          <w:numId w:val="29"/>
        </w:numPr>
        <w:spacing w:before="360" w:after="120"/>
        <w:ind w:left="1276" w:hanging="1276"/>
        <w:outlineLvl w:val="3"/>
        <w:rPr>
          <w:rFonts w:ascii="Arial Narrow" w:hAnsi="Arial Narrow"/>
          <w:szCs w:val="24"/>
          <w:u w:val="single"/>
        </w:rPr>
      </w:pPr>
      <w:bookmarkStart w:id="61" w:name="_Toc529373081"/>
      <w:bookmarkStart w:id="62" w:name="_Toc90377250"/>
      <w:r w:rsidRPr="00300109">
        <w:rPr>
          <w:rFonts w:ascii="Arial Narrow" w:hAnsi="Arial Narrow"/>
          <w:szCs w:val="24"/>
        </w:rPr>
        <w:t>Kritérium</w:t>
      </w:r>
      <w:r w:rsidRPr="00944C3B">
        <w:rPr>
          <w:rFonts w:ascii="Arial Narrow" w:hAnsi="Arial Narrow"/>
          <w:szCs w:val="24"/>
          <w:u w:val="single"/>
        </w:rPr>
        <w:t xml:space="preserve"> „K“ – Životní cyklus</w:t>
      </w:r>
      <w:bookmarkEnd w:id="61"/>
      <w:bookmarkEnd w:id="62"/>
    </w:p>
    <w:p w14:paraId="4601CA22" w14:textId="4803DA8B" w:rsidR="00D964D8" w:rsidRPr="008065CA" w:rsidRDefault="00D964D8" w:rsidP="00D964D8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8065CA">
        <w:rPr>
          <w:rFonts w:ascii="Arial Narrow" w:hAnsi="Arial Narrow"/>
        </w:rPr>
        <w:t>Přínos</w:t>
      </w:r>
      <w:r w:rsidRPr="008065CA">
        <w:rPr>
          <w:rFonts w:ascii="Arial Narrow" w:hAnsi="Arial Narrow"/>
          <w:szCs w:val="24"/>
        </w:rPr>
        <w:t xml:space="preserve"> </w:t>
      </w:r>
      <w:r w:rsidRPr="008065CA">
        <w:rPr>
          <w:rFonts w:ascii="Arial Narrow" w:hAnsi="Arial Narrow"/>
          <w:smallCaps/>
          <w:szCs w:val="24"/>
        </w:rPr>
        <w:t>zadavateli</w:t>
      </w:r>
      <w:r w:rsidRPr="008065CA">
        <w:rPr>
          <w:rFonts w:ascii="Arial Narrow" w:hAnsi="Arial Narrow"/>
          <w:szCs w:val="24"/>
        </w:rPr>
        <w:t xml:space="preserve"> spojený s provozem </w:t>
      </w:r>
      <w:r w:rsidRPr="008065CA">
        <w:rPr>
          <w:rFonts w:ascii="Arial Narrow" w:hAnsi="Arial Narrow"/>
          <w:smallCaps/>
          <w:szCs w:val="24"/>
        </w:rPr>
        <w:t>díla</w:t>
      </w:r>
      <w:r w:rsidRPr="008065CA">
        <w:rPr>
          <w:rFonts w:ascii="Arial Narrow" w:hAnsi="Arial Narrow"/>
          <w:szCs w:val="24"/>
        </w:rPr>
        <w:t xml:space="preserve"> během životního cyklu </w:t>
      </w:r>
      <w:r w:rsidRPr="008065CA">
        <w:rPr>
          <w:rFonts w:ascii="Arial Narrow" w:hAnsi="Arial Narrow"/>
          <w:smallCaps/>
          <w:szCs w:val="24"/>
        </w:rPr>
        <w:t>zakázky</w:t>
      </w:r>
      <w:r w:rsidRPr="008065CA">
        <w:rPr>
          <w:rFonts w:ascii="Arial Narrow" w:hAnsi="Arial Narrow"/>
          <w:szCs w:val="24"/>
        </w:rPr>
        <w:t xml:space="preserve"> od </w:t>
      </w:r>
      <w:r w:rsidRPr="008065CA">
        <w:rPr>
          <w:rFonts w:ascii="Arial Narrow" w:hAnsi="Arial Narrow"/>
          <w:smallCaps/>
          <w:szCs w:val="24"/>
        </w:rPr>
        <w:t xml:space="preserve">předběžného převzetí díla </w:t>
      </w:r>
      <w:r w:rsidRPr="008065CA">
        <w:rPr>
          <w:rFonts w:ascii="Arial Narrow" w:hAnsi="Arial Narrow"/>
          <w:szCs w:val="24"/>
        </w:rPr>
        <w:t>jsou stanoveny vzorcem:</w:t>
      </w:r>
    </w:p>
    <w:p w14:paraId="4DB46294" w14:textId="0A78DC3A" w:rsidR="00D964D8" w:rsidRPr="008065CA" w:rsidRDefault="00143203" w:rsidP="00143203">
      <w:pPr>
        <w:tabs>
          <w:tab w:val="left" w:pos="1276"/>
        </w:tabs>
        <w:spacing w:after="120"/>
        <w:ind w:left="1276"/>
        <w:rPr>
          <w:rFonts w:ascii="Arial Narrow" w:hAnsi="Arial Narrow"/>
          <w:b/>
          <w:szCs w:val="24"/>
        </w:rPr>
      </w:pPr>
      <w:r w:rsidRPr="008065CA">
        <w:rPr>
          <w:noProof/>
        </w:rPr>
        <w:lastRenderedPageBreak/>
        <mc:AlternateContent>
          <mc:Choice Requires="wps">
            <w:drawing>
              <wp:inline distT="0" distB="0" distL="0" distR="0" wp14:anchorId="50EB6E84" wp14:editId="41EAC402">
                <wp:extent cx="4619625" cy="521874"/>
                <wp:effectExtent l="0" t="0" r="0" b="0"/>
                <wp:docPr id="10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9625" cy="52187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7986BA4B" w14:textId="7F8E9981" w:rsidR="006B1810" w:rsidRDefault="006B1810" w:rsidP="00143203">
                            <w:p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ŽC= </m:t>
                                </m:r>
                                <m:nary>
                                  <m:naryPr>
                                    <m:chr m:val="∑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Cs w:val="24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x=0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4</m:t>
                                    </m:r>
                                  </m:sup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E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</w:rPr>
                                          <m:t>g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</m:e>
                                </m:nary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+Ep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Epp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b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-</m:t>
                                </m:r>
                                <m:nary>
                                  <m:naryPr>
                                    <m:chr m:val="∑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m=1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5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ZP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sz w:val="22"/>
                                            <w:szCs w:val="22"/>
                                          </w:rPr>
                                          <m:t>m</m:t>
                                        </m:r>
                                      </m:sub>
                                    </m:sSub>
                                  </m:e>
                                </m:nary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</w:rPr>
                                      <m:t>5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EB6E84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363.75pt;height:4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" filled="f" stroked="f">
                <v:textbox style="mso-fit-shape-to-text:t" inset="0,0,0,0">
                  <w:txbxContent>
                    <w:p w14:paraId="7986BA4B" w14:textId="7F8E9981" w:rsidR="006B1810" w:rsidRDefault="006B1810" w:rsidP="00143203">
                      <w:p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szCs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ŽC= </m:t>
                          </m:r>
                          <m:nary>
                            <m:naryPr>
                              <m:chr m:val="∑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x=0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4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E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</w:rPr>
                                    <m:t>x</m:t>
                                  </m:r>
                                </m:sub>
                              </m:sSub>
                            </m:e>
                          </m:nary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+Ep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a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Epp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b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-</m:t>
                          </m:r>
                          <m:nary>
                            <m:naryPr>
                              <m:chr m:val="∑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m=1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sz w:val="22"/>
                                  <w:szCs w:val="22"/>
                                </w:rPr>
                                <m:t>5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ZP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m</m:t>
                                  </m:r>
                                </m:sub>
                              </m:sSub>
                            </m:e>
                          </m:nary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</w:rPr>
                                <m:t>5</m:t>
                              </m:r>
                            </m:sub>
                          </m:sSub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</w:rPr>
                            <m:t>∙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  <w10:anchorlock/>
              </v:shape>
            </w:pict>
          </mc:Fallback>
        </mc:AlternateContent>
      </w:r>
      <w:r w:rsidR="0034535C" w:rsidRPr="008065CA">
        <w:rPr>
          <w:rFonts w:ascii="Arial Narrow" w:hAnsi="Arial Narrow"/>
          <w:szCs w:val="24"/>
        </w:rPr>
        <w:tab/>
        <w:t>[</w:t>
      </w:r>
      <w:r w:rsidR="00D964D8" w:rsidRPr="008065CA">
        <w:rPr>
          <w:rFonts w:ascii="Arial Narrow" w:hAnsi="Arial Narrow"/>
          <w:szCs w:val="24"/>
        </w:rPr>
        <w:t>vzorec č. 1]</w:t>
      </w:r>
    </w:p>
    <w:p w14:paraId="1C3694A5" w14:textId="77777777" w:rsidR="00D964D8" w:rsidRPr="008065CA" w:rsidRDefault="00D964D8" w:rsidP="00D964D8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8065CA">
        <w:rPr>
          <w:rFonts w:ascii="Arial Narrow" w:hAnsi="Arial Narrow"/>
          <w:szCs w:val="24"/>
        </w:rPr>
        <w:t>kde:</w:t>
      </w:r>
      <w:r w:rsidRPr="008065CA">
        <w:rPr>
          <w:rFonts w:ascii="Arial Narrow" w:hAnsi="Arial Narrow"/>
          <w:szCs w:val="24"/>
        </w:rPr>
        <w:tab/>
      </w:r>
    </w:p>
    <w:tbl>
      <w:tblPr>
        <w:tblStyle w:val="Mkatabulky"/>
        <w:tblW w:w="7371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31"/>
        <w:gridCol w:w="6161"/>
      </w:tblGrid>
      <w:tr w:rsidR="009E0875" w:rsidRPr="008B632F" w14:paraId="35C50161" w14:textId="77777777" w:rsidTr="009D0DC5">
        <w:tc>
          <w:tcPr>
            <w:tcW w:w="879" w:type="dxa"/>
          </w:tcPr>
          <w:p w14:paraId="5E35CC2B" w14:textId="6C17341E" w:rsidR="009E0875" w:rsidRPr="008065CA" w:rsidRDefault="009E0875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8065CA">
              <w:rPr>
                <w:rFonts w:ascii="Arial Narrow" w:hAnsi="Arial Narrow"/>
                <w:b/>
                <w:bCs/>
                <w:szCs w:val="24"/>
              </w:rPr>
              <w:t>Eg</w:t>
            </w:r>
            <w:r w:rsidRPr="008065CA">
              <w:rPr>
                <w:rFonts w:ascii="Arial Narrow" w:hAnsi="Arial Narrow"/>
                <w:b/>
                <w:bCs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331" w:type="dxa"/>
          </w:tcPr>
          <w:p w14:paraId="75F39819" w14:textId="4AB4AA9B" w:rsidR="009E0875" w:rsidRPr="008065CA" w:rsidRDefault="009E0875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8065CA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0E67FE3" w14:textId="7C025750" w:rsidR="009E0875" w:rsidRPr="008065CA" w:rsidRDefault="009E0875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8065CA">
              <w:rPr>
                <w:rFonts w:ascii="Arial Narrow" w:hAnsi="Arial Narrow"/>
                <w:szCs w:val="24"/>
              </w:rPr>
              <w:t xml:space="preserve">Přínos ZADAVATELI související s výrobou elektrické energie a tepla ve všech provozních stavech v průběhu životního cyklu ZAKÁZKY ve všech stavech dle vzorce č. </w:t>
            </w:r>
            <w:r w:rsidR="006D5BDC" w:rsidRPr="008065CA">
              <w:rPr>
                <w:rFonts w:ascii="Arial Narrow" w:hAnsi="Arial Narrow"/>
                <w:szCs w:val="24"/>
              </w:rPr>
              <w:t>2</w:t>
            </w:r>
          </w:p>
        </w:tc>
      </w:tr>
      <w:tr w:rsidR="009E0875" w:rsidRPr="008B632F" w14:paraId="0AA18254" w14:textId="77777777" w:rsidTr="009D0DC5">
        <w:tc>
          <w:tcPr>
            <w:tcW w:w="879" w:type="dxa"/>
          </w:tcPr>
          <w:p w14:paraId="61D2BEE0" w14:textId="577E8EFA" w:rsidR="009E0875" w:rsidRPr="008065CA" w:rsidRDefault="009E0875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8065CA">
              <w:rPr>
                <w:rFonts w:ascii="Arial Narrow" w:hAnsi="Arial Narrow"/>
                <w:b/>
                <w:bCs/>
                <w:szCs w:val="24"/>
              </w:rPr>
              <w:t>Epp</w:t>
            </w:r>
            <w:r w:rsidR="008065CA" w:rsidRPr="008065CA">
              <w:rPr>
                <w:rFonts w:ascii="Arial Narrow" w:hAnsi="Arial Narrow"/>
                <w:b/>
                <w:bCs/>
                <w:szCs w:val="24"/>
                <w:vertAlign w:val="subscript"/>
              </w:rPr>
              <w:t>a</w:t>
            </w:r>
            <w:proofErr w:type="spellEnd"/>
          </w:p>
        </w:tc>
        <w:tc>
          <w:tcPr>
            <w:tcW w:w="331" w:type="dxa"/>
          </w:tcPr>
          <w:p w14:paraId="45B717A6" w14:textId="30CE5838" w:rsidR="009E0875" w:rsidRPr="008065CA" w:rsidRDefault="009E0875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8065CA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6CF19301" w14:textId="194C7342" w:rsidR="009E0875" w:rsidRPr="008065CA" w:rsidRDefault="009E0875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8065CA">
              <w:rPr>
                <w:rFonts w:ascii="Arial Narrow" w:hAnsi="Arial Narrow"/>
                <w:szCs w:val="24"/>
              </w:rPr>
              <w:t xml:space="preserve">Přínos ZADAVATELI související s výrobou elektrické energie v provozních stavech 1 a 2 v průběhu životního cyklu ZAKÁZKY dle vzorce č. </w:t>
            </w:r>
            <w:r w:rsidR="006D5BDC" w:rsidRPr="008065CA">
              <w:rPr>
                <w:rFonts w:ascii="Arial Narrow" w:hAnsi="Arial Narrow"/>
                <w:szCs w:val="24"/>
              </w:rPr>
              <w:t>3</w:t>
            </w:r>
          </w:p>
        </w:tc>
      </w:tr>
      <w:tr w:rsidR="009E0875" w:rsidRPr="008B632F" w14:paraId="3C00B2E9" w14:textId="77777777" w:rsidTr="009D0DC5">
        <w:tc>
          <w:tcPr>
            <w:tcW w:w="879" w:type="dxa"/>
          </w:tcPr>
          <w:p w14:paraId="711198D2" w14:textId="2477DFFD" w:rsidR="009E0875" w:rsidRPr="00C56DC6" w:rsidRDefault="009E0875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C56DC6">
              <w:rPr>
                <w:rFonts w:ascii="Arial Narrow" w:hAnsi="Arial Narrow"/>
                <w:b/>
                <w:bCs/>
                <w:szCs w:val="24"/>
              </w:rPr>
              <w:t>Epp</w:t>
            </w:r>
            <w:r w:rsidR="00C56DC6" w:rsidRPr="00C56DC6">
              <w:rPr>
                <w:rFonts w:ascii="Arial Narrow" w:hAnsi="Arial Narrow"/>
                <w:b/>
                <w:bCs/>
                <w:szCs w:val="24"/>
                <w:vertAlign w:val="subscript"/>
              </w:rPr>
              <w:t>b</w:t>
            </w:r>
            <w:proofErr w:type="spellEnd"/>
          </w:p>
        </w:tc>
        <w:tc>
          <w:tcPr>
            <w:tcW w:w="331" w:type="dxa"/>
          </w:tcPr>
          <w:p w14:paraId="239A988E" w14:textId="460A3643" w:rsidR="009E0875" w:rsidRPr="00C56DC6" w:rsidRDefault="009E0875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C56DC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B2094FE" w14:textId="46C74D8C" w:rsidR="009E0875" w:rsidRPr="00C56DC6" w:rsidRDefault="009E0875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C56DC6">
              <w:rPr>
                <w:rFonts w:ascii="Arial Narrow" w:hAnsi="Arial Narrow"/>
                <w:szCs w:val="24"/>
              </w:rPr>
              <w:t xml:space="preserve">Přínos ZADAVATELI související s výrobou elektrické energie v provozních stavech 3 a 4 v průběhu životního cyklu ZAKÁZKY dle vzorce č. </w:t>
            </w:r>
            <w:r w:rsidR="006D5BDC" w:rsidRPr="00C56DC6">
              <w:rPr>
                <w:rFonts w:ascii="Arial Narrow" w:hAnsi="Arial Narrow"/>
                <w:szCs w:val="24"/>
              </w:rPr>
              <w:t>4</w:t>
            </w:r>
          </w:p>
        </w:tc>
      </w:tr>
      <w:tr w:rsidR="00143203" w:rsidRPr="008B632F" w14:paraId="3FE15F36" w14:textId="77777777" w:rsidTr="009D0DC5">
        <w:tc>
          <w:tcPr>
            <w:tcW w:w="879" w:type="dxa"/>
          </w:tcPr>
          <w:p w14:paraId="1898C3FD" w14:textId="3AC0DBF0" w:rsidR="00143203" w:rsidRPr="002B546B" w:rsidRDefault="00143203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2B546B">
              <w:rPr>
                <w:rFonts w:ascii="Arial Narrow" w:hAnsi="Arial Narrow"/>
                <w:b/>
                <w:bCs/>
                <w:szCs w:val="24"/>
              </w:rPr>
              <w:t>ZP</w:t>
            </w:r>
            <w:r w:rsidRPr="002B546B">
              <w:rPr>
                <w:rFonts w:ascii="Arial Narrow" w:hAnsi="Arial Narrow"/>
                <w:b/>
                <w:bCs/>
                <w:szCs w:val="24"/>
                <w:vertAlign w:val="subscript"/>
              </w:rPr>
              <w:t>m</w:t>
            </w:r>
            <w:proofErr w:type="spellEnd"/>
          </w:p>
        </w:tc>
        <w:tc>
          <w:tcPr>
            <w:tcW w:w="331" w:type="dxa"/>
          </w:tcPr>
          <w:p w14:paraId="37A371EA" w14:textId="13C24940" w:rsidR="00143203" w:rsidRPr="002B546B" w:rsidRDefault="00143203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1455EFE8" w14:textId="3A406941" w:rsidR="00143203" w:rsidRPr="002B546B" w:rsidRDefault="00143203" w:rsidP="00E51B20">
            <w:pPr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Zohlednění zálohové platby</w:t>
            </w:r>
            <w:r w:rsidR="00363F1A" w:rsidRPr="002B546B">
              <w:rPr>
                <w:rFonts w:ascii="Arial Narrow" w:hAnsi="Arial Narrow"/>
                <w:szCs w:val="24"/>
              </w:rPr>
              <w:t xml:space="preserve"> podle struktury stanovené </w:t>
            </w:r>
            <w:r w:rsidR="00E51B20" w:rsidRPr="00E51B20">
              <w:rPr>
                <w:rFonts w:ascii="Arial Narrow" w:hAnsi="Arial Narrow"/>
                <w:smallCaps/>
                <w:szCs w:val="24"/>
              </w:rPr>
              <w:t>účastníkem</w:t>
            </w:r>
            <w:r w:rsidR="00E51B20" w:rsidRPr="002B546B">
              <w:rPr>
                <w:rFonts w:ascii="Arial Narrow" w:hAnsi="Arial Narrow"/>
                <w:szCs w:val="24"/>
              </w:rPr>
              <w:t xml:space="preserve"> </w:t>
            </w:r>
            <w:r w:rsidR="00363F1A" w:rsidRPr="002B546B">
              <w:rPr>
                <w:rFonts w:ascii="Arial Narrow" w:hAnsi="Arial Narrow"/>
                <w:szCs w:val="24"/>
              </w:rPr>
              <w:t>dle vzorce č. 6</w:t>
            </w:r>
          </w:p>
        </w:tc>
      </w:tr>
      <w:tr w:rsidR="00AF4754" w:rsidRPr="008B632F" w14:paraId="0A09A09D" w14:textId="77777777" w:rsidTr="009D0DC5">
        <w:tc>
          <w:tcPr>
            <w:tcW w:w="879" w:type="dxa"/>
          </w:tcPr>
          <w:p w14:paraId="32E36387" w14:textId="264A121C" w:rsidR="00AF4754" w:rsidRPr="002B546B" w:rsidRDefault="00AF4754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r w:rsidRPr="002B546B">
              <w:rPr>
                <w:rFonts w:ascii="Arial Narrow" w:hAnsi="Arial Narrow"/>
                <w:b/>
                <w:bCs/>
                <w:szCs w:val="24"/>
              </w:rPr>
              <w:t>C</w:t>
            </w:r>
          </w:p>
        </w:tc>
        <w:tc>
          <w:tcPr>
            <w:tcW w:w="331" w:type="dxa"/>
          </w:tcPr>
          <w:p w14:paraId="586DFBEC" w14:textId="02A57C2A" w:rsidR="00AF4754" w:rsidRPr="002B546B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0E666A53" w14:textId="59A55E1B" w:rsidR="00AF4754" w:rsidRPr="002B546B" w:rsidRDefault="00AF4754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 xml:space="preserve">Cena DÍLA stanovená dle vzorce č. </w:t>
            </w:r>
            <w:r w:rsidR="00363F1A" w:rsidRPr="002B546B">
              <w:rPr>
                <w:rFonts w:ascii="Arial Narrow" w:hAnsi="Arial Narrow"/>
                <w:szCs w:val="24"/>
              </w:rPr>
              <w:t>7</w:t>
            </w:r>
          </w:p>
        </w:tc>
      </w:tr>
      <w:tr w:rsidR="009E0875" w:rsidRPr="008B632F" w14:paraId="7F92EE2C" w14:textId="77777777" w:rsidTr="009D0DC5">
        <w:tc>
          <w:tcPr>
            <w:tcW w:w="879" w:type="dxa"/>
          </w:tcPr>
          <w:p w14:paraId="205DB3CA" w14:textId="23699794" w:rsidR="009E0875" w:rsidRPr="002B546B" w:rsidRDefault="009E0875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2B546B">
              <w:rPr>
                <w:rFonts w:ascii="Arial Narrow" w:hAnsi="Arial Narrow"/>
                <w:b/>
                <w:bCs/>
                <w:szCs w:val="24"/>
              </w:rPr>
              <w:t>k</w:t>
            </w:r>
            <w:r w:rsidRPr="002B546B">
              <w:rPr>
                <w:rFonts w:ascii="Arial Narrow" w:hAnsi="Arial Narrow"/>
                <w:b/>
                <w:bCs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331" w:type="dxa"/>
          </w:tcPr>
          <w:p w14:paraId="2CE7CCA0" w14:textId="24492F49" w:rsidR="009E0875" w:rsidRPr="002B546B" w:rsidRDefault="009E0875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5C70837" w14:textId="39A52C11" w:rsidR="009E0875" w:rsidRPr="002B546B" w:rsidRDefault="009E0875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 xml:space="preserve">Konstanty související s hospodářskými výsledky ZADAVETELE při výrobě elektrické energie a tepla dle </w:t>
            </w:r>
            <w:r w:rsidR="004843A7" w:rsidRPr="002B546B">
              <w:rPr>
                <w:rFonts w:ascii="Arial Narrow" w:hAnsi="Arial Narrow"/>
                <w:szCs w:val="24"/>
              </w:rPr>
              <w:fldChar w:fldCharType="begin"/>
            </w:r>
            <w:r w:rsidR="004843A7" w:rsidRPr="002B546B">
              <w:rPr>
                <w:rFonts w:ascii="Arial Narrow" w:hAnsi="Arial Narrow"/>
                <w:szCs w:val="24"/>
              </w:rPr>
              <w:instrText xml:space="preserve"> REF _Ref98682183 \h </w:instrText>
            </w:r>
            <w:r w:rsidR="00AB623B" w:rsidRPr="002B546B">
              <w:rPr>
                <w:rFonts w:ascii="Arial Narrow" w:hAnsi="Arial Narrow"/>
                <w:szCs w:val="24"/>
              </w:rPr>
              <w:instrText xml:space="preserve"> \* MERGEFORMAT </w:instrText>
            </w:r>
            <w:r w:rsidR="004843A7" w:rsidRPr="002B546B">
              <w:rPr>
                <w:rFonts w:ascii="Arial Narrow" w:hAnsi="Arial Narrow"/>
                <w:szCs w:val="24"/>
              </w:rPr>
            </w:r>
            <w:r w:rsidR="004843A7" w:rsidRPr="002B546B">
              <w:rPr>
                <w:rFonts w:ascii="Arial Narrow" w:hAnsi="Arial Narrow"/>
                <w:szCs w:val="24"/>
              </w:rPr>
              <w:fldChar w:fldCharType="separate"/>
            </w:r>
            <w:r w:rsidR="003813AB" w:rsidRPr="002B546B">
              <w:rPr>
                <w:rFonts w:ascii="Arial Narrow" w:hAnsi="Arial Narrow"/>
              </w:rPr>
              <w:t xml:space="preserve">Tabulka </w:t>
            </w:r>
            <w:r w:rsidR="003813AB" w:rsidRPr="002B546B">
              <w:rPr>
                <w:rFonts w:ascii="Arial Narrow" w:hAnsi="Arial Narrow"/>
                <w:noProof/>
              </w:rPr>
              <w:t>1</w:t>
            </w:r>
            <w:r w:rsidR="004843A7" w:rsidRPr="002B546B">
              <w:rPr>
                <w:rFonts w:ascii="Arial Narrow" w:hAnsi="Arial Narrow"/>
                <w:szCs w:val="24"/>
              </w:rPr>
              <w:fldChar w:fldCharType="end"/>
            </w:r>
            <w:r w:rsidR="004843A7" w:rsidRPr="002B546B">
              <w:rPr>
                <w:rFonts w:ascii="Arial Narrow" w:hAnsi="Arial Narrow"/>
                <w:szCs w:val="24"/>
              </w:rPr>
              <w:t>.</w:t>
            </w:r>
          </w:p>
        </w:tc>
      </w:tr>
    </w:tbl>
    <w:p w14:paraId="74F41F7B" w14:textId="77777777" w:rsidR="00D964D8" w:rsidRPr="008065CA" w:rsidRDefault="00D964D8" w:rsidP="00300109">
      <w:pPr>
        <w:numPr>
          <w:ilvl w:val="3"/>
          <w:numId w:val="29"/>
        </w:numPr>
        <w:spacing w:before="360" w:after="120"/>
        <w:ind w:left="1276" w:hanging="1276"/>
        <w:outlineLvl w:val="3"/>
        <w:rPr>
          <w:rFonts w:ascii="Arial Narrow" w:hAnsi="Arial Narrow"/>
          <w:szCs w:val="24"/>
        </w:rPr>
      </w:pPr>
      <w:r w:rsidRPr="008065CA">
        <w:rPr>
          <w:rFonts w:ascii="Arial Narrow" w:hAnsi="Arial Narrow"/>
          <w:szCs w:val="24"/>
        </w:rPr>
        <w:t xml:space="preserve">Přínosy </w:t>
      </w:r>
      <w:r w:rsidRPr="008065CA">
        <w:rPr>
          <w:rFonts w:ascii="Arial Narrow" w:hAnsi="Arial Narrow"/>
          <w:smallCaps/>
          <w:szCs w:val="24"/>
        </w:rPr>
        <w:t>zadavateli</w:t>
      </w:r>
      <w:r w:rsidRPr="008065CA">
        <w:rPr>
          <w:rFonts w:ascii="Arial Narrow" w:hAnsi="Arial Narrow"/>
          <w:szCs w:val="24"/>
        </w:rPr>
        <w:t xml:space="preserve"> související s výrobou elektrické energie a tepla v jednotlivých provozních stavech v průběhu životního cyklu </w:t>
      </w:r>
      <w:r w:rsidRPr="008065CA">
        <w:rPr>
          <w:rFonts w:ascii="Arial Narrow" w:hAnsi="Arial Narrow"/>
          <w:smallCaps/>
          <w:szCs w:val="24"/>
        </w:rPr>
        <w:t>zakázky</w:t>
      </w:r>
      <w:r w:rsidRPr="008065CA">
        <w:rPr>
          <w:rFonts w:ascii="Arial Narrow" w:hAnsi="Arial Narrow"/>
          <w:szCs w:val="24"/>
        </w:rPr>
        <w:t xml:space="preserve"> jsou stanoveny dle následujících vzorců:</w:t>
      </w:r>
    </w:p>
    <w:p w14:paraId="5DED8B96" w14:textId="21B65437" w:rsidR="00281C5B" w:rsidRPr="00281C5B" w:rsidRDefault="003D7282" w:rsidP="00281C5B">
      <w:pPr>
        <w:tabs>
          <w:tab w:val="left" w:pos="7797"/>
        </w:tabs>
        <w:ind w:left="1276"/>
        <w:rPr>
          <w:rFonts w:ascii="Cambria Math" w:hAnsi="Cambria Math"/>
          <w:i/>
          <w:iCs/>
          <w:szCs w:val="24"/>
        </w:rPr>
      </w:pPr>
      <m:oMath>
        <m:r>
          <w:rPr>
            <w:rFonts w:ascii="Cambria Math" w:hAnsi="Cambria Math" w:cstheme="minorBidi"/>
            <w:color w:val="000000" w:themeColor="text1"/>
          </w:rPr>
          <m:t>E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</w:rPr>
              <m:t>g</m:t>
            </m:r>
          </m:e>
          <m:sub>
            <m:r>
              <w:rPr>
                <w:rFonts w:ascii="Cambria Math" w:hAnsi="Cambria Math" w:cstheme="minorBidi"/>
                <w:color w:val="000000" w:themeColor="text1"/>
              </w:rPr>
              <m:t>x</m:t>
            </m:r>
          </m:sub>
        </m:sSub>
        <m:r>
          <w:rPr>
            <w:rFonts w:ascii="Cambria Math" w:hAnsi="Cambria Math" w:cstheme="minorBidi"/>
            <w:color w:val="000000" w:themeColor="text1"/>
          </w:rPr>
          <m:t>=</m:t>
        </m:r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szCs w:val="24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 w:cstheme="minorBidi"/>
                <w:color w:val="000000" w:themeColor="text1"/>
              </w:rPr>
              <m:t>3x</m:t>
            </m:r>
          </m:sub>
        </m:sSub>
        <m:r>
          <w:rPr>
            <w:rFonts w:ascii="Cambria Math" w:hAnsi="Cambria Math" w:cstheme="minorBidi"/>
            <w:color w:val="000000" w:themeColor="text1"/>
            <w:sz w:val="22"/>
            <w:szCs w:val="22"/>
          </w:rPr>
          <m:t>∙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color w:val="000000" w:themeColor="text1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W</m:t>
                </m:r>
              </m:e>
              <m:sub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Gx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∙</m:t>
            </m:r>
            <m:d>
              <m:dPr>
                <m:ctrlPr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k</m:t>
                    </m:r>
                  </m:e>
                  <m:sub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1x</m:t>
                    </m:r>
                  </m:sub>
                </m:sSub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-</m:t>
                </m:r>
                <m:sSub>
                  <m:sSub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k</m:t>
                    </m:r>
                  </m:e>
                  <m:sub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2x</m:t>
                    </m:r>
                  </m:sub>
                </m:sSub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∙</m:t>
                </m:r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H</m:t>
                </m:r>
                <m:sSub>
                  <m:sSubPr>
                    <m:ctrlPr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R</m:t>
                    </m:r>
                  </m:e>
                  <m:sub>
                    <m:r>
                      <w:rPr>
                        <w:rFonts w:ascii="Cambria Math" w:eastAsia="Cambria Math" w:hAnsi="Cambria Math" w:cstheme="minorBidi"/>
                        <w:color w:val="000000" w:themeColor="text1"/>
                      </w:rPr>
                      <m:t>x</m:t>
                    </m:r>
                  </m:sub>
                </m:sSub>
              </m:e>
            </m:d>
            <m:r>
              <w:rPr>
                <w:rFonts w:ascii="Cambria Math" w:eastAsia="Cambria Math" w:hAnsi="Cambria Math" w:cstheme="minorBidi"/>
                <w:color w:val="000000" w:themeColor="text1"/>
              </w:rPr>
              <m:t>-</m:t>
            </m:r>
            <m:sSub>
              <m:sSubPr>
                <m:ctrlPr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1x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∙</m:t>
            </m:r>
            <m:sSub>
              <m:sSubPr>
                <m:ctrlPr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S</m:t>
                </m:r>
              </m:e>
              <m:sub>
                <m:r>
                  <w:rPr>
                    <w:rFonts w:ascii="Cambria Math" w:eastAsia="Cambria Math" w:hAnsi="Cambria Math" w:cstheme="minorBidi"/>
                    <w:color w:val="000000" w:themeColor="text1"/>
                  </w:rPr>
                  <m:t>GEx</m:t>
                </m:r>
              </m:sub>
            </m:sSub>
          </m:e>
        </m:d>
      </m:oMath>
      <w:r w:rsidR="00281C5B">
        <w:rPr>
          <w:rFonts w:ascii="Cambria Math" w:hAnsi="Cambria Math"/>
          <w:i/>
          <w:iCs/>
          <w:szCs w:val="24"/>
        </w:rPr>
        <w:tab/>
      </w:r>
      <w:r w:rsidR="00281C5B" w:rsidRPr="008065CA">
        <w:rPr>
          <w:rFonts w:ascii="Arial Narrow" w:hAnsi="Arial Narrow"/>
          <w:szCs w:val="24"/>
        </w:rPr>
        <w:t>[vzorec č. 2]</w:t>
      </w:r>
    </w:p>
    <w:p w14:paraId="5E00C0B3" w14:textId="77777777" w:rsidR="00281C5B" w:rsidRDefault="00281C5B" w:rsidP="00281C5B">
      <w:pPr>
        <w:tabs>
          <w:tab w:val="left" w:pos="7797"/>
        </w:tabs>
        <w:ind w:left="1276"/>
        <w:rPr>
          <w:rFonts w:ascii="Arial Narrow" w:hAnsi="Arial Narrow"/>
          <w:color w:val="000000" w:themeColor="text1"/>
        </w:rPr>
      </w:pPr>
    </w:p>
    <w:p w14:paraId="7FFEA51F" w14:textId="1F248B1E" w:rsidR="00281C5B" w:rsidRDefault="003D7282" w:rsidP="00281C5B">
      <w:pPr>
        <w:tabs>
          <w:tab w:val="left" w:pos="7797"/>
        </w:tabs>
        <w:ind w:left="1276"/>
        <w:rPr>
          <w:rFonts w:ascii="Arial Narrow" w:hAnsi="Arial Narrow"/>
          <w:szCs w:val="24"/>
        </w:rPr>
      </w:pPr>
      <m:oMath>
        <m:r>
          <w:rPr>
            <w:rFonts w:ascii="Cambria Math" w:hAnsi="Cambria Math"/>
            <w:szCs w:val="24"/>
          </w:rPr>
          <m:t>Ep</m:t>
        </m:r>
        <m:sSub>
          <m:sSubPr>
            <m:ctrlPr>
              <w:rPr>
                <w:rFonts w:ascii="Cambria Math" w:hAnsi="Cambria Math"/>
                <w:i/>
                <w:iCs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Cs w:val="24"/>
              </w:rPr>
              <m:t>a</m:t>
            </m:r>
          </m:sub>
        </m:sSub>
        <m:r>
          <w:rPr>
            <w:rFonts w:ascii="Cambria Math" w:hAnsi="Cambria Math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Cs w:val="24"/>
              </w:rPr>
              <m:t>42</m:t>
            </m:r>
          </m:sub>
        </m:sSub>
        <m:r>
          <w:rPr>
            <w:rFonts w:ascii="Cambria Math" w:hAnsi="Cambria Math"/>
            <w:szCs w:val="24"/>
          </w:rPr>
          <m:t>∙</m:t>
        </m:r>
        <m:d>
          <m:dPr>
            <m:ctrlPr>
              <w:rPr>
                <w:rFonts w:ascii="Cambria Math" w:hAnsi="Cambria Math"/>
                <w:i/>
                <w:iCs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G1</m:t>
                </m:r>
              </m:sub>
            </m:sSub>
            <m:r>
              <w:rPr>
                <w:rFonts w:ascii="Cambria Math" w:hAnsi="Cambria Math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W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G2</m:t>
                </m:r>
              </m:sub>
            </m:sSub>
            <m:r>
              <w:rPr>
                <w:rFonts w:ascii="Cambria Math" w:hAnsi="Cambria Math"/>
                <w:szCs w:val="24"/>
              </w:rPr>
              <m:t> 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GE1</m:t>
                </m:r>
              </m:sub>
            </m:sSub>
          </m:e>
        </m:d>
      </m:oMath>
      <w:r w:rsidR="00281C5B">
        <w:rPr>
          <w:rFonts w:ascii="Cambria Math" w:hAnsi="Cambria Math"/>
          <w:i/>
          <w:iCs/>
          <w:szCs w:val="24"/>
        </w:rPr>
        <w:tab/>
      </w:r>
      <w:r w:rsidR="00281C5B" w:rsidRPr="008065CA">
        <w:rPr>
          <w:rFonts w:ascii="Arial Narrow" w:hAnsi="Arial Narrow"/>
          <w:szCs w:val="24"/>
        </w:rPr>
        <w:t>[vzorec č. 3]</w:t>
      </w:r>
    </w:p>
    <w:p w14:paraId="46D442DA" w14:textId="58157704" w:rsidR="00281C5B" w:rsidRDefault="00281C5B" w:rsidP="00281C5B">
      <w:pPr>
        <w:tabs>
          <w:tab w:val="left" w:pos="7797"/>
        </w:tabs>
        <w:ind w:left="1276"/>
        <w:rPr>
          <w:rFonts w:ascii="Arial Narrow" w:hAnsi="Arial Narrow"/>
          <w:szCs w:val="24"/>
        </w:rPr>
      </w:pPr>
    </w:p>
    <w:p w14:paraId="3AC7ADA4" w14:textId="0B390222" w:rsidR="00281C5B" w:rsidRPr="00281C5B" w:rsidRDefault="003D7282" w:rsidP="00281C5B">
      <w:pPr>
        <w:tabs>
          <w:tab w:val="left" w:pos="7797"/>
        </w:tabs>
        <w:ind w:left="1276"/>
        <w:rPr>
          <w:rFonts w:ascii="Cambria Math" w:hAnsi="Cambria Math"/>
          <w:i/>
          <w:iCs/>
          <w:szCs w:val="24"/>
        </w:rPr>
      </w:pPr>
      <m:oMath>
        <m:r>
          <w:rPr>
            <w:rFonts w:ascii="Cambria Math" w:hAnsi="Cambria Math"/>
            <w:color w:val="000000" w:themeColor="text1"/>
          </w:rPr>
          <m:t>Ep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b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44</m:t>
            </m:r>
          </m:sub>
        </m:sSub>
        <m:r>
          <w:rPr>
            <w:rFonts w:ascii="Cambria Math" w:hAnsi="Cambria Math"/>
            <w:color w:val="000000" w:themeColor="text1"/>
          </w:rPr>
          <m:t>∙</m:t>
        </m:r>
        <m:d>
          <m:d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W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G3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W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G4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 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GE3</m:t>
                </m:r>
              </m:sub>
            </m:sSub>
          </m:e>
        </m:d>
      </m:oMath>
      <w:r w:rsidR="00281C5B">
        <w:rPr>
          <w:rFonts w:ascii="Cambria Math" w:hAnsi="Cambria Math"/>
          <w:i/>
          <w:iCs/>
          <w:szCs w:val="24"/>
        </w:rPr>
        <w:tab/>
      </w:r>
      <w:r w:rsidR="00281C5B" w:rsidRPr="00281C5B">
        <w:rPr>
          <w:rFonts w:ascii="Arial Narrow" w:hAnsi="Arial Narrow"/>
          <w:szCs w:val="24"/>
        </w:rPr>
        <w:t>[vzorec č. 4]</w:t>
      </w:r>
    </w:p>
    <w:p w14:paraId="4F271A54" w14:textId="77777777" w:rsidR="00AE1815" w:rsidRDefault="00AE1815" w:rsidP="00D964D8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  <w:highlight w:val="yellow"/>
        </w:rPr>
      </w:pPr>
    </w:p>
    <w:p w14:paraId="1715B733" w14:textId="2089524D" w:rsidR="00D964D8" w:rsidRPr="00AE1815" w:rsidRDefault="00D964D8" w:rsidP="00D964D8">
      <w:pPr>
        <w:tabs>
          <w:tab w:val="left" w:pos="1276"/>
        </w:tabs>
        <w:spacing w:after="120"/>
        <w:ind w:left="1276"/>
        <w:rPr>
          <w:rFonts w:ascii="Arial Narrow" w:hAnsi="Arial Narrow"/>
          <w:szCs w:val="24"/>
        </w:rPr>
      </w:pPr>
      <w:r w:rsidRPr="00AE1815">
        <w:rPr>
          <w:rFonts w:ascii="Arial Narrow" w:hAnsi="Arial Narrow"/>
          <w:szCs w:val="24"/>
        </w:rPr>
        <w:t>kde:</w:t>
      </w:r>
    </w:p>
    <w:tbl>
      <w:tblPr>
        <w:tblStyle w:val="Mkatabulky"/>
        <w:tblW w:w="7371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31"/>
        <w:gridCol w:w="6161"/>
      </w:tblGrid>
      <w:tr w:rsidR="00355C31" w:rsidRPr="008B632F" w14:paraId="49EE1D02" w14:textId="77777777" w:rsidTr="009D0DC5">
        <w:tc>
          <w:tcPr>
            <w:tcW w:w="879" w:type="dxa"/>
          </w:tcPr>
          <w:p w14:paraId="3F4157FA" w14:textId="7AD2EB85" w:rsidR="00355C31" w:rsidRPr="00AE1815" w:rsidRDefault="00355C31" w:rsidP="002D4C1E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AE1815">
              <w:rPr>
                <w:rFonts w:ascii="Arial Narrow" w:hAnsi="Arial Narrow"/>
                <w:b/>
                <w:bCs/>
                <w:szCs w:val="24"/>
              </w:rPr>
              <w:t>W</w:t>
            </w:r>
            <w:r w:rsidR="00B45D7A" w:rsidRPr="00AE1815">
              <w:rPr>
                <w:rFonts w:ascii="Arial Narrow" w:hAnsi="Arial Narrow"/>
                <w:b/>
                <w:bCs/>
                <w:szCs w:val="24"/>
                <w:vertAlign w:val="subscript"/>
              </w:rPr>
              <w:t>Gx</w:t>
            </w:r>
            <w:proofErr w:type="spellEnd"/>
          </w:p>
        </w:tc>
        <w:tc>
          <w:tcPr>
            <w:tcW w:w="331" w:type="dxa"/>
          </w:tcPr>
          <w:p w14:paraId="48D8F9BF" w14:textId="77777777" w:rsidR="00355C31" w:rsidRPr="00AE1815" w:rsidRDefault="00355C31" w:rsidP="002D4C1E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6F1EBC1" w14:textId="5412BEB3" w:rsidR="00355C31" w:rsidRPr="00AE1815" w:rsidRDefault="00E51B20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E51B20">
              <w:rPr>
                <w:rFonts w:ascii="Arial Narrow" w:hAnsi="Arial Narrow"/>
                <w:smallCaps/>
                <w:szCs w:val="24"/>
              </w:rPr>
              <w:t>účastníkem</w:t>
            </w:r>
            <w:r w:rsidRPr="00AE1815">
              <w:rPr>
                <w:rFonts w:ascii="Arial Narrow" w:hAnsi="Arial Narrow"/>
                <w:szCs w:val="24"/>
              </w:rPr>
              <w:t xml:space="preserve"> </w:t>
            </w:r>
            <w:r w:rsidR="00B45D7A" w:rsidRPr="00AE1815">
              <w:rPr>
                <w:rFonts w:ascii="Arial Narrow" w:hAnsi="Arial Narrow"/>
                <w:szCs w:val="24"/>
              </w:rPr>
              <w:t>garantovaný h</w:t>
            </w:r>
            <w:r w:rsidR="00355C31" w:rsidRPr="00AE1815">
              <w:rPr>
                <w:rFonts w:ascii="Arial Narrow" w:hAnsi="Arial Narrow"/>
                <w:szCs w:val="24"/>
              </w:rPr>
              <w:t>rubý elektrický výkon měřen na svorkách alternátoru TG</w:t>
            </w:r>
            <w:r w:rsidR="00311FA5">
              <w:rPr>
                <w:rFonts w:ascii="Arial Narrow" w:hAnsi="Arial Narrow"/>
                <w:szCs w:val="24"/>
              </w:rPr>
              <w:t>7</w:t>
            </w:r>
            <w:r w:rsidR="00355C31" w:rsidRPr="00AE1815">
              <w:rPr>
                <w:rFonts w:ascii="Arial Narrow" w:hAnsi="Arial Narrow"/>
                <w:szCs w:val="24"/>
              </w:rPr>
              <w:t xml:space="preserve"> v</w:t>
            </w:r>
            <w:r w:rsidR="00B45D7A" w:rsidRPr="00AE1815">
              <w:rPr>
                <w:rFonts w:ascii="Arial Narrow" w:hAnsi="Arial Narrow"/>
                <w:szCs w:val="24"/>
              </w:rPr>
              <w:t> </w:t>
            </w:r>
            <w:r w:rsidR="00355C31" w:rsidRPr="00AE1815">
              <w:rPr>
                <w:rFonts w:ascii="Arial Narrow" w:hAnsi="Arial Narrow"/>
                <w:szCs w:val="24"/>
              </w:rPr>
              <w:t>MW</w:t>
            </w:r>
            <w:r w:rsidR="00B45D7A" w:rsidRPr="00AE1815">
              <w:rPr>
                <w:rFonts w:ascii="Arial Narrow" w:hAnsi="Arial Narrow"/>
                <w:szCs w:val="24"/>
              </w:rPr>
              <w:t xml:space="preserve"> v provozním stavu X</w:t>
            </w:r>
          </w:p>
        </w:tc>
      </w:tr>
      <w:tr w:rsidR="00355C31" w:rsidRPr="008B632F" w14:paraId="06A1CEAE" w14:textId="77777777" w:rsidTr="009D0DC5">
        <w:tc>
          <w:tcPr>
            <w:tcW w:w="879" w:type="dxa"/>
          </w:tcPr>
          <w:p w14:paraId="56C185D5" w14:textId="65F58DC5" w:rsidR="00355C31" w:rsidRPr="00AE1815" w:rsidRDefault="00355C31" w:rsidP="002D4C1E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AE1815">
              <w:rPr>
                <w:rFonts w:ascii="Arial Narrow" w:hAnsi="Arial Narrow"/>
                <w:b/>
                <w:bCs/>
                <w:szCs w:val="24"/>
              </w:rPr>
              <w:t>HR</w:t>
            </w:r>
            <w:r w:rsidR="00B45D7A" w:rsidRPr="00AE1815">
              <w:rPr>
                <w:rFonts w:ascii="Arial Narrow" w:hAnsi="Arial Narrow"/>
                <w:b/>
                <w:bCs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331" w:type="dxa"/>
          </w:tcPr>
          <w:p w14:paraId="59381D2F" w14:textId="0A414B09" w:rsidR="00355C31" w:rsidRPr="00AE1815" w:rsidRDefault="00355C31" w:rsidP="002D4C1E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648C90E" w14:textId="6E2ABBEE" w:rsidR="00355C31" w:rsidRPr="00DD13BE" w:rsidRDefault="00E51B20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E51B20">
              <w:rPr>
                <w:rFonts w:ascii="Arial Narrow" w:hAnsi="Arial Narrow"/>
                <w:smallCaps/>
                <w:szCs w:val="24"/>
              </w:rPr>
              <w:t>účastníkem</w:t>
            </w:r>
            <w:r w:rsidR="00B45D7A" w:rsidRPr="00DD13BE">
              <w:rPr>
                <w:rFonts w:ascii="Arial Narrow" w:hAnsi="Arial Narrow"/>
                <w:szCs w:val="24"/>
              </w:rPr>
              <w:t xml:space="preserve"> garantovaná </w:t>
            </w:r>
            <w:r w:rsidR="005975D4" w:rsidRPr="00DD13BE">
              <w:rPr>
                <w:rFonts w:ascii="Arial Narrow" w:hAnsi="Arial Narrow"/>
                <w:szCs w:val="24"/>
              </w:rPr>
              <w:t>m</w:t>
            </w:r>
            <w:r w:rsidR="00355C31" w:rsidRPr="00DD13BE">
              <w:rPr>
                <w:rFonts w:ascii="Arial Narrow" w:hAnsi="Arial Narrow"/>
                <w:szCs w:val="24"/>
              </w:rPr>
              <w:t>ěrná spotřeba tepla v </w:t>
            </w:r>
            <w:proofErr w:type="spellStart"/>
            <w:r w:rsidR="00355C31" w:rsidRPr="00DD13BE">
              <w:rPr>
                <w:rFonts w:ascii="Arial Narrow" w:hAnsi="Arial Narrow"/>
                <w:szCs w:val="24"/>
              </w:rPr>
              <w:t>kJ</w:t>
            </w:r>
            <w:proofErr w:type="spellEnd"/>
            <w:r w:rsidR="00355C31" w:rsidRPr="00DD13BE">
              <w:rPr>
                <w:rFonts w:ascii="Arial Narrow" w:hAnsi="Arial Narrow"/>
                <w:szCs w:val="24"/>
              </w:rPr>
              <w:t>/kWh</w:t>
            </w:r>
            <w:r w:rsidR="00B45D7A" w:rsidRPr="00DD13BE">
              <w:rPr>
                <w:rFonts w:ascii="Arial Narrow" w:hAnsi="Arial Narrow"/>
                <w:szCs w:val="24"/>
              </w:rPr>
              <w:t xml:space="preserve"> v provozním stavu X</w:t>
            </w:r>
          </w:p>
          <w:p w14:paraId="5ABBFDB6" w14:textId="63138A59" w:rsidR="00A7403F" w:rsidRPr="00DD13BE" w:rsidRDefault="00A7403F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szCs w:val="24"/>
              </w:rPr>
              <w:t>Měrná spotřeba tepla HR je definována vztahem:</w:t>
            </w:r>
          </w:p>
          <w:p w14:paraId="7FAF65B9" w14:textId="3B0740FA" w:rsidR="00A7403F" w:rsidRPr="00DD13BE" w:rsidRDefault="00A7403F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20549D06" wp14:editId="64572792">
                      <wp:extent cx="3713259" cy="532738"/>
                      <wp:effectExtent l="0" t="0" r="1905" b="1270"/>
                      <wp:docPr id="13" name="Textové po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13259" cy="5327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802686" w14:textId="6F1C83CD" w:rsidR="006B1810" w:rsidRPr="00A7403F" w:rsidRDefault="008C1236">
                                  <m:oMathPara>
                                    <m:oMathParaPr>
                                      <m:jc m:val="left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HR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∙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(m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2x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+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7x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)∙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7x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5x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∙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h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5x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W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Gx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0549D06" id="Textové pole 13" o:spid="_x0000_s1027" type="#_x0000_t202" style="width:292.4pt;height:4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" fillcolor="white [3201]" stroked="f" strokeweight=".5pt">
                      <v:textbox>
                        <w:txbxContent>
                          <w:p w14:paraId="75802686" w14:textId="6F1C83CD" w:rsidR="006B1810" w:rsidRPr="00A7403F" w:rsidRDefault="008C1236"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HR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(m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7x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)∙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7x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5x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5x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Gx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0EEC2B39" w14:textId="6E46A9B8" w:rsidR="00A7403F" w:rsidRPr="00DD13BE" w:rsidRDefault="00A7403F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szCs w:val="24"/>
              </w:rPr>
              <w:t>Kde označení:</w:t>
            </w:r>
          </w:p>
          <w:p w14:paraId="2E499A39" w14:textId="09C2BAA6" w:rsidR="00A7403F" w:rsidRPr="00DD13BE" w:rsidRDefault="00A7403F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proofErr w:type="spellStart"/>
            <w:r w:rsidRPr="00DD13BE">
              <w:rPr>
                <w:rFonts w:ascii="Arial Narrow" w:hAnsi="Arial Narrow"/>
                <w:b/>
                <w:bCs/>
                <w:szCs w:val="24"/>
              </w:rPr>
              <w:lastRenderedPageBreak/>
              <w:t>m</w:t>
            </w:r>
            <w:r w:rsidR="00635C2F" w:rsidRPr="00DD13BE">
              <w:rPr>
                <w:rFonts w:ascii="Arial Narrow" w:hAnsi="Arial Narrow"/>
                <w:b/>
                <w:bCs/>
                <w:szCs w:val="24"/>
                <w:vertAlign w:val="subscript"/>
              </w:rPr>
              <w:t>yx</w:t>
            </w:r>
            <w:proofErr w:type="spellEnd"/>
            <w:r w:rsidRPr="00DD13BE">
              <w:rPr>
                <w:rFonts w:ascii="Arial Narrow" w:hAnsi="Arial Narrow"/>
                <w:szCs w:val="24"/>
              </w:rPr>
              <w:t xml:space="preserve"> = množství v t/h</w:t>
            </w:r>
            <w:r w:rsidR="0029289D" w:rsidRPr="00DD13BE">
              <w:rPr>
                <w:rFonts w:ascii="Arial Narrow" w:hAnsi="Arial Narrow"/>
                <w:szCs w:val="24"/>
              </w:rPr>
              <w:t xml:space="preserve"> v provozním stavu X,</w:t>
            </w:r>
          </w:p>
          <w:p w14:paraId="26409D0C" w14:textId="5842AA72" w:rsidR="0029289D" w:rsidRPr="00DD13BE" w:rsidRDefault="0029289D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proofErr w:type="spellStart"/>
            <w:r w:rsidRPr="00DD13BE">
              <w:rPr>
                <w:rFonts w:ascii="Arial Narrow" w:hAnsi="Arial Narrow"/>
                <w:b/>
                <w:bCs/>
                <w:szCs w:val="24"/>
              </w:rPr>
              <w:t>h</w:t>
            </w:r>
            <w:r w:rsidR="00635C2F" w:rsidRPr="00DD13BE">
              <w:rPr>
                <w:rFonts w:ascii="Arial Narrow" w:hAnsi="Arial Narrow"/>
                <w:b/>
                <w:bCs/>
                <w:szCs w:val="24"/>
                <w:vertAlign w:val="subscript"/>
              </w:rPr>
              <w:t>yx</w:t>
            </w:r>
            <w:proofErr w:type="spellEnd"/>
            <w:r w:rsidRPr="00DD13BE">
              <w:rPr>
                <w:rFonts w:ascii="Arial Narrow" w:hAnsi="Arial Narrow"/>
                <w:szCs w:val="24"/>
              </w:rPr>
              <w:t xml:space="preserve"> = entalpie v </w:t>
            </w:r>
            <w:proofErr w:type="spellStart"/>
            <w:r w:rsidRPr="00DD13BE">
              <w:rPr>
                <w:rFonts w:ascii="Arial Narrow" w:hAnsi="Arial Narrow"/>
                <w:szCs w:val="24"/>
              </w:rPr>
              <w:t>kJ</w:t>
            </w:r>
            <w:proofErr w:type="spellEnd"/>
            <w:r w:rsidRPr="00DD13BE">
              <w:rPr>
                <w:rFonts w:ascii="Arial Narrow" w:hAnsi="Arial Narrow"/>
                <w:szCs w:val="24"/>
              </w:rPr>
              <w:t>/kg v provozním stavu X,</w:t>
            </w:r>
          </w:p>
          <w:p w14:paraId="7DAFEAD4" w14:textId="070BBA95" w:rsidR="0029289D" w:rsidRPr="00DD13BE" w:rsidRDefault="0029289D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szCs w:val="24"/>
              </w:rPr>
              <w:t>a kde číselný index</w:t>
            </w:r>
            <w:r w:rsidR="00635C2F" w:rsidRPr="00DD13BE">
              <w:rPr>
                <w:rFonts w:ascii="Arial Narrow" w:hAnsi="Arial Narrow"/>
                <w:szCs w:val="24"/>
              </w:rPr>
              <w:t xml:space="preserve"> y</w:t>
            </w:r>
            <w:r w:rsidRPr="00DD13BE">
              <w:rPr>
                <w:rFonts w:ascii="Arial Narrow" w:hAnsi="Arial Narrow"/>
                <w:szCs w:val="24"/>
              </w:rPr>
              <w:t xml:space="preserve"> znamená:</w:t>
            </w:r>
          </w:p>
          <w:p w14:paraId="16DA26BA" w14:textId="1D2D6DBB" w:rsidR="0029289D" w:rsidRDefault="0029289D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 w:rsidRPr="00DD13BE">
              <w:rPr>
                <w:rFonts w:ascii="Arial Narrow" w:hAnsi="Arial Narrow"/>
                <w:b/>
                <w:bCs/>
                <w:szCs w:val="24"/>
              </w:rPr>
              <w:t>1</w:t>
            </w:r>
            <w:r w:rsidRPr="00DD13BE">
              <w:rPr>
                <w:rFonts w:ascii="Arial Narrow" w:hAnsi="Arial Narrow"/>
                <w:szCs w:val="24"/>
              </w:rPr>
              <w:t xml:space="preserve"> = </w:t>
            </w:r>
            <w:r w:rsidR="00DD13BE" w:rsidRPr="00DD13BE">
              <w:rPr>
                <w:rFonts w:ascii="Arial Narrow" w:hAnsi="Arial Narrow"/>
                <w:szCs w:val="24"/>
              </w:rPr>
              <w:t>Admisní pára ze sběrny 8 MPa</w:t>
            </w:r>
            <w:r w:rsidRPr="00DD13BE">
              <w:rPr>
                <w:rFonts w:ascii="Arial Narrow" w:hAnsi="Arial Narrow"/>
                <w:szCs w:val="24"/>
              </w:rPr>
              <w:t>,</w:t>
            </w:r>
          </w:p>
          <w:p w14:paraId="66C9EC33" w14:textId="1B9233B8" w:rsidR="00DD13BE" w:rsidRDefault="00DD13BE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b/>
                <w:bCs/>
                <w:szCs w:val="24"/>
              </w:rPr>
              <w:t xml:space="preserve">2 </w:t>
            </w:r>
            <w:r w:rsidRPr="00DD13BE">
              <w:rPr>
                <w:rFonts w:ascii="Arial Narrow" w:hAnsi="Arial Narrow"/>
                <w:szCs w:val="24"/>
              </w:rPr>
              <w:t>= NT pára ze sběrny 1 MPa</w:t>
            </w:r>
            <w:r>
              <w:rPr>
                <w:rFonts w:ascii="Arial Narrow" w:hAnsi="Arial Narrow"/>
                <w:szCs w:val="24"/>
              </w:rPr>
              <w:t>,</w:t>
            </w:r>
          </w:p>
          <w:p w14:paraId="52D6CAD9" w14:textId="376363FD" w:rsidR="00DD13BE" w:rsidRPr="00DD13BE" w:rsidRDefault="00DD13BE" w:rsidP="0029289D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b/>
                <w:bCs/>
                <w:szCs w:val="24"/>
              </w:rPr>
              <w:t xml:space="preserve">5 </w:t>
            </w:r>
            <w:r w:rsidRPr="00DD13BE">
              <w:rPr>
                <w:rFonts w:ascii="Arial Narrow" w:hAnsi="Arial Narrow"/>
                <w:szCs w:val="24"/>
              </w:rPr>
              <w:t>= Odchozí kondenzát</w:t>
            </w:r>
          </w:p>
          <w:p w14:paraId="65BEF188" w14:textId="77777777" w:rsidR="0029289D" w:rsidRDefault="00DD13BE" w:rsidP="00B658DB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/>
                <w:b/>
                <w:bCs/>
                <w:szCs w:val="24"/>
              </w:rPr>
              <w:t>7</w:t>
            </w:r>
            <w:r w:rsidR="0029289D" w:rsidRPr="00DD13BE">
              <w:rPr>
                <w:rFonts w:ascii="Arial Narrow" w:hAnsi="Arial Narrow"/>
                <w:szCs w:val="24"/>
              </w:rPr>
              <w:t xml:space="preserve"> = </w:t>
            </w:r>
            <w:r w:rsidRPr="00DD13BE">
              <w:rPr>
                <w:rFonts w:ascii="Arial Narrow" w:hAnsi="Arial Narrow"/>
                <w:szCs w:val="24"/>
              </w:rPr>
              <w:t>Pára ze sběrny 1 MPa (kromě NT páry)</w:t>
            </w:r>
            <w:r w:rsidR="0029289D" w:rsidRPr="00DD13BE">
              <w:rPr>
                <w:rFonts w:ascii="Arial Narrow" w:hAnsi="Arial Narrow"/>
                <w:szCs w:val="24"/>
              </w:rPr>
              <w:t>,</w:t>
            </w:r>
          </w:p>
          <w:p w14:paraId="58C487FD" w14:textId="7868C0F2" w:rsidR="00B658DB" w:rsidRPr="00DD13BE" w:rsidRDefault="00B658DB" w:rsidP="00B658DB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</w:p>
        </w:tc>
      </w:tr>
      <w:tr w:rsidR="00355C31" w:rsidRPr="008B632F" w14:paraId="5131E44B" w14:textId="77777777" w:rsidTr="009D0DC5">
        <w:tc>
          <w:tcPr>
            <w:tcW w:w="879" w:type="dxa"/>
          </w:tcPr>
          <w:p w14:paraId="6D6CD128" w14:textId="01A6F736" w:rsidR="00355C31" w:rsidRPr="00AE1815" w:rsidRDefault="00355C31" w:rsidP="002D4C1E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AE1815">
              <w:rPr>
                <w:rFonts w:ascii="Arial Narrow" w:hAnsi="Arial Narrow"/>
                <w:b/>
                <w:bCs/>
                <w:szCs w:val="24"/>
              </w:rPr>
              <w:lastRenderedPageBreak/>
              <w:t>S</w:t>
            </w:r>
            <w:r w:rsidRPr="00AE1815">
              <w:rPr>
                <w:rFonts w:ascii="Arial Narrow" w:hAnsi="Arial Narrow"/>
                <w:b/>
                <w:bCs/>
                <w:szCs w:val="24"/>
                <w:vertAlign w:val="subscript"/>
              </w:rPr>
              <w:t>GE</w:t>
            </w:r>
            <w:r w:rsidR="00B45D7A" w:rsidRPr="00AE1815">
              <w:rPr>
                <w:rFonts w:ascii="Arial Narrow" w:hAnsi="Arial Narrow"/>
                <w:b/>
                <w:bCs/>
                <w:szCs w:val="24"/>
                <w:vertAlign w:val="subscript"/>
              </w:rPr>
              <w:t>x</w:t>
            </w:r>
            <w:proofErr w:type="spellEnd"/>
          </w:p>
        </w:tc>
        <w:tc>
          <w:tcPr>
            <w:tcW w:w="331" w:type="dxa"/>
          </w:tcPr>
          <w:p w14:paraId="02A0EDD6" w14:textId="69A312A6" w:rsidR="00355C31" w:rsidRPr="00AE1815" w:rsidRDefault="00355C31" w:rsidP="002D4C1E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586779F" w14:textId="787890AB" w:rsidR="00355C31" w:rsidRPr="00AE1815" w:rsidRDefault="00E51B20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E51B20">
              <w:rPr>
                <w:rFonts w:ascii="Arial Narrow" w:hAnsi="Arial Narrow"/>
                <w:smallCaps/>
                <w:szCs w:val="24"/>
              </w:rPr>
              <w:t>účastníkem</w:t>
            </w:r>
            <w:r w:rsidR="00B45D7A" w:rsidRPr="00AE1815">
              <w:rPr>
                <w:rFonts w:ascii="Arial Narrow" w:hAnsi="Arial Narrow"/>
                <w:szCs w:val="24"/>
              </w:rPr>
              <w:t xml:space="preserve"> garantovaná p</w:t>
            </w:r>
            <w:r w:rsidR="00355C31" w:rsidRPr="00AE1815">
              <w:rPr>
                <w:rFonts w:ascii="Arial Narrow" w:hAnsi="Arial Narrow"/>
                <w:szCs w:val="24"/>
              </w:rPr>
              <w:t>růměrná vlastní spotřeba všech instalovaných zařízení v MW</w:t>
            </w:r>
            <w:r w:rsidR="00B45D7A" w:rsidRPr="00AE1815">
              <w:rPr>
                <w:rFonts w:ascii="Arial Narrow" w:hAnsi="Arial Narrow"/>
                <w:szCs w:val="24"/>
              </w:rPr>
              <w:t xml:space="preserve"> v provozním stavu X</w:t>
            </w:r>
            <w:r w:rsidR="0029289D" w:rsidRPr="00AE1815">
              <w:rPr>
                <w:rFonts w:ascii="Arial Narrow" w:hAnsi="Arial Narrow"/>
                <w:szCs w:val="24"/>
              </w:rPr>
              <w:t>.</w:t>
            </w:r>
          </w:p>
          <w:p w14:paraId="562D49B8" w14:textId="77777777" w:rsidR="0029289D" w:rsidRPr="00AE1815" w:rsidRDefault="0029289D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Průměrná vlastní spotřeba všech zařízení je definována vztahem:</w:t>
            </w:r>
          </w:p>
          <w:p w14:paraId="6F6B3429" w14:textId="325427BF" w:rsidR="0029289D" w:rsidRPr="00AE1815" w:rsidRDefault="0029289D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noProof/>
                <w:szCs w:val="24"/>
              </w:rPr>
              <mc:AlternateContent>
                <mc:Choice Requires="wps">
                  <w:drawing>
                    <wp:inline distT="0" distB="0" distL="0" distR="0" wp14:anchorId="6185A0A1" wp14:editId="117136B5">
                      <wp:extent cx="2353586" cy="318052"/>
                      <wp:effectExtent l="0" t="0" r="8890" b="6350"/>
                      <wp:docPr id="14" name="Textové po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3586" cy="31805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95B701" w14:textId="182338F8" w:rsidR="006B1810" w:rsidRPr="0029289D" w:rsidRDefault="008C1236">
                                  <m:oMathPara>
                                    <m:oMathParaPr>
                                      <m:jc m:val="left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GEx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2x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3x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185A0A1" id="Textové pole 14" o:spid="_x0000_s1028" type="#_x0000_t202" style="width:185.3pt;height:2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" fillcolor="white [3201]" stroked="f" strokeweight=".5pt">
                      <v:textbox>
                        <w:txbxContent>
                          <w:p w14:paraId="1B95B701" w14:textId="182338F8" w:rsidR="006B1810" w:rsidRPr="0029289D" w:rsidRDefault="008C1236"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GEx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3x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2102D1F9" w14:textId="77777777" w:rsidR="0029289D" w:rsidRPr="00AE1815" w:rsidRDefault="00AB4594" w:rsidP="002D4C1E">
            <w:pPr>
              <w:spacing w:before="120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szCs w:val="24"/>
              </w:rPr>
              <w:t>Kde:</w:t>
            </w:r>
          </w:p>
          <w:p w14:paraId="2FD6A78D" w14:textId="54A312B3" w:rsidR="00AB4594" w:rsidRPr="00AE1815" w:rsidRDefault="00AB4594" w:rsidP="00AB4594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b/>
                <w:bCs/>
                <w:szCs w:val="24"/>
              </w:rPr>
              <w:t>S</w:t>
            </w:r>
            <w:r w:rsidR="007705F0">
              <w:rPr>
                <w:rFonts w:ascii="Arial Narrow" w:hAnsi="Arial Narrow"/>
                <w:b/>
                <w:bCs/>
                <w:szCs w:val="24"/>
              </w:rPr>
              <w:t>1</w:t>
            </w:r>
            <w:r w:rsidRPr="00AE1815">
              <w:rPr>
                <w:rFonts w:ascii="Arial Narrow" w:hAnsi="Arial Narrow"/>
                <w:szCs w:val="24"/>
              </w:rPr>
              <w:t xml:space="preserve"> = Vlastní spotřeba kondenzátních čerpadel</w:t>
            </w:r>
            <w:r w:rsidR="004843A7" w:rsidRPr="00AE1815">
              <w:rPr>
                <w:rFonts w:ascii="Arial Narrow" w:hAnsi="Arial Narrow"/>
                <w:szCs w:val="24"/>
              </w:rPr>
              <w:t xml:space="preserve"> v MW</w:t>
            </w:r>
          </w:p>
          <w:p w14:paraId="28BAB3F6" w14:textId="2105A4BF" w:rsidR="00AB4594" w:rsidRPr="00AE1815" w:rsidRDefault="00AB4594" w:rsidP="00AB4594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b/>
                <w:bCs/>
                <w:szCs w:val="24"/>
              </w:rPr>
              <w:t>S</w:t>
            </w:r>
            <w:r w:rsidR="007705F0">
              <w:rPr>
                <w:rFonts w:ascii="Arial Narrow" w:hAnsi="Arial Narrow"/>
                <w:b/>
                <w:bCs/>
                <w:szCs w:val="24"/>
              </w:rPr>
              <w:t>2</w:t>
            </w:r>
            <w:r w:rsidRPr="00AE1815">
              <w:rPr>
                <w:rFonts w:ascii="Arial Narrow" w:hAnsi="Arial Narrow"/>
                <w:szCs w:val="24"/>
              </w:rPr>
              <w:t xml:space="preserve"> = Vlastní spotřeba čerpadel vývěv</w:t>
            </w:r>
            <w:r w:rsidR="004843A7" w:rsidRPr="00AE1815">
              <w:rPr>
                <w:rFonts w:ascii="Arial Narrow" w:hAnsi="Arial Narrow"/>
                <w:szCs w:val="24"/>
              </w:rPr>
              <w:t xml:space="preserve"> v MW</w:t>
            </w:r>
          </w:p>
          <w:p w14:paraId="72D0D96B" w14:textId="127EF430" w:rsidR="00AB4594" w:rsidRPr="00AE1815" w:rsidRDefault="00AB4594" w:rsidP="00AB4594">
            <w:pPr>
              <w:spacing w:before="120"/>
              <w:ind w:left="377"/>
              <w:rPr>
                <w:rFonts w:ascii="Arial Narrow" w:hAnsi="Arial Narrow"/>
                <w:szCs w:val="24"/>
              </w:rPr>
            </w:pPr>
            <w:r w:rsidRPr="00AE1815">
              <w:rPr>
                <w:rFonts w:ascii="Arial Narrow" w:hAnsi="Arial Narrow"/>
                <w:b/>
                <w:bCs/>
                <w:szCs w:val="24"/>
              </w:rPr>
              <w:t>S</w:t>
            </w:r>
            <w:r w:rsidR="007705F0">
              <w:rPr>
                <w:rFonts w:ascii="Arial Narrow" w:hAnsi="Arial Narrow"/>
                <w:b/>
                <w:bCs/>
                <w:szCs w:val="24"/>
              </w:rPr>
              <w:t>3</w:t>
            </w:r>
            <w:r w:rsidRPr="00AE1815">
              <w:rPr>
                <w:rFonts w:ascii="Arial Narrow" w:hAnsi="Arial Narrow"/>
                <w:szCs w:val="24"/>
              </w:rPr>
              <w:t xml:space="preserve"> = Vlastní spotřeba ostatních zařízení</w:t>
            </w:r>
            <w:r w:rsidR="004843A7" w:rsidRPr="00AE1815">
              <w:rPr>
                <w:rFonts w:ascii="Arial Narrow" w:hAnsi="Arial Narrow"/>
                <w:szCs w:val="24"/>
              </w:rPr>
              <w:t xml:space="preserve"> v MW</w:t>
            </w:r>
          </w:p>
        </w:tc>
      </w:tr>
    </w:tbl>
    <w:p w14:paraId="44B852BF" w14:textId="77777777" w:rsidR="002B546B" w:rsidRDefault="002B546B" w:rsidP="00D964D8">
      <w:pPr>
        <w:ind w:left="1276"/>
        <w:rPr>
          <w:rFonts w:ascii="Arial Narrow" w:hAnsi="Arial Narrow"/>
          <w:szCs w:val="24"/>
        </w:rPr>
      </w:pPr>
    </w:p>
    <w:p w14:paraId="57B65911" w14:textId="086440F5" w:rsidR="00D964D8" w:rsidRPr="00B658DB" w:rsidRDefault="00D964D8" w:rsidP="00D964D8">
      <w:pPr>
        <w:ind w:left="1276"/>
        <w:rPr>
          <w:rFonts w:ascii="Arial Narrow" w:hAnsi="Arial Narrow"/>
          <w:szCs w:val="24"/>
        </w:rPr>
      </w:pPr>
      <w:r w:rsidRPr="00B658DB">
        <w:rPr>
          <w:rFonts w:ascii="Arial Narrow" w:hAnsi="Arial Narrow"/>
          <w:szCs w:val="24"/>
        </w:rPr>
        <w:t xml:space="preserve">X jsou jednotlivé provozní stavy definované </w:t>
      </w:r>
      <w:r w:rsidR="004843A7" w:rsidRPr="00B658DB">
        <w:rPr>
          <w:rFonts w:ascii="Arial Narrow" w:hAnsi="Arial Narrow"/>
          <w:szCs w:val="24"/>
        </w:rPr>
        <w:t xml:space="preserve">v </w:t>
      </w:r>
      <w:r w:rsidRPr="00B658DB">
        <w:rPr>
          <w:rFonts w:ascii="Arial Narrow" w:hAnsi="Arial Narrow"/>
          <w:szCs w:val="24"/>
        </w:rPr>
        <w:t xml:space="preserve">dokumentu </w:t>
      </w:r>
      <w:r w:rsidRPr="00B658DB">
        <w:rPr>
          <w:rFonts w:ascii="Arial Narrow" w:hAnsi="Arial Narrow"/>
          <w:smallCaps/>
          <w:szCs w:val="24"/>
        </w:rPr>
        <w:t>Zadávací dokumentace</w:t>
      </w:r>
      <w:r w:rsidRPr="00B658DB">
        <w:rPr>
          <w:rFonts w:ascii="Arial Narrow" w:hAnsi="Arial Narrow"/>
          <w:szCs w:val="24"/>
        </w:rPr>
        <w:t xml:space="preserve"> A.3.6</w:t>
      </w:r>
      <w:r w:rsidR="008D38E1" w:rsidRPr="00B658DB">
        <w:rPr>
          <w:rFonts w:ascii="Arial Narrow" w:hAnsi="Arial Narrow"/>
          <w:szCs w:val="24"/>
        </w:rPr>
        <w:t> – </w:t>
      </w:r>
      <w:r w:rsidRPr="00B658DB">
        <w:rPr>
          <w:rFonts w:ascii="Arial Narrow" w:hAnsi="Arial Narrow"/>
          <w:smallCaps/>
          <w:szCs w:val="24"/>
        </w:rPr>
        <w:t>garantované parametry</w:t>
      </w:r>
      <w:r w:rsidRPr="00B658DB">
        <w:rPr>
          <w:rFonts w:ascii="Arial Narrow" w:hAnsi="Arial Narrow"/>
          <w:szCs w:val="24"/>
        </w:rPr>
        <w:t>.</w:t>
      </w:r>
    </w:p>
    <w:p w14:paraId="2145109D" w14:textId="0C99F150" w:rsidR="00D964D8" w:rsidRPr="00B658DB" w:rsidRDefault="008C6985" w:rsidP="00D964D8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B658DB">
        <w:rPr>
          <w:rFonts w:ascii="Arial Narrow" w:hAnsi="Arial Narrow"/>
        </w:rPr>
        <w:t xml:space="preserve">Jedná se o hodnoty deklarované </w:t>
      </w:r>
      <w:r w:rsidRPr="00B658DB">
        <w:rPr>
          <w:rFonts w:ascii="Arial Narrow" w:hAnsi="Arial Narrow"/>
          <w:smallCaps/>
        </w:rPr>
        <w:t>účastníkem</w:t>
      </w:r>
      <w:r w:rsidRPr="00B658DB">
        <w:rPr>
          <w:rFonts w:ascii="Arial Narrow" w:hAnsi="Arial Narrow"/>
        </w:rPr>
        <w:t xml:space="preserve">, které uvede ve své </w:t>
      </w:r>
      <w:r w:rsidRPr="00B658DB">
        <w:rPr>
          <w:rFonts w:ascii="Arial Narrow" w:hAnsi="Arial Narrow"/>
          <w:smallCaps/>
        </w:rPr>
        <w:t>nabídce</w:t>
      </w:r>
      <w:r w:rsidRPr="00B658DB">
        <w:rPr>
          <w:rFonts w:ascii="Arial Narrow" w:hAnsi="Arial Narrow"/>
        </w:rPr>
        <w:t xml:space="preserve"> ve formuláři A.3.6 – </w:t>
      </w:r>
      <w:r w:rsidRPr="00B658DB">
        <w:rPr>
          <w:rFonts w:ascii="Arial Narrow" w:hAnsi="Arial Narrow"/>
          <w:smallCaps/>
        </w:rPr>
        <w:t>garantované parametry</w:t>
      </w:r>
      <w:r w:rsidRPr="00B658DB">
        <w:rPr>
          <w:rFonts w:ascii="Arial Narrow" w:hAnsi="Arial Narrow"/>
        </w:rPr>
        <w:t>.</w:t>
      </w:r>
    </w:p>
    <w:p w14:paraId="66D793C4" w14:textId="05BCEA87" w:rsidR="00D964D8" w:rsidRPr="00B658DB" w:rsidRDefault="00D964D8" w:rsidP="00D964D8">
      <w:pPr>
        <w:tabs>
          <w:tab w:val="left" w:pos="1276"/>
        </w:tabs>
        <w:ind w:left="1276"/>
        <w:rPr>
          <w:rFonts w:ascii="Arial Narrow" w:hAnsi="Arial Narrow"/>
          <w:szCs w:val="24"/>
        </w:rPr>
      </w:pPr>
      <w:r w:rsidRPr="00B658DB">
        <w:rPr>
          <w:rFonts w:ascii="Arial Narrow" w:hAnsi="Arial Narrow"/>
          <w:szCs w:val="24"/>
        </w:rPr>
        <w:t xml:space="preserve">Konstanty související s hospodářským výsledkem </w:t>
      </w:r>
      <w:r w:rsidRPr="00B658DB">
        <w:rPr>
          <w:rFonts w:ascii="Arial Narrow" w:hAnsi="Arial Narrow"/>
          <w:smallCaps/>
          <w:szCs w:val="24"/>
        </w:rPr>
        <w:t>zadavatele</w:t>
      </w:r>
      <w:r w:rsidRPr="00B658DB">
        <w:rPr>
          <w:rFonts w:ascii="Arial Narrow" w:hAnsi="Arial Narrow"/>
          <w:szCs w:val="24"/>
        </w:rPr>
        <w:t xml:space="preserve"> při výrobě elektrické energie a tepla:</w:t>
      </w:r>
    </w:p>
    <w:p w14:paraId="6A1230BB" w14:textId="22A9EF0C" w:rsidR="004843A7" w:rsidRPr="00B658DB" w:rsidRDefault="004843A7" w:rsidP="004843A7">
      <w:pPr>
        <w:pStyle w:val="Titulek"/>
        <w:keepNext/>
        <w:ind w:left="1276"/>
        <w:rPr>
          <w:rFonts w:ascii="Arial Narrow" w:hAnsi="Arial Narrow"/>
        </w:rPr>
      </w:pPr>
      <w:bookmarkStart w:id="63" w:name="_Ref98682183"/>
      <w:r w:rsidRPr="00B658DB">
        <w:rPr>
          <w:rFonts w:ascii="Arial Narrow" w:hAnsi="Arial Narrow"/>
        </w:rPr>
        <w:t xml:space="preserve">Tabulka </w:t>
      </w:r>
      <w:r w:rsidRPr="00B658DB">
        <w:rPr>
          <w:rFonts w:ascii="Arial Narrow" w:hAnsi="Arial Narrow"/>
        </w:rPr>
        <w:fldChar w:fldCharType="begin"/>
      </w:r>
      <w:r w:rsidRPr="00B658DB">
        <w:rPr>
          <w:rFonts w:ascii="Arial Narrow" w:hAnsi="Arial Narrow"/>
        </w:rPr>
        <w:instrText xml:space="preserve"> SEQ Tabulka \* ARABIC </w:instrText>
      </w:r>
      <w:r w:rsidRPr="00B658DB">
        <w:rPr>
          <w:rFonts w:ascii="Arial Narrow" w:hAnsi="Arial Narrow"/>
        </w:rPr>
        <w:fldChar w:fldCharType="separate"/>
      </w:r>
      <w:r w:rsidR="003813AB" w:rsidRPr="00B658DB">
        <w:rPr>
          <w:rFonts w:ascii="Arial Narrow" w:hAnsi="Arial Narrow"/>
          <w:noProof/>
        </w:rPr>
        <w:t>1</w:t>
      </w:r>
      <w:r w:rsidRPr="00B658DB">
        <w:rPr>
          <w:rFonts w:ascii="Arial Narrow" w:hAnsi="Arial Narrow"/>
        </w:rPr>
        <w:fldChar w:fldCharType="end"/>
      </w:r>
      <w:bookmarkEnd w:id="63"/>
      <w:r w:rsidRPr="00B658DB">
        <w:rPr>
          <w:rFonts w:ascii="Arial Narrow" w:hAnsi="Arial Narrow"/>
        </w:rPr>
        <w:t>: Konstanty</w:t>
      </w:r>
    </w:p>
    <w:tbl>
      <w:tblPr>
        <w:tblW w:w="8548" w:type="dxa"/>
        <w:tblInd w:w="7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535"/>
        <w:gridCol w:w="1418"/>
        <w:gridCol w:w="1277"/>
        <w:gridCol w:w="1277"/>
        <w:gridCol w:w="1276"/>
        <w:gridCol w:w="1277"/>
      </w:tblGrid>
      <w:tr w:rsidR="00F16FE0" w14:paraId="674224A0" w14:textId="77777777" w:rsidTr="008C1236">
        <w:trPr>
          <w:trHeight w:val="405"/>
          <w:ins w:id="64" w:author="HRUSA Miroslav (TRACTEBEL - CZECH REPUBLIC)" w:date="2023-03-30T08:24:00Z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51ED2" w14:textId="77777777" w:rsidR="00F16FE0" w:rsidRDefault="00F16FE0">
            <w:pPr>
              <w:rPr>
                <w:ins w:id="65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66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Číslo provozu</w:t>
              </w:r>
            </w:ins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0C7A1" w14:textId="77777777" w:rsidR="00F16FE0" w:rsidRDefault="00F16FE0">
            <w:pPr>
              <w:jc w:val="center"/>
              <w:rPr>
                <w:ins w:id="67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68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x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758F6" w14:textId="77777777" w:rsidR="00F16FE0" w:rsidRDefault="00F16FE0">
            <w:pPr>
              <w:jc w:val="center"/>
              <w:rPr>
                <w:ins w:id="69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70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0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C9762" w14:textId="77777777" w:rsidR="00F16FE0" w:rsidRDefault="00F16FE0">
            <w:pPr>
              <w:jc w:val="center"/>
              <w:rPr>
                <w:ins w:id="71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72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83F0E" w14:textId="77777777" w:rsidR="00F16FE0" w:rsidRDefault="00F16FE0">
            <w:pPr>
              <w:jc w:val="center"/>
              <w:rPr>
                <w:ins w:id="73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74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7B542" w14:textId="77777777" w:rsidR="00F16FE0" w:rsidRDefault="00F16FE0">
            <w:pPr>
              <w:jc w:val="center"/>
              <w:rPr>
                <w:ins w:id="75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76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3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16F28" w14:textId="77777777" w:rsidR="00F16FE0" w:rsidRDefault="00F16FE0">
            <w:pPr>
              <w:jc w:val="center"/>
              <w:rPr>
                <w:ins w:id="77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78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4</w:t>
              </w:r>
            </w:ins>
          </w:p>
        </w:tc>
      </w:tr>
      <w:tr w:rsidR="00F16FE0" w14:paraId="4E54A74D" w14:textId="77777777" w:rsidTr="008C1236">
        <w:trPr>
          <w:trHeight w:val="405"/>
          <w:ins w:id="79" w:author="HRUSA Miroslav (TRACTEBEL - CZECH REPUBLIC)" w:date="2023-03-30T08:24:00Z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3F8D2" w14:textId="77777777" w:rsidR="00F16FE0" w:rsidRDefault="00F16FE0">
            <w:pPr>
              <w:rPr>
                <w:ins w:id="80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81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Konstanta 1</w:t>
              </w:r>
            </w:ins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31A49" w14:textId="77777777" w:rsidR="00F16FE0" w:rsidRDefault="00F16FE0">
            <w:pPr>
              <w:jc w:val="center"/>
              <w:rPr>
                <w:ins w:id="82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83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</w:t>
              </w:r>
              <w:r>
                <w:rPr>
                  <w:rFonts w:ascii="Arial Narrow" w:hAnsi="Arial Narrow" w:cs="Arial"/>
                  <w:sz w:val="20"/>
                  <w:vertAlign w:val="subscript"/>
                </w:rPr>
                <w:t>1x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418EB" w14:textId="77777777" w:rsidR="00F16FE0" w:rsidRDefault="00F16FE0">
            <w:pPr>
              <w:jc w:val="center"/>
              <w:rPr>
                <w:ins w:id="84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85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4,522560E+03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CC444" w14:textId="77777777" w:rsidR="00F16FE0" w:rsidRDefault="00F16FE0">
            <w:pPr>
              <w:jc w:val="center"/>
              <w:rPr>
                <w:ins w:id="86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87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4,524000E+03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236D2" w14:textId="77777777" w:rsidR="00F16FE0" w:rsidRDefault="00F16FE0">
            <w:pPr>
              <w:jc w:val="center"/>
              <w:rPr>
                <w:ins w:id="88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89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2,712000E+03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E197D" w14:textId="77777777" w:rsidR="00F16FE0" w:rsidRDefault="00F16FE0">
            <w:pPr>
              <w:jc w:val="center"/>
              <w:rPr>
                <w:ins w:id="90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91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4,358684E+03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4AC5A" w14:textId="77777777" w:rsidR="00F16FE0" w:rsidRDefault="00F16FE0">
            <w:pPr>
              <w:jc w:val="center"/>
              <w:rPr>
                <w:ins w:id="92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93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9,600000E+02</w:t>
              </w:r>
            </w:ins>
          </w:p>
        </w:tc>
      </w:tr>
      <w:tr w:rsidR="00F16FE0" w14:paraId="2A199209" w14:textId="77777777" w:rsidTr="008C1236">
        <w:trPr>
          <w:trHeight w:val="405"/>
          <w:ins w:id="94" w:author="HRUSA Miroslav (TRACTEBEL - CZECH REPUBLIC)" w:date="2023-03-30T08:24:00Z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0E11" w14:textId="77777777" w:rsidR="00F16FE0" w:rsidRDefault="00F16FE0">
            <w:pPr>
              <w:rPr>
                <w:ins w:id="95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96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Konstanta 2</w:t>
              </w:r>
            </w:ins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E635B" w14:textId="77777777" w:rsidR="00F16FE0" w:rsidRDefault="00F16FE0">
            <w:pPr>
              <w:jc w:val="center"/>
              <w:rPr>
                <w:ins w:id="97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98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</w:t>
              </w:r>
              <w:r>
                <w:rPr>
                  <w:rFonts w:ascii="Arial Narrow" w:hAnsi="Arial Narrow" w:cs="Arial"/>
                  <w:sz w:val="20"/>
                  <w:vertAlign w:val="subscript"/>
                </w:rPr>
                <w:t>2x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66968" w14:textId="77777777" w:rsidR="00F16FE0" w:rsidRDefault="00F16FE0">
            <w:pPr>
              <w:jc w:val="center"/>
              <w:rPr>
                <w:ins w:id="99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00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1,236700E-01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6A255" w14:textId="77777777" w:rsidR="00F16FE0" w:rsidRDefault="00F16FE0">
            <w:pPr>
              <w:jc w:val="center"/>
              <w:rPr>
                <w:ins w:id="101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02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2,205590E-01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E71C5" w14:textId="77777777" w:rsidR="00F16FE0" w:rsidRDefault="00F16FE0">
            <w:pPr>
              <w:jc w:val="center"/>
              <w:rPr>
                <w:ins w:id="103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04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7,372250E-01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F52B4" w14:textId="77777777" w:rsidR="00F16FE0" w:rsidRDefault="00F16FE0">
            <w:pPr>
              <w:jc w:val="center"/>
              <w:rPr>
                <w:ins w:id="105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06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1,616000E-01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4AFD1" w14:textId="77777777" w:rsidR="00F16FE0" w:rsidRDefault="00F16FE0">
            <w:pPr>
              <w:jc w:val="center"/>
              <w:rPr>
                <w:ins w:id="107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08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9,483400E-01</w:t>
              </w:r>
            </w:ins>
          </w:p>
        </w:tc>
      </w:tr>
      <w:tr w:rsidR="00F16FE0" w14:paraId="28C1D1FF" w14:textId="77777777" w:rsidTr="008C1236">
        <w:trPr>
          <w:trHeight w:val="405"/>
          <w:ins w:id="109" w:author="HRUSA Miroslav (TRACTEBEL - CZECH REPUBLIC)" w:date="2023-03-30T08:24:00Z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42415" w14:textId="77777777" w:rsidR="00F16FE0" w:rsidRDefault="00F16FE0">
            <w:pPr>
              <w:rPr>
                <w:ins w:id="110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11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Konstanta 3</w:t>
              </w:r>
            </w:ins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C0C62" w14:textId="77777777" w:rsidR="00F16FE0" w:rsidRDefault="00F16FE0">
            <w:pPr>
              <w:jc w:val="center"/>
              <w:rPr>
                <w:ins w:id="112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13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</w:t>
              </w:r>
              <w:r>
                <w:rPr>
                  <w:rFonts w:ascii="Arial Narrow" w:hAnsi="Arial Narrow" w:cs="Arial"/>
                  <w:sz w:val="20"/>
                  <w:vertAlign w:val="subscript"/>
                </w:rPr>
                <w:t>3x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3A96D" w14:textId="77777777" w:rsidR="00F16FE0" w:rsidRDefault="00F16FE0">
            <w:pPr>
              <w:jc w:val="center"/>
              <w:rPr>
                <w:ins w:id="114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15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1,077950E-05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77950" w14:textId="77777777" w:rsidR="00F16FE0" w:rsidRDefault="00F16FE0">
            <w:pPr>
              <w:jc w:val="center"/>
              <w:rPr>
                <w:ins w:id="116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17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2,558330E-05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5DB8C" w14:textId="77777777" w:rsidR="00F16FE0" w:rsidRDefault="00F16FE0">
            <w:pPr>
              <w:jc w:val="center"/>
              <w:rPr>
                <w:ins w:id="118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19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5,447200E-06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47514" w14:textId="77777777" w:rsidR="00F16FE0" w:rsidRDefault="00F16FE0">
            <w:pPr>
              <w:jc w:val="center"/>
              <w:rPr>
                <w:ins w:id="120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21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1,966180E-05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C7DC6" w14:textId="77777777" w:rsidR="00F16FE0" w:rsidRDefault="00F16FE0">
            <w:pPr>
              <w:jc w:val="center"/>
              <w:rPr>
                <w:ins w:id="122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23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1,437300E-06</w:t>
              </w:r>
            </w:ins>
          </w:p>
        </w:tc>
      </w:tr>
      <w:tr w:rsidR="00F16FE0" w14:paraId="57963195" w14:textId="77777777" w:rsidTr="008C1236">
        <w:trPr>
          <w:trHeight w:val="405"/>
          <w:ins w:id="124" w:author="HRUSA Miroslav (TRACTEBEL - CZECH REPUBLIC)" w:date="2023-03-30T08:24:00Z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1FEE7" w14:textId="77777777" w:rsidR="00F16FE0" w:rsidRDefault="00F16FE0">
            <w:pPr>
              <w:rPr>
                <w:ins w:id="125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26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Konstanta 4</w:t>
              </w:r>
            </w:ins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0BBBC" w14:textId="77777777" w:rsidR="00F16FE0" w:rsidRDefault="00F16FE0">
            <w:pPr>
              <w:jc w:val="center"/>
              <w:rPr>
                <w:ins w:id="127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28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</w:t>
              </w:r>
              <w:r>
                <w:rPr>
                  <w:rFonts w:ascii="Arial Narrow" w:hAnsi="Arial Narrow" w:cs="Arial"/>
                  <w:sz w:val="20"/>
                  <w:vertAlign w:val="subscript"/>
                </w:rPr>
                <w:t>4x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EF10D" w14:textId="77777777" w:rsidR="00F16FE0" w:rsidRDefault="00F16FE0">
            <w:pPr>
              <w:jc w:val="center"/>
              <w:rPr>
                <w:ins w:id="129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30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-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26878" w14:textId="77777777" w:rsidR="00F16FE0" w:rsidRDefault="00F16FE0">
            <w:pPr>
              <w:jc w:val="center"/>
              <w:rPr>
                <w:ins w:id="131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32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-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EC140" w14:textId="77777777" w:rsidR="00F16FE0" w:rsidRDefault="00F16FE0">
            <w:pPr>
              <w:jc w:val="center"/>
              <w:rPr>
                <w:ins w:id="133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34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7,450E-03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87F42" w14:textId="77777777" w:rsidR="00F16FE0" w:rsidRDefault="00F16FE0">
            <w:pPr>
              <w:jc w:val="center"/>
              <w:rPr>
                <w:ins w:id="135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36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-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6B3A3" w14:textId="77777777" w:rsidR="00F16FE0" w:rsidRDefault="00F16FE0">
            <w:pPr>
              <w:jc w:val="center"/>
              <w:rPr>
                <w:ins w:id="137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38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5,060E-03</w:t>
              </w:r>
            </w:ins>
          </w:p>
        </w:tc>
      </w:tr>
      <w:tr w:rsidR="00F16FE0" w14:paraId="3118D0CA" w14:textId="77777777" w:rsidTr="008C1236">
        <w:trPr>
          <w:trHeight w:val="405"/>
          <w:ins w:id="139" w:author="HRUSA Miroslav (TRACTEBEL - CZECH REPUBLIC)" w:date="2023-03-30T08:24:00Z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908E8" w14:textId="77777777" w:rsidR="00F16FE0" w:rsidRDefault="00F16FE0">
            <w:pPr>
              <w:rPr>
                <w:ins w:id="140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41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Konstanta 5</w:t>
              </w:r>
            </w:ins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BA141" w14:textId="77777777" w:rsidR="00F16FE0" w:rsidRDefault="00F16FE0">
            <w:pPr>
              <w:jc w:val="center"/>
              <w:rPr>
                <w:ins w:id="142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43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k</w:t>
              </w:r>
              <w:r>
                <w:rPr>
                  <w:rFonts w:ascii="Arial Narrow" w:hAnsi="Arial Narrow" w:cs="Arial"/>
                  <w:sz w:val="20"/>
                  <w:vertAlign w:val="subscript"/>
                </w:rPr>
                <w:t>5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F62828" w14:textId="77777777" w:rsidR="00F16FE0" w:rsidRDefault="00F16FE0">
            <w:pPr>
              <w:jc w:val="center"/>
              <w:rPr>
                <w:ins w:id="144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45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 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6F75CC" w14:textId="77777777" w:rsidR="00F16FE0" w:rsidRDefault="00F16FE0">
            <w:pPr>
              <w:rPr>
                <w:ins w:id="146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47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 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070933" w14:textId="77777777" w:rsidR="00F16FE0" w:rsidRDefault="00F16FE0">
            <w:pPr>
              <w:jc w:val="center"/>
              <w:rPr>
                <w:ins w:id="148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49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8,91603E-04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F8A731" w14:textId="77777777" w:rsidR="00F16FE0" w:rsidRDefault="00F16FE0">
            <w:pPr>
              <w:rPr>
                <w:ins w:id="150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51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 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2EF73" w14:textId="77777777" w:rsidR="00F16FE0" w:rsidRDefault="00F16FE0">
            <w:pPr>
              <w:rPr>
                <w:ins w:id="152" w:author="HRUSA Miroslav (TRACTEBEL - CZECH REPUBLIC)" w:date="2023-03-30T08:24:00Z"/>
                <w:rFonts w:ascii="Arial Narrow" w:hAnsi="Arial Narrow" w:cs="Arial"/>
                <w:sz w:val="20"/>
              </w:rPr>
            </w:pPr>
            <w:ins w:id="153" w:author="HRUSA Miroslav (TRACTEBEL - CZECH REPUBLIC)" w:date="2023-03-30T08:24:00Z">
              <w:r>
                <w:rPr>
                  <w:rFonts w:ascii="Arial Narrow" w:hAnsi="Arial Narrow" w:cs="Arial"/>
                  <w:sz w:val="20"/>
                </w:rPr>
                <w:t> </w:t>
              </w:r>
            </w:ins>
          </w:p>
        </w:tc>
      </w:tr>
    </w:tbl>
    <w:p w14:paraId="6C445BD3" w14:textId="77777777" w:rsidR="002C2736" w:rsidRPr="008B632F" w:rsidRDefault="002C2736" w:rsidP="002C2736">
      <w:pPr>
        <w:rPr>
          <w:highlight w:val="yellow"/>
        </w:rPr>
      </w:pPr>
    </w:p>
    <w:p w14:paraId="32099942" w14:textId="77777777" w:rsidR="00196256" w:rsidRPr="002B546B" w:rsidRDefault="00196256" w:rsidP="00196256">
      <w:pPr>
        <w:numPr>
          <w:ilvl w:val="3"/>
          <w:numId w:val="29"/>
        </w:numPr>
        <w:spacing w:before="360" w:after="120"/>
        <w:ind w:left="1276" w:hanging="1276"/>
        <w:outlineLvl w:val="3"/>
        <w:rPr>
          <w:rFonts w:ascii="Arial Narrow" w:hAnsi="Arial Narrow"/>
          <w:szCs w:val="24"/>
        </w:rPr>
      </w:pPr>
      <w:r w:rsidRPr="002B546B">
        <w:rPr>
          <w:rFonts w:ascii="Arial Narrow" w:hAnsi="Arial Narrow"/>
          <w:szCs w:val="24"/>
        </w:rPr>
        <w:t xml:space="preserve">Zohlednění zálohové platby </w:t>
      </w:r>
      <w:proofErr w:type="spellStart"/>
      <w:r w:rsidRPr="002B546B">
        <w:rPr>
          <w:rFonts w:ascii="Arial Narrow" w:hAnsi="Arial Narrow"/>
          <w:szCs w:val="24"/>
        </w:rPr>
        <w:t>ZPm</w:t>
      </w:r>
      <w:proofErr w:type="spellEnd"/>
      <w:r w:rsidRPr="002B546B">
        <w:rPr>
          <w:rFonts w:ascii="Arial Narrow" w:hAnsi="Arial Narrow"/>
          <w:szCs w:val="24"/>
        </w:rPr>
        <w:t xml:space="preserve"> </w:t>
      </w:r>
    </w:p>
    <w:p w14:paraId="35494E79" w14:textId="77777777" w:rsidR="00196256" w:rsidRDefault="00196256" w:rsidP="00196256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  <w:proofErr w:type="spellStart"/>
      <w:r w:rsidRPr="002B546B">
        <w:rPr>
          <w:rFonts w:ascii="Arial Narrow" w:hAnsi="Arial Narrow"/>
        </w:rPr>
        <w:t>ZP</w:t>
      </w:r>
      <w:r w:rsidRPr="002B546B">
        <w:rPr>
          <w:rFonts w:ascii="Arial Narrow" w:hAnsi="Arial Narrow"/>
          <w:vertAlign w:val="subscript"/>
        </w:rPr>
        <w:t>m</w:t>
      </w:r>
      <w:proofErr w:type="spellEnd"/>
      <w:r w:rsidRPr="002B546B">
        <w:rPr>
          <w:rFonts w:ascii="Arial Narrow" w:hAnsi="Arial Narrow"/>
        </w:rPr>
        <w:t xml:space="preserve"> bude stanoveno dle následujícího vzorce:</w:t>
      </w:r>
    </w:p>
    <w:p w14:paraId="58543519" w14:textId="77777777" w:rsidR="00196256" w:rsidRDefault="00196256" w:rsidP="00196256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</w:p>
    <w:p w14:paraId="3185E250" w14:textId="724FB81D" w:rsidR="00196256" w:rsidRPr="002B546B" w:rsidRDefault="003D7282" w:rsidP="00196256">
      <w:pPr>
        <w:tabs>
          <w:tab w:val="left" w:pos="7797"/>
        </w:tabs>
        <w:ind w:left="1276"/>
        <w:rPr>
          <w:rFonts w:ascii="Cambria Math" w:hAnsi="Cambria Math" w:cstheme="minorBidi"/>
          <w:i/>
          <w:iCs/>
          <w:color w:val="000000" w:themeColor="text1"/>
          <w:sz w:val="22"/>
          <w:szCs w:val="22"/>
        </w:rPr>
      </w:pPr>
      <m:oMath>
        <m:r>
          <w:rPr>
            <w:rFonts w:ascii="Cambria Math" w:hAnsi="Cambria Math" w:cstheme="minorBidi"/>
            <w:color w:val="000000" w:themeColor="text1"/>
            <w:sz w:val="22"/>
            <w:szCs w:val="22"/>
          </w:rPr>
          <m:t>Z</m:t>
        </m:r>
        <m:sSub>
          <m:sSubPr>
            <m:ctrlPr>
              <w:rPr>
                <w:rFonts w:ascii="Cambria Math" w:hAnsi="Cambria Math" w:cstheme="minorBid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m</m:t>
            </m:r>
          </m:sub>
        </m:sSub>
        <m:r>
          <w:rPr>
            <w:rFonts w:ascii="Cambria Math" w:hAnsi="Cambria Math" w:cstheme="minorBidi"/>
            <w:color w:val="000000" w:themeColor="text1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theme="minorBid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0.09∙k</m:t>
                </m:r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5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∙Z</m:t>
            </m:r>
          </m:e>
          <m: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m</m:t>
            </m:r>
          </m:sub>
        </m:sSub>
        <m:r>
          <w:rPr>
            <w:rFonts w:ascii="Cambria Math" w:hAnsi="Cambria Math" w:cstheme="minorBidi"/>
            <w:color w:val="000000" w:themeColor="text1"/>
            <w:sz w:val="22"/>
            <w:szCs w:val="22"/>
          </w:rPr>
          <m:t>∙</m:t>
        </m:r>
        <m:f>
          <m:fPr>
            <m:ctrlPr>
              <w:rPr>
                <w:rFonts w:ascii="Cambria Math" w:hAnsi="Cambria Math" w:cstheme="minorBidi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(</m:t>
            </m:r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s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hAnsi="Cambria Math" w:cstheme="minorBidi"/>
                    <w:color w:val="000000" w:themeColor="text1"/>
                    <w:sz w:val="22"/>
                    <w:szCs w:val="22"/>
                  </w:rPr>
                  <m:t>m</m:t>
                </m:r>
              </m:sub>
            </m:sSub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)</m:t>
            </m:r>
          </m:num>
          <m:den>
            <m:r>
              <w:rPr>
                <w:rFonts w:ascii="Cambria Math" w:hAnsi="Cambria Math" w:cstheme="minorBidi"/>
                <w:color w:val="000000" w:themeColor="text1"/>
                <w:sz w:val="22"/>
                <w:szCs w:val="22"/>
              </w:rPr>
              <m:t>365</m:t>
            </m:r>
          </m:den>
        </m:f>
      </m:oMath>
      <w:r w:rsidR="00196256">
        <w:rPr>
          <w:rFonts w:ascii="Cambria Math" w:hAnsi="Cambria Math" w:cstheme="minorBidi"/>
          <w:i/>
          <w:iCs/>
          <w:color w:val="000000" w:themeColor="text1"/>
          <w:sz w:val="22"/>
          <w:szCs w:val="22"/>
        </w:rPr>
        <w:tab/>
      </w:r>
      <w:r w:rsidR="00196256" w:rsidRPr="002B546B">
        <w:rPr>
          <w:rFonts w:ascii="Arial Narrow" w:hAnsi="Arial Narrow"/>
          <w:bCs/>
          <w:szCs w:val="24"/>
        </w:rPr>
        <w:t>[vzorec č. 6]</w:t>
      </w:r>
    </w:p>
    <w:p w14:paraId="7847F5EB" w14:textId="77777777" w:rsidR="00196256" w:rsidRPr="002B546B" w:rsidRDefault="00196256" w:rsidP="00196256">
      <w:pPr>
        <w:tabs>
          <w:tab w:val="left" w:pos="675"/>
        </w:tabs>
        <w:spacing w:before="120"/>
        <w:ind w:left="1276"/>
        <w:rPr>
          <w:rFonts w:ascii="Arial Narrow" w:hAnsi="Arial Narrow"/>
          <w:szCs w:val="24"/>
        </w:rPr>
      </w:pPr>
      <w:r w:rsidRPr="002B546B">
        <w:rPr>
          <w:rFonts w:ascii="Arial Narrow" w:hAnsi="Arial Narrow"/>
          <w:szCs w:val="24"/>
        </w:rPr>
        <w:t>Kde:</w:t>
      </w:r>
    </w:p>
    <w:tbl>
      <w:tblPr>
        <w:tblStyle w:val="Mkatabulky"/>
        <w:tblW w:w="7371" w:type="dxa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31"/>
        <w:gridCol w:w="6161"/>
      </w:tblGrid>
      <w:tr w:rsidR="00196256" w:rsidRPr="008B632F" w14:paraId="27BE93D9" w14:textId="77777777" w:rsidTr="003074E7">
        <w:tc>
          <w:tcPr>
            <w:tcW w:w="879" w:type="dxa"/>
          </w:tcPr>
          <w:p w14:paraId="7BB236EC" w14:textId="77777777" w:rsidR="00196256" w:rsidRPr="002B546B" w:rsidRDefault="00196256" w:rsidP="003074E7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2B546B">
              <w:rPr>
                <w:rFonts w:ascii="Arial Narrow" w:hAnsi="Arial Narrow"/>
                <w:b/>
                <w:bCs/>
                <w:szCs w:val="24"/>
              </w:rPr>
              <w:t>Z</w:t>
            </w:r>
            <w:r w:rsidRPr="002B546B">
              <w:rPr>
                <w:rFonts w:ascii="Arial Narrow" w:hAnsi="Arial Narrow"/>
                <w:b/>
                <w:bCs/>
                <w:szCs w:val="24"/>
                <w:vertAlign w:val="subscript"/>
              </w:rPr>
              <w:t>m</w:t>
            </w:r>
            <w:proofErr w:type="spellEnd"/>
          </w:p>
        </w:tc>
        <w:tc>
          <w:tcPr>
            <w:tcW w:w="331" w:type="dxa"/>
          </w:tcPr>
          <w:p w14:paraId="7EF1F3FE" w14:textId="77777777" w:rsidR="00196256" w:rsidRPr="002B546B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232A45A5" w14:textId="4452F006" w:rsidR="00196256" w:rsidRPr="002B546B" w:rsidRDefault="00196256" w:rsidP="00E51B20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2B546B">
              <w:rPr>
                <w:rFonts w:ascii="Arial Narrow" w:hAnsi="Arial Narrow"/>
                <w:szCs w:val="24"/>
              </w:rPr>
              <w:t xml:space="preserve">Zálohová platba v mil. Kč. </w:t>
            </w:r>
            <w:r w:rsidR="00E51B20">
              <w:rPr>
                <w:rFonts w:ascii="Arial Narrow" w:hAnsi="Arial Narrow"/>
                <w:smallCaps/>
                <w:szCs w:val="24"/>
              </w:rPr>
              <w:t>účastník</w:t>
            </w:r>
            <w:r w:rsidR="00E51B20" w:rsidRPr="002B546B">
              <w:rPr>
                <w:rFonts w:ascii="Arial Narrow" w:hAnsi="Arial Narrow"/>
                <w:szCs w:val="24"/>
              </w:rPr>
              <w:t xml:space="preserve"> </w:t>
            </w:r>
            <w:r w:rsidRPr="002B546B">
              <w:rPr>
                <w:rFonts w:ascii="Arial Narrow" w:hAnsi="Arial Narrow"/>
                <w:szCs w:val="24"/>
              </w:rPr>
              <w:t>stanoví strukturu záloh. Kumulovaný součet všech záloh nesmí být vyšší než 75% CENY za REALIZACI DODÁVKY</w:t>
            </w:r>
          </w:p>
        </w:tc>
      </w:tr>
      <w:tr w:rsidR="00196256" w:rsidRPr="008B632F" w14:paraId="2A472C96" w14:textId="77777777" w:rsidTr="003074E7">
        <w:tc>
          <w:tcPr>
            <w:tcW w:w="879" w:type="dxa"/>
          </w:tcPr>
          <w:p w14:paraId="553ABB8E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196256">
              <w:rPr>
                <w:rFonts w:ascii="Arial Narrow" w:hAnsi="Arial Narrow"/>
                <w:b/>
                <w:bCs/>
                <w:szCs w:val="24"/>
              </w:rPr>
              <w:t>T</w:t>
            </w:r>
            <w:r w:rsidRPr="00196256">
              <w:rPr>
                <w:rFonts w:ascii="Arial Narrow" w:hAnsi="Arial Narrow"/>
                <w:b/>
                <w:bCs/>
                <w:szCs w:val="24"/>
                <w:vertAlign w:val="subscript"/>
              </w:rPr>
              <w:t>s</w:t>
            </w:r>
            <w:proofErr w:type="spellEnd"/>
          </w:p>
        </w:tc>
        <w:tc>
          <w:tcPr>
            <w:tcW w:w="331" w:type="dxa"/>
          </w:tcPr>
          <w:p w14:paraId="493A1A9D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51BE5AE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Termín milníku PAC</w:t>
            </w:r>
          </w:p>
        </w:tc>
      </w:tr>
      <w:tr w:rsidR="00196256" w:rsidRPr="008B632F" w14:paraId="477E47E5" w14:textId="77777777" w:rsidTr="003074E7">
        <w:tc>
          <w:tcPr>
            <w:tcW w:w="879" w:type="dxa"/>
          </w:tcPr>
          <w:p w14:paraId="0786514F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196256">
              <w:rPr>
                <w:rFonts w:ascii="Arial Narrow" w:hAnsi="Arial Narrow"/>
                <w:b/>
                <w:bCs/>
                <w:szCs w:val="24"/>
              </w:rPr>
              <w:t>T</w:t>
            </w:r>
            <w:r w:rsidRPr="00196256">
              <w:rPr>
                <w:rFonts w:ascii="Arial Narrow" w:hAnsi="Arial Narrow"/>
                <w:b/>
                <w:bCs/>
                <w:szCs w:val="24"/>
                <w:vertAlign w:val="subscript"/>
              </w:rPr>
              <w:t>m</w:t>
            </w:r>
            <w:proofErr w:type="spellEnd"/>
          </w:p>
        </w:tc>
        <w:tc>
          <w:tcPr>
            <w:tcW w:w="331" w:type="dxa"/>
          </w:tcPr>
          <w:p w14:paraId="46E9FCDF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1996C132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Termín milníku m</w:t>
            </w:r>
          </w:p>
        </w:tc>
      </w:tr>
      <w:tr w:rsidR="00196256" w:rsidRPr="002B3099" w14:paraId="020AC762" w14:textId="77777777" w:rsidTr="003074E7">
        <w:tc>
          <w:tcPr>
            <w:tcW w:w="879" w:type="dxa"/>
          </w:tcPr>
          <w:p w14:paraId="529906E3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r w:rsidRPr="00196256">
              <w:rPr>
                <w:rFonts w:ascii="Arial Narrow" w:hAnsi="Arial Narrow"/>
                <w:b/>
                <w:bCs/>
                <w:szCs w:val="24"/>
              </w:rPr>
              <w:t>m</w:t>
            </w:r>
          </w:p>
        </w:tc>
        <w:tc>
          <w:tcPr>
            <w:tcW w:w="331" w:type="dxa"/>
          </w:tcPr>
          <w:p w14:paraId="53AA257B" w14:textId="77777777" w:rsidR="00196256" w:rsidRPr="00196256" w:rsidRDefault="00196256" w:rsidP="003074E7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16CB28E" w14:textId="3CCEF26B" w:rsidR="00196256" w:rsidRPr="00196256" w:rsidRDefault="00196256" w:rsidP="00E51B20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 xml:space="preserve">Počet </w:t>
            </w:r>
            <w:r w:rsidR="00E51B20" w:rsidRPr="00E51B20">
              <w:rPr>
                <w:rFonts w:ascii="Arial Narrow" w:hAnsi="Arial Narrow"/>
                <w:smallCaps/>
                <w:szCs w:val="24"/>
              </w:rPr>
              <w:t xml:space="preserve">účastníkem </w:t>
            </w:r>
            <w:r w:rsidRPr="00196256">
              <w:rPr>
                <w:rFonts w:ascii="Arial Narrow" w:hAnsi="Arial Narrow"/>
                <w:szCs w:val="24"/>
              </w:rPr>
              <w:t>stanovených zálohových plateb (max. 5)</w:t>
            </w:r>
          </w:p>
        </w:tc>
      </w:tr>
    </w:tbl>
    <w:p w14:paraId="13B2315E" w14:textId="77777777" w:rsidR="0070145A" w:rsidRPr="00363F1A" w:rsidRDefault="0070145A" w:rsidP="00363F1A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</w:p>
    <w:p w14:paraId="0ED9BB2E" w14:textId="77777777" w:rsidR="0070145A" w:rsidRPr="00196256" w:rsidRDefault="00AF4754" w:rsidP="00FC42AF">
      <w:pPr>
        <w:numPr>
          <w:ilvl w:val="3"/>
          <w:numId w:val="29"/>
        </w:numPr>
        <w:spacing w:before="360" w:after="120"/>
        <w:ind w:left="1276" w:hanging="1276"/>
        <w:outlineLvl w:val="3"/>
        <w:rPr>
          <w:rFonts w:ascii="Arial Narrow" w:hAnsi="Arial Narrow"/>
        </w:rPr>
      </w:pPr>
      <w:r w:rsidRPr="00196256">
        <w:rPr>
          <w:rFonts w:ascii="Arial Narrow" w:hAnsi="Arial Narrow"/>
          <w:smallCaps/>
          <w:szCs w:val="24"/>
        </w:rPr>
        <w:t>Cena</w:t>
      </w:r>
      <w:r w:rsidRPr="00196256">
        <w:rPr>
          <w:rFonts w:ascii="Arial Narrow" w:hAnsi="Arial Narrow"/>
          <w:smallCaps/>
        </w:rPr>
        <w:t xml:space="preserve"> díla</w:t>
      </w:r>
      <w:r w:rsidRPr="00196256">
        <w:rPr>
          <w:rFonts w:ascii="Arial Narrow" w:hAnsi="Arial Narrow"/>
        </w:rPr>
        <w:t xml:space="preserve"> C </w:t>
      </w:r>
    </w:p>
    <w:p w14:paraId="1743DDD1" w14:textId="40EB5CE7" w:rsidR="00AF4754" w:rsidRDefault="00AF4754" w:rsidP="0070145A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  <w:r w:rsidRPr="00196256">
        <w:rPr>
          <w:rFonts w:ascii="Arial Narrow" w:hAnsi="Arial Narrow"/>
          <w:smallCaps/>
        </w:rPr>
        <w:t>cena díla</w:t>
      </w:r>
      <w:r w:rsidR="00E15D23" w:rsidRPr="00196256">
        <w:rPr>
          <w:rFonts w:ascii="Arial Narrow" w:hAnsi="Arial Narrow"/>
          <w:smallCaps/>
        </w:rPr>
        <w:t xml:space="preserve"> </w:t>
      </w:r>
      <w:r w:rsidR="00E15D23" w:rsidRPr="00196256">
        <w:rPr>
          <w:rFonts w:ascii="Arial Narrow" w:hAnsi="Arial Narrow"/>
          <w:szCs w:val="24"/>
        </w:rPr>
        <w:t>v mil. Kč</w:t>
      </w:r>
      <w:r w:rsidRPr="00196256">
        <w:rPr>
          <w:rFonts w:ascii="Arial Narrow" w:hAnsi="Arial Narrow"/>
        </w:rPr>
        <w:t xml:space="preserve"> bude </w:t>
      </w:r>
      <w:r w:rsidRPr="00196256">
        <w:rPr>
          <w:rFonts w:ascii="Arial Narrow" w:hAnsi="Arial Narrow"/>
          <w:szCs w:val="24"/>
        </w:rPr>
        <w:t>stanovena</w:t>
      </w:r>
      <w:r w:rsidRPr="00196256">
        <w:rPr>
          <w:rFonts w:ascii="Arial Narrow" w:hAnsi="Arial Narrow"/>
        </w:rPr>
        <w:t xml:space="preserve"> dle následujícího vzorce:</w:t>
      </w:r>
    </w:p>
    <w:p w14:paraId="2057EC87" w14:textId="77777777" w:rsidR="00196256" w:rsidRDefault="00196256" w:rsidP="0070145A">
      <w:pPr>
        <w:tabs>
          <w:tab w:val="left" w:pos="1276"/>
        </w:tabs>
        <w:spacing w:before="120"/>
        <w:ind w:left="1276"/>
        <w:rPr>
          <w:rFonts w:ascii="Arial Narrow" w:hAnsi="Arial Narrow"/>
        </w:rPr>
      </w:pPr>
    </w:p>
    <w:p w14:paraId="3A309794" w14:textId="73EC34B5" w:rsidR="00196256" w:rsidRDefault="00DA24AF" w:rsidP="00DA24AF">
      <w:pPr>
        <w:tabs>
          <w:tab w:val="left" w:pos="7797"/>
        </w:tabs>
        <w:ind w:left="1276"/>
        <w:rPr>
          <w:rFonts w:ascii="Arial Narrow" w:hAnsi="Arial Narrow"/>
          <w:bCs/>
          <w:szCs w:val="24"/>
        </w:rPr>
      </w:pP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C=</m:t>
        </m:r>
        <m:f>
          <m:fPr>
            <m:ctrlPr>
              <w:rPr>
                <w:rFonts w:ascii="Cambria Math" w:hAnsi="Cambria Math"/>
                <w:iCs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Kč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EUR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∙Z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1 000 000</m:t>
            </m:r>
          </m:den>
        </m:f>
      </m:oMath>
      <w:r w:rsidR="00196256">
        <w:rPr>
          <w:szCs w:val="24"/>
        </w:rPr>
        <w:tab/>
      </w:r>
      <w:r w:rsidR="00196256" w:rsidRPr="002F2203">
        <w:rPr>
          <w:rFonts w:ascii="Arial Narrow" w:hAnsi="Arial Narrow"/>
          <w:bCs/>
          <w:szCs w:val="24"/>
        </w:rPr>
        <w:t>[vzorec č. 7]</w:t>
      </w:r>
    </w:p>
    <w:p w14:paraId="2B91A497" w14:textId="77777777" w:rsidR="00DA24AF" w:rsidRPr="00196256" w:rsidRDefault="00DA24AF" w:rsidP="00DA24AF">
      <w:pPr>
        <w:tabs>
          <w:tab w:val="left" w:pos="7797"/>
        </w:tabs>
        <w:ind w:left="1276"/>
      </w:pPr>
    </w:p>
    <w:p w14:paraId="45AE070E" w14:textId="77777777" w:rsidR="00AF4754" w:rsidRPr="00196256" w:rsidRDefault="00AF4754" w:rsidP="00AF475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196256">
        <w:rPr>
          <w:rFonts w:ascii="Arial Narrow" w:hAnsi="Arial Narrow"/>
          <w:szCs w:val="24"/>
        </w:rPr>
        <w:t xml:space="preserve">Ceny C, </w:t>
      </w:r>
      <w:proofErr w:type="spellStart"/>
      <w:r w:rsidRPr="00196256">
        <w:rPr>
          <w:rFonts w:ascii="Arial Narrow" w:hAnsi="Arial Narrow"/>
          <w:szCs w:val="24"/>
        </w:rPr>
        <w:t>N</w:t>
      </w:r>
      <w:r w:rsidRPr="00196256">
        <w:rPr>
          <w:rFonts w:ascii="Arial Narrow" w:hAnsi="Arial Narrow"/>
          <w:szCs w:val="24"/>
          <w:vertAlign w:val="subscript"/>
        </w:rPr>
        <w:t>Kč</w:t>
      </w:r>
      <w:proofErr w:type="spellEnd"/>
      <w:r w:rsidRPr="00196256">
        <w:rPr>
          <w:rFonts w:ascii="Arial Narrow" w:hAnsi="Arial Narrow"/>
          <w:szCs w:val="24"/>
        </w:rPr>
        <w:t xml:space="preserve"> a N</w:t>
      </w:r>
      <w:r w:rsidRPr="00196256">
        <w:rPr>
          <w:rFonts w:ascii="Arial Narrow" w:hAnsi="Arial Narrow"/>
          <w:szCs w:val="24"/>
          <w:vertAlign w:val="subscript"/>
        </w:rPr>
        <w:t>EUR</w:t>
      </w:r>
      <w:r w:rsidRPr="00196256">
        <w:rPr>
          <w:rFonts w:ascii="Arial Narrow" w:hAnsi="Arial Narrow"/>
          <w:szCs w:val="24"/>
        </w:rPr>
        <w:t xml:space="preserve"> jsou vždy uváděny bez DPH.</w:t>
      </w:r>
    </w:p>
    <w:p w14:paraId="40517130" w14:textId="77777777" w:rsidR="00AF4754" w:rsidRPr="00196256" w:rsidRDefault="00AF4754" w:rsidP="00DB6C51">
      <w:pPr>
        <w:tabs>
          <w:tab w:val="left" w:pos="675"/>
        </w:tabs>
        <w:spacing w:before="120"/>
        <w:ind w:left="1276"/>
        <w:rPr>
          <w:rFonts w:ascii="Arial Narrow" w:hAnsi="Arial Narrow"/>
          <w:szCs w:val="24"/>
        </w:rPr>
      </w:pPr>
      <w:r w:rsidRPr="00196256">
        <w:rPr>
          <w:rFonts w:ascii="Arial Narrow" w:hAnsi="Arial Narrow"/>
          <w:szCs w:val="24"/>
        </w:rPr>
        <w:t>Kde:</w:t>
      </w:r>
    </w:p>
    <w:tbl>
      <w:tblPr>
        <w:tblStyle w:val="Mkatabulky"/>
        <w:tblW w:w="7371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331"/>
        <w:gridCol w:w="6161"/>
      </w:tblGrid>
      <w:tr w:rsidR="00AF4754" w:rsidRPr="006B1810" w14:paraId="71D77374" w14:textId="77777777" w:rsidTr="002D4C1E">
        <w:tc>
          <w:tcPr>
            <w:tcW w:w="879" w:type="dxa"/>
          </w:tcPr>
          <w:p w14:paraId="0F7014C2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proofErr w:type="spellStart"/>
            <w:r w:rsidRPr="00196256">
              <w:rPr>
                <w:rFonts w:ascii="Arial Narrow" w:hAnsi="Arial Narrow"/>
                <w:b/>
                <w:bCs/>
                <w:szCs w:val="24"/>
              </w:rPr>
              <w:t>N</w:t>
            </w:r>
            <w:r w:rsidRPr="00196256">
              <w:rPr>
                <w:rFonts w:ascii="Arial Narrow" w:hAnsi="Arial Narrow"/>
                <w:b/>
                <w:bCs/>
                <w:szCs w:val="24"/>
                <w:vertAlign w:val="subscript"/>
              </w:rPr>
              <w:t>Kč</w:t>
            </w:r>
            <w:proofErr w:type="spellEnd"/>
          </w:p>
        </w:tc>
        <w:tc>
          <w:tcPr>
            <w:tcW w:w="331" w:type="dxa"/>
          </w:tcPr>
          <w:p w14:paraId="59D9138B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77CF96C1" w14:textId="77777777" w:rsidR="00AF4754" w:rsidRPr="006B1810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6B1810">
              <w:rPr>
                <w:rFonts w:ascii="Arial Narrow" w:hAnsi="Arial Narrow"/>
                <w:szCs w:val="24"/>
              </w:rPr>
              <w:t xml:space="preserve">Nabídková cena za </w:t>
            </w:r>
            <w:r w:rsidRPr="006B1810">
              <w:rPr>
                <w:rFonts w:ascii="Arial Narrow" w:hAnsi="Arial Narrow"/>
                <w:smallCaps/>
                <w:szCs w:val="24"/>
              </w:rPr>
              <w:t>dílo</w:t>
            </w:r>
            <w:r w:rsidRPr="006B1810">
              <w:rPr>
                <w:rFonts w:ascii="Arial Narrow" w:hAnsi="Arial Narrow"/>
                <w:szCs w:val="24"/>
              </w:rPr>
              <w:t xml:space="preserve"> v Kč bez DPH v rozsahu dle </w:t>
            </w:r>
            <w:r w:rsidRPr="006B1810">
              <w:rPr>
                <w:rFonts w:ascii="Arial Narrow" w:hAnsi="Arial Narrow"/>
                <w:smallCaps/>
                <w:szCs w:val="24"/>
              </w:rPr>
              <w:t>zadávací dokumentace</w:t>
            </w:r>
            <w:r w:rsidRPr="006B1810">
              <w:rPr>
                <w:rFonts w:ascii="Arial Narrow" w:hAnsi="Arial Narrow"/>
                <w:szCs w:val="24"/>
              </w:rPr>
              <w:t xml:space="preserve"> uvedená ve formulářích dle odstavců 4.5.1.A.4 a A.5 </w:t>
            </w:r>
            <w:r w:rsidRPr="006B1810">
              <w:rPr>
                <w:rFonts w:ascii="Arial Narrow" w:hAnsi="Arial Narrow" w:cs="Arial"/>
                <w:kern w:val="28"/>
                <w:szCs w:val="24"/>
              </w:rPr>
              <w:t>tohoto dokumentu</w:t>
            </w:r>
            <w:r w:rsidRPr="006B1810" w:rsidDel="00957FF3">
              <w:rPr>
                <w:rFonts w:ascii="Arial Narrow" w:hAnsi="Arial Narrow"/>
                <w:szCs w:val="24"/>
              </w:rPr>
              <w:t xml:space="preserve"> </w:t>
            </w:r>
            <w:r w:rsidRPr="006B1810">
              <w:rPr>
                <w:rFonts w:ascii="Arial Narrow" w:hAnsi="Arial Narrow"/>
                <w:szCs w:val="24"/>
              </w:rPr>
              <w:t>(Vyplněný návrh Platebního kalendáře a vyplněné Cenové tabulky). Cena bude vždy uvedena pouze na dvě desetinná místa.</w:t>
            </w:r>
          </w:p>
        </w:tc>
      </w:tr>
      <w:tr w:rsidR="00AF4754" w:rsidRPr="00196256" w14:paraId="61D4EECE" w14:textId="77777777" w:rsidTr="002D4C1E">
        <w:tc>
          <w:tcPr>
            <w:tcW w:w="879" w:type="dxa"/>
          </w:tcPr>
          <w:p w14:paraId="71752764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r w:rsidRPr="00196256">
              <w:rPr>
                <w:rFonts w:ascii="Arial Narrow" w:hAnsi="Arial Narrow"/>
                <w:b/>
                <w:bCs/>
                <w:szCs w:val="24"/>
              </w:rPr>
              <w:t>N</w:t>
            </w:r>
            <w:r w:rsidRPr="00196256">
              <w:rPr>
                <w:rFonts w:ascii="Arial Narrow" w:hAnsi="Arial Narrow"/>
                <w:b/>
                <w:bCs/>
                <w:szCs w:val="24"/>
                <w:vertAlign w:val="subscript"/>
              </w:rPr>
              <w:t>EUR</w:t>
            </w:r>
          </w:p>
        </w:tc>
        <w:tc>
          <w:tcPr>
            <w:tcW w:w="331" w:type="dxa"/>
          </w:tcPr>
          <w:p w14:paraId="36752A14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47DC19C1" w14:textId="77777777" w:rsidR="00AF4754" w:rsidRPr="00196256" w:rsidRDefault="00AF4754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 xml:space="preserve">Nabídková cena za </w:t>
            </w:r>
            <w:r w:rsidRPr="00196256">
              <w:rPr>
                <w:rFonts w:ascii="Arial Narrow" w:hAnsi="Arial Narrow"/>
                <w:smallCaps/>
                <w:szCs w:val="24"/>
              </w:rPr>
              <w:t>dílo</w:t>
            </w:r>
            <w:r w:rsidRPr="00196256">
              <w:rPr>
                <w:rFonts w:ascii="Arial Narrow" w:hAnsi="Arial Narrow"/>
                <w:szCs w:val="24"/>
              </w:rPr>
              <w:t xml:space="preserve"> v EUR bez DPH v rozsahu dle </w:t>
            </w:r>
            <w:r w:rsidRPr="00196256">
              <w:rPr>
                <w:rFonts w:ascii="Arial Narrow" w:hAnsi="Arial Narrow"/>
                <w:smallCaps/>
                <w:szCs w:val="24"/>
              </w:rPr>
              <w:t>zadávací dokumentace</w:t>
            </w:r>
            <w:r w:rsidRPr="00196256">
              <w:rPr>
                <w:rFonts w:ascii="Arial Narrow" w:hAnsi="Arial Narrow"/>
                <w:szCs w:val="24"/>
              </w:rPr>
              <w:t xml:space="preserve"> uvedená ve formulářích dle </w:t>
            </w:r>
            <w:r w:rsidRPr="006B1810">
              <w:rPr>
                <w:rFonts w:ascii="Arial Narrow" w:hAnsi="Arial Narrow"/>
                <w:szCs w:val="24"/>
              </w:rPr>
              <w:t xml:space="preserve">odstavců 4.5.1.A.4 a A.5 </w:t>
            </w:r>
            <w:r w:rsidRPr="006B1810">
              <w:rPr>
                <w:rFonts w:ascii="Arial Narrow" w:hAnsi="Arial Narrow" w:cs="Arial"/>
                <w:kern w:val="28"/>
                <w:szCs w:val="24"/>
              </w:rPr>
              <w:t>tohoto dokumentu</w:t>
            </w:r>
            <w:r w:rsidRPr="006B1810" w:rsidDel="00957FF3">
              <w:rPr>
                <w:rFonts w:ascii="Arial Narrow" w:hAnsi="Arial Narrow"/>
                <w:szCs w:val="24"/>
              </w:rPr>
              <w:t xml:space="preserve"> </w:t>
            </w:r>
            <w:r w:rsidRPr="006B1810">
              <w:rPr>
                <w:rFonts w:ascii="Arial Narrow" w:hAnsi="Arial Narrow"/>
                <w:szCs w:val="24"/>
              </w:rPr>
              <w:t>(Vyplněný návrh Platebního kalendáře a</w:t>
            </w:r>
            <w:r w:rsidRPr="00196256">
              <w:rPr>
                <w:rFonts w:ascii="Arial Narrow" w:hAnsi="Arial Narrow"/>
                <w:szCs w:val="24"/>
              </w:rPr>
              <w:t xml:space="preserve"> vyplněné Cenové tabulky). Cena bude vždy uvedena pouze na dvě desetinná místa.</w:t>
            </w:r>
          </w:p>
        </w:tc>
      </w:tr>
      <w:tr w:rsidR="00AF4754" w:rsidRPr="00196256" w14:paraId="38322CB0" w14:textId="77777777" w:rsidTr="002D4C1E">
        <w:tc>
          <w:tcPr>
            <w:tcW w:w="879" w:type="dxa"/>
          </w:tcPr>
          <w:p w14:paraId="40DA520B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jc w:val="right"/>
              <w:rPr>
                <w:rFonts w:ascii="Arial Narrow" w:hAnsi="Arial Narrow"/>
                <w:b/>
                <w:bCs/>
                <w:szCs w:val="24"/>
              </w:rPr>
            </w:pPr>
            <w:r w:rsidRPr="00196256">
              <w:rPr>
                <w:rFonts w:ascii="Arial Narrow" w:hAnsi="Arial Narrow"/>
                <w:b/>
                <w:bCs/>
                <w:szCs w:val="24"/>
              </w:rPr>
              <w:t>Z</w:t>
            </w:r>
          </w:p>
        </w:tc>
        <w:tc>
          <w:tcPr>
            <w:tcW w:w="331" w:type="dxa"/>
          </w:tcPr>
          <w:p w14:paraId="128A377B" w14:textId="77777777" w:rsidR="00AF4754" w:rsidRPr="00196256" w:rsidRDefault="00AF4754" w:rsidP="00AF4754">
            <w:pPr>
              <w:tabs>
                <w:tab w:val="left" w:pos="675"/>
              </w:tabs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=</w:t>
            </w:r>
          </w:p>
        </w:tc>
        <w:tc>
          <w:tcPr>
            <w:tcW w:w="6161" w:type="dxa"/>
          </w:tcPr>
          <w:p w14:paraId="5B7F2819" w14:textId="77777777" w:rsidR="00AF4754" w:rsidRPr="00196256" w:rsidRDefault="00AF4754" w:rsidP="00AF4754">
            <w:pPr>
              <w:spacing w:before="120"/>
              <w:rPr>
                <w:rFonts w:ascii="Arial Narrow" w:hAnsi="Arial Narrow"/>
                <w:szCs w:val="24"/>
              </w:rPr>
            </w:pPr>
            <w:r w:rsidRPr="00196256">
              <w:rPr>
                <w:rFonts w:ascii="Arial Narrow" w:hAnsi="Arial Narrow"/>
                <w:szCs w:val="24"/>
              </w:rPr>
              <w:t>Kurz Kč/EUR</w:t>
            </w:r>
          </w:p>
        </w:tc>
      </w:tr>
    </w:tbl>
    <w:p w14:paraId="22ECF07D" w14:textId="40102DA6" w:rsidR="00AF4754" w:rsidRPr="00AF4754" w:rsidRDefault="00AF4754" w:rsidP="00AF4754">
      <w:pPr>
        <w:tabs>
          <w:tab w:val="left" w:pos="1276"/>
        </w:tabs>
        <w:spacing w:before="120"/>
        <w:ind w:left="1276"/>
        <w:rPr>
          <w:rFonts w:ascii="Arial Narrow" w:hAnsi="Arial Narrow"/>
          <w:szCs w:val="24"/>
        </w:rPr>
      </w:pPr>
      <w:r w:rsidRPr="00196256">
        <w:rPr>
          <w:rFonts w:ascii="Arial Narrow" w:hAnsi="Arial Narrow"/>
          <w:szCs w:val="24"/>
        </w:rPr>
        <w:t xml:space="preserve">V případě, že </w:t>
      </w:r>
      <w:r w:rsidRPr="00E51B20">
        <w:rPr>
          <w:rFonts w:ascii="Arial Narrow" w:hAnsi="Arial Narrow"/>
          <w:smallCaps/>
          <w:szCs w:val="24"/>
        </w:rPr>
        <w:t>účastník</w:t>
      </w:r>
      <w:r w:rsidRPr="00196256">
        <w:rPr>
          <w:rFonts w:ascii="Arial Narrow" w:hAnsi="Arial Narrow"/>
          <w:szCs w:val="24"/>
        </w:rPr>
        <w:t xml:space="preserve"> předloží ceny N dílem v Kč a dílem v EUR anebo pouze v EUR, bude tato cena N stanovena přepočtem s použitím kurzu, kterým bude průměrný kurz dle ČNB za ukončený kalendářní měsíc předcházející měsíci, v němž bude </w:t>
      </w:r>
      <w:r w:rsidRPr="00E51B20">
        <w:rPr>
          <w:rFonts w:ascii="Arial Narrow" w:hAnsi="Arial Narrow"/>
          <w:smallCaps/>
          <w:szCs w:val="24"/>
        </w:rPr>
        <w:t>účastník</w:t>
      </w:r>
      <w:r w:rsidRPr="00196256">
        <w:rPr>
          <w:rFonts w:ascii="Arial Narrow" w:hAnsi="Arial Narrow"/>
          <w:szCs w:val="24"/>
        </w:rPr>
        <w:t xml:space="preserve"> dle výzvy oprávněn podat </w:t>
      </w:r>
      <w:ins w:id="154" w:author="Kneifl Jaromír" w:date="2023-03-21T12:27:00Z">
        <w:r w:rsidR="00E86FFA">
          <w:rPr>
            <w:rFonts w:ascii="Arial Narrow" w:hAnsi="Arial Narrow"/>
            <w:smallCaps/>
          </w:rPr>
          <w:t>konečnou</w:t>
        </w:r>
        <w:r w:rsidR="00E86FFA" w:rsidRPr="00D739E4">
          <w:rPr>
            <w:rFonts w:ascii="Arial Narrow" w:hAnsi="Arial Narrow"/>
            <w:smallCaps/>
          </w:rPr>
          <w:t xml:space="preserve"> nabídku</w:t>
        </w:r>
      </w:ins>
      <w:del w:id="155" w:author="Kneifl Jaromír" w:date="2023-03-21T12:27:00Z">
        <w:r w:rsidRPr="00196256" w:rsidDel="00E86FFA">
          <w:rPr>
            <w:rFonts w:ascii="Arial Narrow" w:hAnsi="Arial Narrow"/>
            <w:szCs w:val="24"/>
          </w:rPr>
          <w:delText>předběžnou nabídku</w:delText>
        </w:r>
      </w:del>
      <w:r w:rsidRPr="00196256">
        <w:rPr>
          <w:rFonts w:ascii="Arial Narrow" w:hAnsi="Arial Narrow"/>
          <w:szCs w:val="24"/>
        </w:rPr>
        <w:t xml:space="preserve"> a který bude uveden ve formulářích dle </w:t>
      </w:r>
      <w:r w:rsidRPr="006B1810">
        <w:rPr>
          <w:rFonts w:ascii="Arial Narrow" w:hAnsi="Arial Narrow"/>
          <w:szCs w:val="24"/>
        </w:rPr>
        <w:t>odstavců 4.5.1.A.4 a A.5 tohoto</w:t>
      </w:r>
      <w:r w:rsidRPr="00196256">
        <w:rPr>
          <w:rFonts w:ascii="Arial Narrow" w:hAnsi="Arial Narrow"/>
          <w:szCs w:val="24"/>
        </w:rPr>
        <w:t xml:space="preserve"> dokumentu</w:t>
      </w:r>
      <w:r w:rsidRPr="00196256" w:rsidDel="00957FF3">
        <w:rPr>
          <w:rFonts w:ascii="Arial Narrow" w:hAnsi="Arial Narrow"/>
          <w:szCs w:val="24"/>
        </w:rPr>
        <w:t xml:space="preserve"> </w:t>
      </w:r>
      <w:r w:rsidRPr="00196256">
        <w:rPr>
          <w:rFonts w:ascii="Arial Narrow" w:hAnsi="Arial Narrow"/>
          <w:szCs w:val="24"/>
        </w:rPr>
        <w:t xml:space="preserve">(Vyplněný návrh Platebního Kalendáře a vyplněné Cenové Tabulky). </w:t>
      </w:r>
      <w:r w:rsidRPr="00196256">
        <w:rPr>
          <w:rFonts w:ascii="Arial Narrow" w:hAnsi="Arial Narrow"/>
          <w:b/>
          <w:bCs/>
          <w:szCs w:val="24"/>
          <w:u w:val="single"/>
        </w:rPr>
        <w:t>Tento kurz bude uveden vždy na tři desetinná místa.</w:t>
      </w:r>
    </w:p>
    <w:p w14:paraId="725A77C5" w14:textId="77777777" w:rsidR="00D964D8" w:rsidRPr="00DA00E8" w:rsidRDefault="00D964D8" w:rsidP="00D964D8">
      <w:pPr>
        <w:keepLines/>
        <w:numPr>
          <w:ilvl w:val="1"/>
          <w:numId w:val="29"/>
        </w:numPr>
        <w:tabs>
          <w:tab w:val="left" w:pos="1276"/>
        </w:tabs>
        <w:spacing w:before="360" w:after="120" w:line="240" w:lineRule="atLeast"/>
        <w:outlineLvl w:val="1"/>
        <w:rPr>
          <w:rFonts w:ascii="Arial Narrow" w:hAnsi="Arial Narrow"/>
          <w:caps/>
          <w:szCs w:val="24"/>
          <w:u w:val="single"/>
        </w:rPr>
      </w:pPr>
      <w:bookmarkStart w:id="156" w:name="_Toc105669316"/>
      <w:r w:rsidRPr="00DA00E8">
        <w:rPr>
          <w:rFonts w:ascii="Arial Narrow" w:hAnsi="Arial Narrow"/>
          <w:caps/>
          <w:szCs w:val="24"/>
          <w:u w:val="single"/>
        </w:rPr>
        <w:t>Pořadí účastníků</w:t>
      </w:r>
      <w:bookmarkEnd w:id="156"/>
    </w:p>
    <w:p w14:paraId="210727BD" w14:textId="797E0C76" w:rsidR="00D964D8" w:rsidRDefault="00D964D8" w:rsidP="00D964D8">
      <w:pPr>
        <w:keepNext/>
        <w:numPr>
          <w:ilvl w:val="2"/>
          <w:numId w:val="29"/>
        </w:numPr>
        <w:tabs>
          <w:tab w:val="left" w:pos="1276"/>
        </w:tabs>
        <w:spacing w:before="120" w:after="120"/>
        <w:ind w:left="1276" w:hanging="1276"/>
        <w:outlineLvl w:val="2"/>
      </w:pPr>
      <w:bookmarkStart w:id="157" w:name="_Toc529373083"/>
      <w:bookmarkStart w:id="158" w:name="_Toc90377252"/>
      <w:bookmarkStart w:id="159" w:name="_Toc105669317"/>
      <w:r w:rsidRPr="00DA00E8">
        <w:rPr>
          <w:rFonts w:ascii="Arial Narrow" w:hAnsi="Arial Narrow"/>
          <w:smallCaps/>
        </w:rPr>
        <w:lastRenderedPageBreak/>
        <w:t>nabídky</w:t>
      </w:r>
      <w:r w:rsidRPr="00DA00E8">
        <w:rPr>
          <w:rFonts w:ascii="Arial Narrow" w:hAnsi="Arial Narrow"/>
        </w:rPr>
        <w:t xml:space="preserve"> budou seřazeny sestupně v pořadí podle nákladů životního cyklu tak, že </w:t>
      </w:r>
      <w:r w:rsidRPr="00DA00E8">
        <w:rPr>
          <w:rFonts w:ascii="Arial Narrow" w:hAnsi="Arial Narrow"/>
          <w:smallCaps/>
        </w:rPr>
        <w:t>nabídka</w:t>
      </w:r>
      <w:r w:rsidRPr="00DA00E8">
        <w:rPr>
          <w:rFonts w:ascii="Arial Narrow" w:hAnsi="Arial Narrow"/>
        </w:rPr>
        <w:t xml:space="preserve"> s nejvyšším </w:t>
      </w:r>
      <w:r>
        <w:rPr>
          <w:rFonts w:ascii="Arial Narrow" w:hAnsi="Arial Narrow"/>
        </w:rPr>
        <w:t xml:space="preserve">ekonomickým přínosem v </w:t>
      </w:r>
      <w:r w:rsidRPr="00DA00E8">
        <w:rPr>
          <w:rFonts w:ascii="Arial Narrow" w:hAnsi="Arial Narrow"/>
        </w:rPr>
        <w:t>životní</w:t>
      </w:r>
      <w:r>
        <w:rPr>
          <w:rFonts w:ascii="Arial Narrow" w:hAnsi="Arial Narrow"/>
        </w:rPr>
        <w:t>m</w:t>
      </w:r>
      <w:r w:rsidRPr="00DA00E8">
        <w:rPr>
          <w:rFonts w:ascii="Arial Narrow" w:hAnsi="Arial Narrow"/>
        </w:rPr>
        <w:t xml:space="preserve"> cyklu se umístí na prvním místě a </w:t>
      </w:r>
      <w:r w:rsidRPr="00DA00E8">
        <w:rPr>
          <w:rFonts w:ascii="Arial Narrow" w:hAnsi="Arial Narrow"/>
          <w:smallCaps/>
        </w:rPr>
        <w:t>nabídka</w:t>
      </w:r>
      <w:r w:rsidRPr="00DA00E8">
        <w:rPr>
          <w:rFonts w:ascii="Arial Narrow" w:hAnsi="Arial Narrow"/>
        </w:rPr>
        <w:t xml:space="preserve"> s nejnižším </w:t>
      </w:r>
      <w:r>
        <w:rPr>
          <w:rFonts w:ascii="Arial Narrow" w:hAnsi="Arial Narrow"/>
        </w:rPr>
        <w:t xml:space="preserve">ekonomickým přínosem v </w:t>
      </w:r>
      <w:r w:rsidRPr="00DA00E8">
        <w:rPr>
          <w:rFonts w:ascii="Arial Narrow" w:hAnsi="Arial Narrow"/>
        </w:rPr>
        <w:t>životní</w:t>
      </w:r>
      <w:r>
        <w:rPr>
          <w:rFonts w:ascii="Arial Narrow" w:hAnsi="Arial Narrow"/>
        </w:rPr>
        <w:t>m</w:t>
      </w:r>
      <w:r w:rsidRPr="00DA00E8">
        <w:rPr>
          <w:rFonts w:ascii="Arial Narrow" w:hAnsi="Arial Narrow"/>
        </w:rPr>
        <w:t xml:space="preserve"> cyklu se umístí jako poslední.</w:t>
      </w:r>
      <w:bookmarkEnd w:id="157"/>
      <w:bookmarkEnd w:id="158"/>
      <w:bookmarkEnd w:id="159"/>
    </w:p>
    <w:p w14:paraId="2A8C3B8D" w14:textId="77777777" w:rsidR="003068E6" w:rsidRPr="00DD2E38" w:rsidRDefault="00AD702F" w:rsidP="00B72C14">
      <w:pPr>
        <w:pStyle w:val="Nadpis1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szCs w:val="24"/>
        </w:rPr>
      </w:pPr>
      <w:bookmarkStart w:id="160" w:name="OLE_LINK1"/>
      <w:bookmarkStart w:id="161" w:name="_Toc105669318"/>
      <w:bookmarkEnd w:id="160"/>
      <w:r w:rsidRPr="00DD2E38">
        <w:rPr>
          <w:rFonts w:ascii="Arial Narrow" w:hAnsi="Arial Narrow" w:cs="Arial"/>
          <w:szCs w:val="24"/>
        </w:rPr>
        <w:t>Ostatní Podmínky Zadávacího ř</w:t>
      </w:r>
      <w:r w:rsidR="003068E6" w:rsidRPr="00DD2E38">
        <w:rPr>
          <w:rFonts w:ascii="Arial Narrow" w:hAnsi="Arial Narrow" w:cs="Arial"/>
          <w:szCs w:val="24"/>
        </w:rPr>
        <w:t>ízení</w:t>
      </w:r>
      <w:bookmarkEnd w:id="161"/>
    </w:p>
    <w:p w14:paraId="60D56B69" w14:textId="77777777" w:rsidR="007E1616" w:rsidRPr="00DD2E38" w:rsidRDefault="00876390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62" w:name="_Toc237767726"/>
      <w:bookmarkStart w:id="163" w:name="_Toc105669319"/>
      <w:r>
        <w:rPr>
          <w:rFonts w:ascii="Arial Narrow" w:hAnsi="Arial Narrow" w:cs="Arial"/>
          <w:bCs/>
          <w:sz w:val="22"/>
          <w:szCs w:val="22"/>
        </w:rPr>
        <w:t>VYSVĚTLENÍ</w:t>
      </w:r>
      <w:r w:rsidR="007E1616" w:rsidRPr="00DD2E38">
        <w:rPr>
          <w:rFonts w:ascii="Arial Narrow" w:hAnsi="Arial Narrow" w:cs="Arial"/>
          <w:bCs/>
          <w:sz w:val="22"/>
          <w:szCs w:val="22"/>
        </w:rPr>
        <w:t> </w:t>
      </w:r>
      <w:r w:rsidR="00AD702F" w:rsidRPr="00DD2E38">
        <w:rPr>
          <w:rFonts w:ascii="Arial Narrow" w:hAnsi="Arial Narrow" w:cs="Arial"/>
          <w:bCs/>
          <w:sz w:val="22"/>
          <w:szCs w:val="22"/>
        </w:rPr>
        <w:t>Z</w:t>
      </w:r>
      <w:r w:rsidR="007E1616" w:rsidRPr="00DD2E38">
        <w:rPr>
          <w:rFonts w:ascii="Arial Narrow" w:hAnsi="Arial Narrow" w:cs="Arial"/>
          <w:bCs/>
          <w:sz w:val="22"/>
          <w:szCs w:val="22"/>
        </w:rPr>
        <w:t xml:space="preserve">adávací </w:t>
      </w:r>
      <w:bookmarkEnd w:id="162"/>
      <w:r w:rsidRPr="00DD2E38">
        <w:rPr>
          <w:rFonts w:ascii="Arial Narrow" w:hAnsi="Arial Narrow" w:cs="Arial"/>
          <w:bCs/>
          <w:sz w:val="22"/>
          <w:szCs w:val="22"/>
        </w:rPr>
        <w:t>dokumentac</w:t>
      </w:r>
      <w:r>
        <w:rPr>
          <w:rFonts w:ascii="Arial Narrow" w:hAnsi="Arial Narrow" w:cs="Arial"/>
          <w:bCs/>
          <w:sz w:val="22"/>
          <w:szCs w:val="22"/>
        </w:rPr>
        <w:t>E</w:t>
      </w:r>
      <w:r w:rsidRPr="00DD2E38">
        <w:rPr>
          <w:rFonts w:ascii="Arial Narrow" w:hAnsi="Arial Narrow" w:cs="Arial"/>
          <w:bCs/>
          <w:sz w:val="22"/>
          <w:szCs w:val="22"/>
        </w:rPr>
        <w:t xml:space="preserve"> </w:t>
      </w:r>
      <w:r w:rsidR="00E7001B" w:rsidRPr="00DD2E38">
        <w:rPr>
          <w:rFonts w:ascii="Arial Narrow" w:hAnsi="Arial Narrow" w:cs="Arial"/>
          <w:bCs/>
          <w:sz w:val="22"/>
          <w:szCs w:val="22"/>
        </w:rPr>
        <w:t>a prohlídka místa plnění</w:t>
      </w:r>
      <w:r w:rsidR="002B255D" w:rsidRPr="002B255D">
        <w:rPr>
          <w:rFonts w:ascii="Arial Narrow" w:hAnsi="Arial Narrow" w:cs="Arial"/>
          <w:bCs/>
          <w:sz w:val="22"/>
          <w:szCs w:val="22"/>
        </w:rPr>
        <w:t xml:space="preserve"> zakázky</w:t>
      </w:r>
      <w:bookmarkEnd w:id="163"/>
    </w:p>
    <w:p w14:paraId="76867727" w14:textId="77777777" w:rsidR="00E961A1" w:rsidRPr="00010797" w:rsidRDefault="00876390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164" w:name="_Toc105669320"/>
      <w:r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bookmarkEnd w:id="164"/>
    </w:p>
    <w:p w14:paraId="1F961578" w14:textId="1563A303" w:rsidR="00F85CAA" w:rsidRPr="00010797" w:rsidRDefault="00411CF8" w:rsidP="00B72C14">
      <w:pPr>
        <w:tabs>
          <w:tab w:val="left" w:pos="1276"/>
        </w:tabs>
        <w:spacing w:after="120"/>
        <w:ind w:left="1276"/>
        <w:rPr>
          <w:rFonts w:ascii="Arial Narrow" w:hAnsi="Arial Narrow"/>
        </w:rPr>
      </w:pPr>
      <w:r>
        <w:rPr>
          <w:rFonts w:ascii="Arial Narrow" w:hAnsi="Arial Narrow"/>
          <w:smallCaps/>
        </w:rPr>
        <w:t>úča</w:t>
      </w:r>
      <w:r w:rsidR="00140A26">
        <w:rPr>
          <w:rFonts w:ascii="Arial Narrow" w:hAnsi="Arial Narrow"/>
          <w:smallCaps/>
        </w:rPr>
        <w:t>st</w:t>
      </w:r>
      <w:r>
        <w:rPr>
          <w:rFonts w:ascii="Arial Narrow" w:hAnsi="Arial Narrow"/>
          <w:smallCaps/>
        </w:rPr>
        <w:t>ník</w:t>
      </w:r>
      <w:r w:rsidR="007E1616" w:rsidRPr="00010797">
        <w:rPr>
          <w:rFonts w:ascii="Arial Narrow" w:hAnsi="Arial Narrow"/>
        </w:rPr>
        <w:t xml:space="preserve"> je oprávněn po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7E1616" w:rsidRPr="00010797">
        <w:rPr>
          <w:rFonts w:ascii="Arial Narrow" w:hAnsi="Arial Narrow"/>
        </w:rPr>
        <w:t xml:space="preserve"> požadova</w:t>
      </w:r>
      <w:r w:rsidR="00E961A1" w:rsidRPr="00010797">
        <w:rPr>
          <w:rFonts w:ascii="Arial Narrow" w:hAnsi="Arial Narrow"/>
        </w:rPr>
        <w:t xml:space="preserve">t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> </w:t>
      </w:r>
      <w:r w:rsidR="00515498" w:rsidRPr="006A5900">
        <w:rPr>
          <w:rFonts w:ascii="Arial Narrow" w:hAnsi="Arial Narrow"/>
          <w:smallCaps/>
        </w:rPr>
        <w:t>zadávací dokumentace</w:t>
      </w:r>
      <w:r w:rsidR="007E1616" w:rsidRPr="00010797">
        <w:rPr>
          <w:rFonts w:ascii="Arial Narrow" w:hAnsi="Arial Narrow"/>
        </w:rPr>
        <w:t xml:space="preserve">. </w:t>
      </w:r>
    </w:p>
    <w:p w14:paraId="5BC271A3" w14:textId="0A7C5CCD" w:rsidR="00E961A1" w:rsidRDefault="007E1616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010797">
        <w:rPr>
          <w:rFonts w:ascii="Arial Narrow" w:hAnsi="Arial Narrow"/>
        </w:rPr>
        <w:t>Žádost</w:t>
      </w:r>
      <w:r w:rsidR="00C62FEC" w:rsidRPr="00010797">
        <w:rPr>
          <w:rFonts w:ascii="Arial Narrow" w:hAnsi="Arial Narrow"/>
        </w:rPr>
        <w:t>i</w:t>
      </w:r>
      <w:r w:rsidRPr="00010797">
        <w:rPr>
          <w:rFonts w:ascii="Arial Narrow" w:hAnsi="Arial Narrow"/>
        </w:rPr>
        <w:t xml:space="preserve"> o pos</w:t>
      </w:r>
      <w:r w:rsidR="00E961A1" w:rsidRPr="00010797">
        <w:rPr>
          <w:rFonts w:ascii="Arial Narrow" w:hAnsi="Arial Narrow"/>
        </w:rPr>
        <w:t xml:space="preserve">kytnutí </w:t>
      </w:r>
      <w:r w:rsidR="00876390">
        <w:rPr>
          <w:rFonts w:ascii="Arial Narrow" w:hAnsi="Arial Narrow"/>
        </w:rPr>
        <w:t>vysvětlení</w:t>
      </w:r>
      <w:r w:rsidR="00E961A1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 xml:space="preserve">musí být doručeny </w:t>
      </w:r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i</w:t>
      </w:r>
      <w:r w:rsidR="00E961A1" w:rsidRPr="00010797">
        <w:rPr>
          <w:rFonts w:ascii="Arial Narrow" w:hAnsi="Arial Narrow"/>
        </w:rPr>
        <w:t xml:space="preserve"> </w:t>
      </w:r>
      <w:r w:rsidRPr="00010797">
        <w:rPr>
          <w:rFonts w:ascii="Arial Narrow" w:hAnsi="Arial Narrow"/>
        </w:rPr>
        <w:t>nejpozději</w:t>
      </w:r>
      <w:r w:rsidR="00010797" w:rsidRPr="00010797">
        <w:rPr>
          <w:rFonts w:ascii="Arial Narrow" w:hAnsi="Arial Narrow"/>
        </w:rPr>
        <w:t xml:space="preserve"> </w:t>
      </w:r>
      <w:r w:rsidR="00BD06B3">
        <w:rPr>
          <w:rFonts w:ascii="Arial Narrow" w:hAnsi="Arial Narrow"/>
        </w:rPr>
        <w:t>8</w:t>
      </w:r>
      <w:r w:rsidR="00876390" w:rsidRPr="00010797">
        <w:rPr>
          <w:rFonts w:ascii="Arial Narrow" w:hAnsi="Arial Narrow"/>
        </w:rPr>
        <w:t xml:space="preserve"> </w:t>
      </w:r>
      <w:r w:rsidR="00010797" w:rsidRPr="00010797">
        <w:rPr>
          <w:rFonts w:ascii="Arial Narrow" w:hAnsi="Arial Narrow"/>
        </w:rPr>
        <w:t>pracovní</w:t>
      </w:r>
      <w:r w:rsidR="00BD06B3">
        <w:rPr>
          <w:rFonts w:ascii="Arial Narrow" w:hAnsi="Arial Narrow"/>
        </w:rPr>
        <w:t>ch</w:t>
      </w:r>
      <w:r w:rsidR="00010797" w:rsidRPr="00010797">
        <w:rPr>
          <w:rFonts w:ascii="Arial Narrow" w:hAnsi="Arial Narrow"/>
        </w:rPr>
        <w:t xml:space="preserve"> dn</w:t>
      </w:r>
      <w:r w:rsidR="00BD06B3">
        <w:rPr>
          <w:rFonts w:ascii="Arial Narrow" w:hAnsi="Arial Narrow"/>
        </w:rPr>
        <w:t>ů</w:t>
      </w:r>
      <w:r w:rsidR="00010797" w:rsidRPr="00010797">
        <w:rPr>
          <w:rFonts w:ascii="Arial Narrow" w:hAnsi="Arial Narrow"/>
        </w:rPr>
        <w:t xml:space="preserve"> před </w:t>
      </w:r>
      <w:r w:rsidR="00876390" w:rsidRPr="00876390">
        <w:rPr>
          <w:rFonts w:ascii="Arial Narrow" w:hAnsi="Arial Narrow"/>
        </w:rPr>
        <w:t>uplynutím lhůty pro podání žádostí o</w:t>
      </w:r>
      <w:r w:rsidR="004D505E">
        <w:rPr>
          <w:rFonts w:ascii="Arial Narrow" w:hAnsi="Arial Narrow"/>
        </w:rPr>
        <w:t> </w:t>
      </w:r>
      <w:r w:rsidR="00876390" w:rsidRPr="00876390">
        <w:rPr>
          <w:rFonts w:ascii="Arial Narrow" w:hAnsi="Arial Narrow"/>
        </w:rPr>
        <w:t xml:space="preserve">účast, </w:t>
      </w:r>
      <w:r w:rsidR="000F1163" w:rsidRPr="000F1163">
        <w:rPr>
          <w:rFonts w:ascii="Arial Narrow" w:hAnsi="Arial Narrow"/>
          <w:smallCaps/>
        </w:rPr>
        <w:t>předběžných</w:t>
      </w:r>
      <w:r w:rsidR="00876390" w:rsidRPr="00876390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876390" w:rsidRPr="00876390">
        <w:rPr>
          <w:rFonts w:ascii="Arial Narrow" w:hAnsi="Arial Narrow"/>
        </w:rPr>
        <w:t xml:space="preserve"> nebo </w:t>
      </w:r>
      <w:r w:rsidR="005E7B39" w:rsidRPr="005E7B39">
        <w:rPr>
          <w:rFonts w:ascii="Arial Narrow" w:hAnsi="Arial Narrow"/>
          <w:smallCaps/>
        </w:rPr>
        <w:t>konečných</w:t>
      </w:r>
      <w:r w:rsidR="005E7B39">
        <w:rPr>
          <w:rFonts w:ascii="Arial Narrow" w:hAnsi="Arial Narrow"/>
        </w:rPr>
        <w:t xml:space="preserve"> </w:t>
      </w:r>
      <w:r w:rsidR="00A12C19" w:rsidRPr="00A12C19">
        <w:rPr>
          <w:rFonts w:ascii="Arial Narrow" w:hAnsi="Arial Narrow"/>
          <w:smallCaps/>
        </w:rPr>
        <w:t>nabídek</w:t>
      </w:r>
      <w:r w:rsidR="00010797" w:rsidRPr="00010797">
        <w:rPr>
          <w:rFonts w:ascii="Arial Narrow" w:hAnsi="Arial Narrow"/>
        </w:rPr>
        <w:t>.</w:t>
      </w:r>
    </w:p>
    <w:p w14:paraId="6000E0DD" w14:textId="3D8A9A32" w:rsidR="00411CF8" w:rsidRPr="00010797" w:rsidRDefault="00411CF8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07597">
        <w:rPr>
          <w:rFonts w:ascii="Arial Narrow" w:hAnsi="Arial Narrow" w:cs="Arial"/>
          <w:szCs w:val="24"/>
        </w:rPr>
        <w:t xml:space="preserve">Vysvětlení </w:t>
      </w:r>
      <w:r w:rsidRPr="00507597">
        <w:rPr>
          <w:rFonts w:ascii="Arial Narrow" w:hAnsi="Arial Narrow"/>
          <w:smallCaps/>
          <w:szCs w:val="24"/>
        </w:rPr>
        <w:t>zadávací dokumentace</w:t>
      </w:r>
      <w:r w:rsidRPr="00507597">
        <w:rPr>
          <w:rFonts w:ascii="Arial Narrow" w:hAnsi="Arial Narrow" w:cs="Arial"/>
          <w:szCs w:val="24"/>
        </w:rPr>
        <w:t xml:space="preserve">, včetně přesného znění žádosti o vysvětlení (aniž by byl oznámen autor žádosti), </w:t>
      </w:r>
      <w:r w:rsidRPr="00507597">
        <w:rPr>
          <w:rFonts w:ascii="Arial Narrow" w:hAnsi="Arial Narrow"/>
          <w:smallCaps/>
          <w:szCs w:val="24"/>
        </w:rPr>
        <w:t>zadavatel</w:t>
      </w:r>
      <w:r w:rsidRPr="00507597">
        <w:rPr>
          <w:rFonts w:ascii="Arial Narrow" w:hAnsi="Arial Narrow" w:cs="Arial"/>
          <w:szCs w:val="24"/>
        </w:rPr>
        <w:t xml:space="preserve"> </w:t>
      </w:r>
      <w:r w:rsidRPr="00507597">
        <w:rPr>
          <w:rFonts w:ascii="Arial Narrow" w:hAnsi="Arial Narrow" w:cs="Arial"/>
          <w:b/>
          <w:szCs w:val="24"/>
        </w:rPr>
        <w:t>uveřejní</w:t>
      </w:r>
      <w:r w:rsidRPr="00507597">
        <w:rPr>
          <w:rFonts w:ascii="Arial Narrow" w:hAnsi="Arial Narrow" w:cs="Arial"/>
          <w:szCs w:val="24"/>
        </w:rPr>
        <w:t xml:space="preserve"> na profilu</w:t>
      </w:r>
      <w:r>
        <w:rPr>
          <w:rFonts w:ascii="Arial Narrow" w:hAnsi="Arial Narrow"/>
          <w:smallCaps/>
        </w:rPr>
        <w:t xml:space="preserve"> zadavatele</w:t>
      </w:r>
      <w:r w:rsidRPr="00507597">
        <w:rPr>
          <w:rFonts w:ascii="Arial Narrow" w:hAnsi="Arial Narrow" w:cs="Arial"/>
          <w:szCs w:val="24"/>
        </w:rPr>
        <w:t xml:space="preserve"> nejpozději do tří (3) pracovních dnů po doručení žádosti.</w:t>
      </w:r>
    </w:p>
    <w:p w14:paraId="4D8E5A46" w14:textId="77777777" w:rsidR="00CC0184" w:rsidRPr="00010797" w:rsidRDefault="00534503" w:rsidP="00643754">
      <w:pPr>
        <w:numPr>
          <w:ilvl w:val="0"/>
          <w:numId w:val="22"/>
        </w:numPr>
        <w:tabs>
          <w:tab w:val="left" w:pos="1843"/>
        </w:tabs>
        <w:spacing w:after="12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CC0184" w:rsidRPr="00010797">
        <w:rPr>
          <w:rFonts w:ascii="Arial Narrow" w:hAnsi="Arial Narrow"/>
        </w:rPr>
        <w:t xml:space="preserve"> má právo poskytnout </w:t>
      </w:r>
      <w:r w:rsidR="00876390">
        <w:rPr>
          <w:rFonts w:ascii="Arial Narrow" w:hAnsi="Arial Narrow"/>
        </w:rPr>
        <w:t>vysvětlení</w:t>
      </w:r>
      <w:r w:rsidR="00CC0184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 xml:space="preserve">i v případě, že o ně nebylo </w:t>
      </w:r>
      <w:r w:rsidR="001E50F8">
        <w:rPr>
          <w:rFonts w:ascii="Arial Narrow" w:hAnsi="Arial Narrow"/>
          <w:smallCaps/>
        </w:rPr>
        <w:t>ú</w:t>
      </w:r>
      <w:r w:rsidR="000848FF" w:rsidRPr="001E50F8">
        <w:rPr>
          <w:rFonts w:ascii="Arial Narrow" w:hAnsi="Arial Narrow"/>
          <w:smallCaps/>
        </w:rPr>
        <w:t>častníky</w:t>
      </w:r>
      <w:r w:rsidR="000848FF">
        <w:rPr>
          <w:rFonts w:ascii="Arial Narrow" w:hAnsi="Arial Narrow"/>
        </w:rPr>
        <w:t xml:space="preserve"> </w:t>
      </w:r>
      <w:r w:rsidR="00CC0184" w:rsidRPr="00010797">
        <w:rPr>
          <w:rFonts w:ascii="Arial Narrow" w:hAnsi="Arial Narrow"/>
        </w:rPr>
        <w:t>požádáno</w:t>
      </w:r>
      <w:r w:rsidR="000C00CC">
        <w:rPr>
          <w:rFonts w:ascii="Arial Narrow" w:hAnsi="Arial Narrow"/>
        </w:rPr>
        <w:t xml:space="preserve"> či </w:t>
      </w:r>
      <w:r w:rsidR="00515498" w:rsidRPr="006A5900">
        <w:rPr>
          <w:rFonts w:ascii="Arial Narrow" w:hAnsi="Arial Narrow"/>
          <w:smallCaps/>
        </w:rPr>
        <w:t>zadávací dokumentac</w:t>
      </w:r>
      <w:r w:rsidR="001E50F8">
        <w:rPr>
          <w:rFonts w:ascii="Arial Narrow" w:hAnsi="Arial Narrow"/>
          <w:smallCaps/>
        </w:rPr>
        <w:t>i</w:t>
      </w:r>
      <w:r w:rsidR="00515498" w:rsidRPr="00C13F4D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>změnit či doplnit</w:t>
      </w:r>
      <w:r w:rsidR="00A20FE2" w:rsidRPr="00010797">
        <w:rPr>
          <w:rFonts w:ascii="Arial Narrow" w:hAnsi="Arial Narrow"/>
        </w:rPr>
        <w:t>,</w:t>
      </w:r>
      <w:r w:rsidR="00CC0184" w:rsidRPr="00010797">
        <w:rPr>
          <w:rFonts w:ascii="Arial Narrow" w:hAnsi="Arial Narrow"/>
        </w:rPr>
        <w:t xml:space="preserve"> </w:t>
      </w:r>
      <w:r w:rsidR="000C00CC">
        <w:rPr>
          <w:rFonts w:ascii="Arial Narrow" w:hAnsi="Arial Narrow"/>
        </w:rPr>
        <w:t xml:space="preserve">a to nejpozději 5 pracovních dnů před koncem </w:t>
      </w:r>
      <w:r w:rsidR="000C00CC" w:rsidRPr="00876390">
        <w:rPr>
          <w:rFonts w:ascii="Arial Narrow" w:hAnsi="Arial Narrow"/>
        </w:rPr>
        <w:t xml:space="preserve">lhůty pro podání </w:t>
      </w:r>
      <w:r w:rsidR="00B62F2B" w:rsidRPr="00876390">
        <w:rPr>
          <w:rFonts w:ascii="Arial Narrow" w:hAnsi="Arial Narrow"/>
        </w:rPr>
        <w:t>žádostí o účast</w:t>
      </w:r>
      <w:r w:rsidR="00B62F2B">
        <w:rPr>
          <w:rFonts w:ascii="Arial Narrow" w:hAnsi="Arial Narrow"/>
          <w:smallCaps/>
        </w:rPr>
        <w:t xml:space="preserve">, </w:t>
      </w:r>
      <w:r w:rsidR="001E50F8" w:rsidRPr="001E50F8">
        <w:rPr>
          <w:rFonts w:ascii="Arial Narrow" w:hAnsi="Arial Narrow"/>
          <w:smallCaps/>
        </w:rPr>
        <w:t xml:space="preserve">předběžných </w:t>
      </w:r>
      <w:r w:rsidR="00A12C19" w:rsidRPr="00A12C19">
        <w:rPr>
          <w:rFonts w:ascii="Arial Narrow" w:hAnsi="Arial Narrow"/>
          <w:smallCaps/>
        </w:rPr>
        <w:t>nabídek</w:t>
      </w:r>
      <w:r w:rsidR="001E50F8">
        <w:rPr>
          <w:rFonts w:ascii="Arial Narrow" w:hAnsi="Arial Narrow"/>
          <w:smallCaps/>
        </w:rPr>
        <w:t xml:space="preserve"> </w:t>
      </w:r>
      <w:r w:rsidR="00061127" w:rsidRPr="00061127">
        <w:rPr>
          <w:rFonts w:ascii="Arial Narrow" w:hAnsi="Arial Narrow"/>
        </w:rPr>
        <w:t>nebo</w:t>
      </w:r>
      <w:r w:rsidR="00061127">
        <w:rPr>
          <w:rFonts w:ascii="Arial Narrow" w:hAnsi="Arial Narrow"/>
          <w:smallCaps/>
        </w:rPr>
        <w:t xml:space="preserve"> </w:t>
      </w:r>
      <w:r w:rsidR="005E7B39" w:rsidRPr="005E7B39">
        <w:rPr>
          <w:rFonts w:ascii="Arial Narrow" w:hAnsi="Arial Narrow"/>
          <w:smallCaps/>
        </w:rPr>
        <w:t>konečných</w:t>
      </w:r>
      <w:r w:rsidR="005E7B39" w:rsidRPr="00A12C19">
        <w:rPr>
          <w:rFonts w:ascii="Arial Narrow" w:hAnsi="Arial Narrow"/>
          <w:smallCaps/>
        </w:rPr>
        <w:t xml:space="preserve"> </w:t>
      </w:r>
      <w:r w:rsidR="00061127" w:rsidRPr="00A12C19">
        <w:rPr>
          <w:rFonts w:ascii="Arial Narrow" w:hAnsi="Arial Narrow"/>
          <w:smallCaps/>
        </w:rPr>
        <w:t>nabídek</w:t>
      </w:r>
      <w:r w:rsidR="00F85CAA" w:rsidRPr="00010797">
        <w:rPr>
          <w:rFonts w:ascii="Arial Narrow" w:hAnsi="Arial Narrow"/>
        </w:rPr>
        <w:t>.</w:t>
      </w:r>
    </w:p>
    <w:p w14:paraId="692A0406" w14:textId="77777777" w:rsidR="007E1616" w:rsidRPr="00010797" w:rsidRDefault="00876390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165" w:name="_Toc237767727"/>
      <w:bookmarkStart w:id="166" w:name="_Toc105669321"/>
      <w:r>
        <w:rPr>
          <w:rFonts w:ascii="Arial Narrow" w:hAnsi="Arial Narrow"/>
        </w:rPr>
        <w:t xml:space="preserve">Vysvětlení </w:t>
      </w:r>
      <w:r w:rsidR="001E50F8">
        <w:rPr>
          <w:rFonts w:ascii="Arial Narrow" w:hAnsi="Arial Narrow"/>
          <w:smallCaps/>
        </w:rPr>
        <w:t>z</w:t>
      </w:r>
      <w:r w:rsidRPr="001E50F8">
        <w:rPr>
          <w:rFonts w:ascii="Arial Narrow" w:hAnsi="Arial Narrow"/>
          <w:smallCaps/>
        </w:rPr>
        <w:t>adávací dokumentace</w:t>
      </w:r>
      <w:r w:rsidR="00E961A1" w:rsidRPr="00010797">
        <w:rPr>
          <w:rFonts w:ascii="Arial Narrow" w:hAnsi="Arial Narrow"/>
        </w:rPr>
        <w:t xml:space="preserve"> a n</w:t>
      </w:r>
      <w:r w:rsidR="007E1616" w:rsidRPr="00010797">
        <w:rPr>
          <w:rFonts w:ascii="Arial Narrow" w:hAnsi="Arial Narrow"/>
        </w:rPr>
        <w:t xml:space="preserve">áležitosti korespondence se </w:t>
      </w:r>
      <w:bookmarkEnd w:id="165"/>
      <w:r w:rsidR="00534503"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bookmarkEnd w:id="166"/>
    </w:p>
    <w:p w14:paraId="0BE936CB" w14:textId="0B918D3B" w:rsidR="00344C3D" w:rsidRPr="00010797" w:rsidRDefault="00344C3D" w:rsidP="00344C3D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344C3D">
        <w:rPr>
          <w:rFonts w:ascii="Arial Narrow" w:hAnsi="Arial Narrow"/>
        </w:rPr>
        <w:t xml:space="preserve">Žádosti o vysvětlení </w:t>
      </w:r>
      <w:r w:rsidRPr="006A5900">
        <w:rPr>
          <w:rFonts w:ascii="Arial Narrow" w:hAnsi="Arial Narrow"/>
          <w:smallCaps/>
        </w:rPr>
        <w:t>zadávací dokumentace</w:t>
      </w:r>
      <w:r w:rsidRPr="00C13F4D">
        <w:rPr>
          <w:rFonts w:ascii="Arial Narrow" w:hAnsi="Arial Narrow"/>
        </w:rPr>
        <w:t xml:space="preserve"> </w:t>
      </w:r>
      <w:r w:rsidRPr="00344C3D">
        <w:rPr>
          <w:rFonts w:ascii="Arial Narrow" w:hAnsi="Arial Narrow"/>
        </w:rPr>
        <w:t xml:space="preserve">by měl </w:t>
      </w:r>
      <w:r>
        <w:rPr>
          <w:rFonts w:ascii="Arial Narrow" w:hAnsi="Arial Narrow"/>
          <w:smallCaps/>
        </w:rPr>
        <w:t>dodavatel</w:t>
      </w:r>
      <w:r w:rsidRPr="00344C3D">
        <w:rPr>
          <w:rFonts w:ascii="Arial Narrow" w:hAnsi="Arial Narrow"/>
        </w:rPr>
        <w:t xml:space="preserve"> zaslat</w:t>
      </w:r>
      <w:r w:rsidR="00CF6183">
        <w:rPr>
          <w:rFonts w:ascii="Arial Narrow" w:hAnsi="Arial Narrow"/>
        </w:rPr>
        <w:t xml:space="preserve"> elektronicky, zejména</w:t>
      </w:r>
      <w:r w:rsidRPr="00344C3D">
        <w:rPr>
          <w:rFonts w:ascii="Arial Narrow" w:hAnsi="Arial Narrow"/>
        </w:rPr>
        <w:t xml:space="preserve"> prostřednictvím </w:t>
      </w:r>
      <w:r w:rsidR="00E0590A">
        <w:rPr>
          <w:rFonts w:ascii="Arial Narrow" w:hAnsi="Arial Narrow"/>
        </w:rPr>
        <w:t>profilu zadavatele</w:t>
      </w:r>
      <w:r w:rsidRPr="00344C3D">
        <w:rPr>
          <w:rFonts w:ascii="Arial Narrow" w:hAnsi="Arial Narrow"/>
        </w:rPr>
        <w:t>.</w:t>
      </w:r>
    </w:p>
    <w:p w14:paraId="0CE7D0B5" w14:textId="32B3AE98" w:rsidR="00E961A1" w:rsidRPr="00010797" w:rsidRDefault="00534503" w:rsidP="00643754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E961A1" w:rsidRPr="00010797">
        <w:rPr>
          <w:rFonts w:ascii="Arial Narrow" w:hAnsi="Arial Narrow"/>
        </w:rPr>
        <w:t xml:space="preserve"> stanovuje pro </w:t>
      </w:r>
      <w:r w:rsidR="00A12FFF" w:rsidRPr="00010797">
        <w:rPr>
          <w:rFonts w:ascii="Arial Narrow" w:hAnsi="Arial Narrow"/>
        </w:rPr>
        <w:t xml:space="preserve">korespondenci a komunikaci ve věci </w:t>
      </w:r>
      <w:r w:rsidR="00876390">
        <w:rPr>
          <w:rFonts w:ascii="Arial Narrow" w:hAnsi="Arial Narrow"/>
        </w:rPr>
        <w:t>vysvětlení</w:t>
      </w:r>
      <w:r w:rsidR="00A12FFF" w:rsidRPr="00010797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 w:rsidR="00515498" w:rsidRPr="00C13F4D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  <w:b/>
          <w:u w:val="single"/>
        </w:rPr>
        <w:t>český</w:t>
      </w:r>
      <w:r w:rsidR="00A12FFF" w:rsidRPr="00010797">
        <w:rPr>
          <w:rFonts w:ascii="Arial Narrow" w:hAnsi="Arial Narrow"/>
        </w:rPr>
        <w:t xml:space="preserve"> jazyk. Na žádosti doručené v</w:t>
      </w:r>
      <w:r w:rsidR="00BD06B3">
        <w:rPr>
          <w:rFonts w:ascii="Arial Narrow" w:hAnsi="Arial Narrow"/>
        </w:rPr>
        <w:t> </w:t>
      </w:r>
      <w:r w:rsidR="00A12FFF" w:rsidRPr="00010797">
        <w:rPr>
          <w:rFonts w:ascii="Arial Narrow" w:hAnsi="Arial Narrow"/>
        </w:rPr>
        <w:t>jiném</w:t>
      </w:r>
      <w:r w:rsidR="00BD06B3">
        <w:rPr>
          <w:rFonts w:ascii="Arial Narrow" w:hAnsi="Arial Narrow"/>
        </w:rPr>
        <w:t>,</w:t>
      </w:r>
      <w:r w:rsidR="00A12FFF" w:rsidRPr="00010797">
        <w:rPr>
          <w:rFonts w:ascii="Arial Narrow" w:hAnsi="Arial Narrow"/>
        </w:rPr>
        <w:t xml:space="preserve"> než českém jazyce nebude </w:t>
      </w:r>
      <w:r w:rsidRPr="00534503">
        <w:rPr>
          <w:rFonts w:ascii="Arial Narrow" w:hAnsi="Arial Narrow"/>
          <w:smallCaps/>
        </w:rPr>
        <w:t>zadavatel</w:t>
      </w:r>
      <w:r w:rsidR="005440E1" w:rsidRPr="005440E1">
        <w:rPr>
          <w:rFonts w:ascii="Arial Narrow" w:hAnsi="Arial Narrow"/>
          <w:smallCaps/>
        </w:rPr>
        <w:t>em</w:t>
      </w:r>
      <w:r w:rsidR="00A12FFF" w:rsidRPr="00010797">
        <w:rPr>
          <w:rFonts w:ascii="Arial Narrow" w:hAnsi="Arial Narrow"/>
        </w:rPr>
        <w:t xml:space="preserve"> reagováno a bude na ně pohlíženo, jako</w:t>
      </w:r>
      <w:r w:rsidR="00513B03" w:rsidRPr="00010797">
        <w:rPr>
          <w:rFonts w:ascii="Arial Narrow" w:hAnsi="Arial Narrow"/>
        </w:rPr>
        <w:t xml:space="preserve"> </w:t>
      </w:r>
      <w:r w:rsidR="00A12FFF" w:rsidRPr="00010797">
        <w:rPr>
          <w:rFonts w:ascii="Arial Narrow" w:hAnsi="Arial Narrow"/>
        </w:rPr>
        <w:t>by neexistoval</w:t>
      </w:r>
      <w:r w:rsidR="00513B03" w:rsidRPr="00010797">
        <w:rPr>
          <w:rFonts w:ascii="Arial Narrow" w:hAnsi="Arial Narrow"/>
        </w:rPr>
        <w:t>y</w:t>
      </w:r>
      <w:r w:rsidR="00A12FFF" w:rsidRPr="00010797">
        <w:rPr>
          <w:rFonts w:ascii="Arial Narrow" w:hAnsi="Arial Narrow"/>
        </w:rPr>
        <w:t>.</w:t>
      </w:r>
    </w:p>
    <w:p w14:paraId="343E63C1" w14:textId="77777777" w:rsidR="00A12FFF" w:rsidRPr="004F6E35" w:rsidRDefault="00F16BC6" w:rsidP="00643754">
      <w:pPr>
        <w:numPr>
          <w:ilvl w:val="0"/>
          <w:numId w:val="20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>Ž</w:t>
      </w:r>
      <w:r w:rsidR="00A12FFF" w:rsidRPr="004F6E35">
        <w:rPr>
          <w:rFonts w:ascii="Arial Narrow" w:hAnsi="Arial Narrow"/>
        </w:rPr>
        <w:t xml:space="preserve">ádost o </w:t>
      </w:r>
      <w:r w:rsidR="00876390">
        <w:rPr>
          <w:rFonts w:ascii="Arial Narrow" w:hAnsi="Arial Narrow"/>
        </w:rPr>
        <w:t>vysvětlení</w:t>
      </w:r>
      <w:r w:rsidR="00A12FFF" w:rsidRPr="004F6E35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</w:t>
      </w:r>
      <w:r w:rsidR="004408FD">
        <w:rPr>
          <w:rFonts w:ascii="Arial Narrow" w:hAnsi="Arial Narrow"/>
          <w:smallCaps/>
        </w:rPr>
        <w:t>e</w:t>
      </w:r>
      <w:r w:rsidR="00515498" w:rsidRPr="00C13F4D">
        <w:rPr>
          <w:rFonts w:ascii="Arial Narrow" w:hAnsi="Arial Narrow"/>
        </w:rPr>
        <w:t xml:space="preserve"> </w:t>
      </w:r>
      <w:r w:rsidR="00A12FFF" w:rsidRPr="004F6E35">
        <w:rPr>
          <w:rFonts w:ascii="Arial Narrow" w:hAnsi="Arial Narrow"/>
        </w:rPr>
        <w:t>b</w:t>
      </w:r>
      <w:r w:rsidR="00344C3D">
        <w:rPr>
          <w:rFonts w:ascii="Arial Narrow" w:hAnsi="Arial Narrow"/>
        </w:rPr>
        <w:t>y měla být</w:t>
      </w:r>
      <w:r w:rsidR="00A12FFF" w:rsidRPr="004F6E35">
        <w:rPr>
          <w:rFonts w:ascii="Arial Narrow" w:hAnsi="Arial Narrow"/>
        </w:rPr>
        <w:t xml:space="preserve"> vždy v záhlaví označena </w:t>
      </w:r>
      <w:r w:rsidR="00A12FFF" w:rsidRPr="004F6E35">
        <w:rPr>
          <w:rFonts w:ascii="Arial Narrow" w:hAnsi="Arial Narrow"/>
          <w:szCs w:val="24"/>
        </w:rPr>
        <w:t>„</w:t>
      </w:r>
      <w:r w:rsidR="00A12FFF" w:rsidRPr="004F6E35">
        <w:rPr>
          <w:rFonts w:ascii="Arial Narrow" w:hAnsi="Arial Narrow"/>
          <w:b/>
          <w:szCs w:val="24"/>
        </w:rPr>
        <w:t xml:space="preserve">ŽÁDOST O </w:t>
      </w:r>
      <w:r w:rsidR="007205A6">
        <w:rPr>
          <w:rFonts w:ascii="Arial Narrow" w:hAnsi="Arial Narrow"/>
          <w:b/>
          <w:szCs w:val="24"/>
        </w:rPr>
        <w:t>VYSVĚTLENÍ</w:t>
      </w:r>
      <w:r w:rsidR="00A12FFF" w:rsidRPr="004F6E35">
        <w:rPr>
          <w:rFonts w:ascii="Arial Narrow" w:hAnsi="Arial Narrow"/>
          <w:b/>
          <w:szCs w:val="24"/>
        </w:rPr>
        <w:t xml:space="preserve"> ZADÁVACÍ DOKUMENTAC</w:t>
      </w:r>
      <w:r w:rsidR="004408FD">
        <w:rPr>
          <w:rFonts w:ascii="Arial Narrow" w:hAnsi="Arial Narrow"/>
          <w:b/>
          <w:szCs w:val="24"/>
        </w:rPr>
        <w:t>E</w:t>
      </w:r>
      <w:r w:rsidR="00A12FFF" w:rsidRPr="004F6E35">
        <w:rPr>
          <w:rFonts w:ascii="Arial Narrow" w:hAnsi="Arial Narrow"/>
          <w:szCs w:val="24"/>
        </w:rPr>
        <w:t>“ a dále jménem a</w:t>
      </w:r>
      <w:r w:rsidR="004D505E">
        <w:rPr>
          <w:rFonts w:ascii="Arial Narrow" w:hAnsi="Arial Narrow"/>
          <w:szCs w:val="24"/>
        </w:rPr>
        <w:t> </w:t>
      </w:r>
      <w:r w:rsidR="00A12FFF" w:rsidRPr="004F6E35">
        <w:rPr>
          <w:rFonts w:ascii="Arial Narrow" w:hAnsi="Arial Narrow"/>
          <w:szCs w:val="24"/>
        </w:rPr>
        <w:t xml:space="preserve">identifikačním číslem </w:t>
      </w:r>
      <w:r w:rsidR="007B5DDD" w:rsidRPr="007B5DDD">
        <w:rPr>
          <w:rFonts w:ascii="Arial Narrow" w:hAnsi="Arial Narrow"/>
          <w:smallCaps/>
          <w:szCs w:val="24"/>
        </w:rPr>
        <w:t>zakázky</w:t>
      </w:r>
      <w:r w:rsidR="00A12FFF" w:rsidRPr="004F6E35">
        <w:rPr>
          <w:rFonts w:ascii="Arial Narrow" w:hAnsi="Arial Narrow"/>
          <w:szCs w:val="24"/>
        </w:rPr>
        <w:t>.</w:t>
      </w:r>
    </w:p>
    <w:p w14:paraId="5885BF33" w14:textId="77777777" w:rsidR="00086416" w:rsidRPr="004F6E35" w:rsidRDefault="00086416" w:rsidP="00B72C14">
      <w:pPr>
        <w:pStyle w:val="Nadpis3"/>
        <w:keepNext w:val="0"/>
        <w:tabs>
          <w:tab w:val="left" w:pos="1276"/>
        </w:tabs>
        <w:ind w:left="1276" w:hanging="1276"/>
        <w:rPr>
          <w:rFonts w:ascii="Arial Narrow" w:hAnsi="Arial Narrow"/>
        </w:rPr>
      </w:pPr>
      <w:bookmarkStart w:id="167" w:name="_Toc105669322"/>
      <w:r w:rsidRPr="004F6E35">
        <w:rPr>
          <w:rFonts w:ascii="Arial Narrow" w:hAnsi="Arial Narrow"/>
        </w:rPr>
        <w:t xml:space="preserve">Prohlídka místa plnění </w:t>
      </w:r>
      <w:r w:rsidR="007B5DDD" w:rsidRPr="007B5DDD">
        <w:rPr>
          <w:rFonts w:ascii="Arial Narrow" w:hAnsi="Arial Narrow"/>
          <w:smallCaps/>
        </w:rPr>
        <w:t>zakázky</w:t>
      </w:r>
      <w:bookmarkEnd w:id="167"/>
    </w:p>
    <w:p w14:paraId="1E04EA6F" w14:textId="77777777" w:rsidR="00086416" w:rsidRPr="004F6E35" w:rsidRDefault="007D413E" w:rsidP="00B72C14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>
        <w:rPr>
          <w:rFonts w:ascii="Arial Narrow" w:hAnsi="Arial Narrow"/>
        </w:rPr>
        <w:t>Ú</w:t>
      </w:r>
      <w:r w:rsidRPr="006C3724">
        <w:rPr>
          <w:rFonts w:ascii="Arial Narrow" w:hAnsi="Arial Narrow"/>
          <w:smallCaps/>
        </w:rPr>
        <w:t>častníci</w:t>
      </w:r>
      <w:r w:rsidR="00086416" w:rsidRPr="006C3724">
        <w:rPr>
          <w:rFonts w:ascii="Arial Narrow" w:hAnsi="Arial Narrow"/>
          <w:smallCaps/>
        </w:rPr>
        <w:t xml:space="preserve"> </w:t>
      </w:r>
      <w:r w:rsidR="00086416" w:rsidRPr="004F6E35">
        <w:rPr>
          <w:rFonts w:ascii="Arial Narrow" w:hAnsi="Arial Narrow"/>
        </w:rPr>
        <w:t xml:space="preserve">mají právo zúčastnit se prohlídky místa plnění </w:t>
      </w:r>
      <w:r w:rsidR="007B5DDD" w:rsidRPr="007B5DDD">
        <w:rPr>
          <w:rFonts w:ascii="Arial Narrow" w:hAnsi="Arial Narrow"/>
          <w:smallCaps/>
        </w:rPr>
        <w:t>zakázky</w:t>
      </w:r>
      <w:r w:rsidR="00086416" w:rsidRPr="004F6E35">
        <w:rPr>
          <w:rFonts w:ascii="Arial Narrow" w:hAnsi="Arial Narrow"/>
        </w:rPr>
        <w:t>.</w:t>
      </w:r>
    </w:p>
    <w:p w14:paraId="3DA2752C" w14:textId="626DE07B" w:rsidR="007E1616" w:rsidRPr="004F6E35" w:rsidRDefault="00E51389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</w:t>
      </w:r>
      <w:r w:rsidR="009924FD" w:rsidRPr="004F6E35">
        <w:rPr>
          <w:rFonts w:ascii="Arial Narrow" w:hAnsi="Arial Narrow"/>
        </w:rPr>
        <w:t xml:space="preserve">pro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častníky</w:t>
      </w:r>
      <w:r w:rsidR="009924FD" w:rsidRPr="004F6E35">
        <w:rPr>
          <w:rFonts w:ascii="Arial Narrow" w:hAnsi="Arial Narrow"/>
        </w:rPr>
        <w:t xml:space="preserve"> bude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em</w:t>
      </w:r>
      <w:r w:rsidR="009924FD" w:rsidRPr="004F6E35">
        <w:rPr>
          <w:rFonts w:ascii="Arial Narrow" w:hAnsi="Arial Narrow"/>
        </w:rPr>
        <w:t xml:space="preserve"> organizována </w:t>
      </w:r>
      <w:r w:rsidR="002504F3">
        <w:rPr>
          <w:rFonts w:ascii="Arial Narrow" w:hAnsi="Arial Narrow"/>
        </w:rPr>
        <w:t xml:space="preserve">v období uvedeném ve </w:t>
      </w:r>
      <w:r w:rsidR="002504F3" w:rsidRPr="00212DB2">
        <w:rPr>
          <w:rFonts w:ascii="Arial Narrow" w:hAnsi="Arial Narrow"/>
          <w:smallCaps/>
        </w:rPr>
        <w:t>výzvě</w:t>
      </w:r>
      <w:r w:rsidR="009924FD">
        <w:rPr>
          <w:rFonts w:ascii="Arial Narrow" w:hAnsi="Arial Narrow"/>
        </w:rPr>
        <w:t xml:space="preserve">, </w:t>
      </w:r>
      <w:r w:rsidR="009924FD" w:rsidRPr="004F6E35">
        <w:rPr>
          <w:rFonts w:ascii="Arial Narrow" w:hAnsi="Arial Narrow"/>
        </w:rPr>
        <w:t xml:space="preserve">a </w:t>
      </w:r>
      <w:r w:rsidR="009924FD">
        <w:rPr>
          <w:rFonts w:ascii="Arial Narrow" w:hAnsi="Arial Narrow"/>
        </w:rPr>
        <w:t xml:space="preserve">to </w:t>
      </w:r>
      <w:r w:rsidR="009924FD" w:rsidRPr="004F6E35">
        <w:rPr>
          <w:rFonts w:ascii="Arial Narrow" w:hAnsi="Arial Narrow"/>
        </w:rPr>
        <w:t xml:space="preserve">po dohodě s kontaktní osobou </w:t>
      </w:r>
      <w:r w:rsidR="009924FD" w:rsidRPr="00534503">
        <w:rPr>
          <w:rFonts w:ascii="Arial Narrow" w:hAnsi="Arial Narrow"/>
          <w:smallCaps/>
        </w:rPr>
        <w:t>zadavatel</w:t>
      </w:r>
      <w:r w:rsidR="009924FD" w:rsidRPr="005440E1">
        <w:rPr>
          <w:rFonts w:ascii="Arial Narrow" w:hAnsi="Arial Narrow"/>
          <w:smallCaps/>
        </w:rPr>
        <w:t>e</w:t>
      </w:r>
      <w:r w:rsidR="009924FD" w:rsidRPr="004F6E35">
        <w:rPr>
          <w:rFonts w:ascii="Arial Narrow" w:hAnsi="Arial Narrow"/>
        </w:rPr>
        <w:t xml:space="preserve"> dle </w:t>
      </w:r>
      <w:r w:rsidR="009924FD" w:rsidRPr="004F6E35">
        <w:rPr>
          <w:rFonts w:ascii="Arial Narrow" w:hAnsi="Arial Narrow"/>
          <w:b/>
          <w:u w:val="single"/>
        </w:rPr>
        <w:t>odstavce 2.3</w:t>
      </w:r>
      <w:r w:rsidR="009924FD" w:rsidRPr="004F6E35">
        <w:rPr>
          <w:rFonts w:ascii="Arial Narrow" w:hAnsi="Arial Narrow"/>
        </w:rPr>
        <w:t xml:space="preserve"> </w:t>
      </w:r>
      <w:r w:rsidR="003819D4">
        <w:rPr>
          <w:rFonts w:ascii="Arial Narrow" w:hAnsi="Arial Narrow"/>
        </w:rPr>
        <w:t>ZD</w:t>
      </w:r>
      <w:r w:rsidRPr="004F6E35">
        <w:rPr>
          <w:rFonts w:ascii="Arial Narrow" w:hAnsi="Arial Narrow"/>
        </w:rPr>
        <w:t>.</w:t>
      </w:r>
    </w:p>
    <w:p w14:paraId="1C75F274" w14:textId="77777777" w:rsidR="00A74AFF" w:rsidRPr="004F6E35" w:rsidRDefault="0053450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 w:cs="Arial"/>
          <w:b/>
          <w:sz w:val="22"/>
          <w:szCs w:val="22"/>
        </w:rPr>
      </w:pPr>
      <w:r w:rsidRPr="00534503">
        <w:rPr>
          <w:rFonts w:ascii="Arial Narrow" w:hAnsi="Arial Narrow"/>
          <w:smallCaps/>
        </w:rPr>
        <w:t>zadavatel</w:t>
      </w:r>
      <w:r w:rsidR="00086416" w:rsidRPr="004F6E35">
        <w:rPr>
          <w:rFonts w:ascii="Arial Narrow" w:hAnsi="Arial Narrow"/>
        </w:rPr>
        <w:t xml:space="preserve"> </w:t>
      </w:r>
      <w:r w:rsidR="009924FD" w:rsidRPr="004F6E35">
        <w:rPr>
          <w:rFonts w:ascii="Arial Narrow" w:hAnsi="Arial Narrow"/>
        </w:rPr>
        <w:t xml:space="preserve">umožní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častníkovi</w:t>
      </w:r>
      <w:r w:rsidR="009924FD">
        <w:rPr>
          <w:rFonts w:ascii="Arial Narrow" w:hAnsi="Arial Narrow"/>
        </w:rPr>
        <w:t xml:space="preserve"> na základě jeho žádosti</w:t>
      </w:r>
      <w:r w:rsidR="009924FD" w:rsidRPr="004F6E35">
        <w:rPr>
          <w:rFonts w:ascii="Arial Narrow" w:hAnsi="Arial Narrow"/>
        </w:rPr>
        <w:t xml:space="preserve"> </w:t>
      </w:r>
      <w:r w:rsidR="009924FD">
        <w:rPr>
          <w:rFonts w:ascii="Arial Narrow" w:hAnsi="Arial Narrow"/>
        </w:rPr>
        <w:t>prohlídku místa plnění v oboustranně odsouhlaseném termínu</w:t>
      </w:r>
      <w:r w:rsidR="001264D3">
        <w:rPr>
          <w:rFonts w:ascii="Arial Narrow" w:hAnsi="Arial Narrow"/>
        </w:rPr>
        <w:t xml:space="preserve"> dle písmene A.</w:t>
      </w:r>
      <w:r w:rsidR="009924FD">
        <w:rPr>
          <w:rFonts w:ascii="Arial Narrow" w:hAnsi="Arial Narrow"/>
        </w:rPr>
        <w:t xml:space="preserve">, spadajícím do výše uvedených období, přičemž </w:t>
      </w:r>
      <w:r w:rsidR="009924FD">
        <w:rPr>
          <w:rFonts w:ascii="Arial Narrow" w:hAnsi="Arial Narrow"/>
          <w:smallCaps/>
        </w:rPr>
        <w:t>ú</w:t>
      </w:r>
      <w:r w:rsidR="009924FD" w:rsidRPr="00DC5168">
        <w:rPr>
          <w:rFonts w:ascii="Arial Narrow" w:hAnsi="Arial Narrow"/>
          <w:smallCaps/>
        </w:rPr>
        <w:t>častník</w:t>
      </w:r>
      <w:r w:rsidR="009924FD">
        <w:rPr>
          <w:rFonts w:ascii="Arial Narrow" w:hAnsi="Arial Narrow"/>
        </w:rPr>
        <w:t xml:space="preserve"> nemá právo odmítnout více jak dva různé termíny (dny) prohlídky místa plnění</w:t>
      </w:r>
      <w:r w:rsidR="007D413E">
        <w:rPr>
          <w:rFonts w:ascii="Arial Narrow" w:hAnsi="Arial Narrow"/>
        </w:rPr>
        <w:t>.</w:t>
      </w:r>
    </w:p>
    <w:p w14:paraId="73E2FAF8" w14:textId="77777777" w:rsidR="00A74AFF" w:rsidRPr="004F6E35" w:rsidRDefault="00A74AFF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lastRenderedPageBreak/>
        <w:t xml:space="preserve">Z kapacitních důvodů bude účast na prohlídce místa plnění </w:t>
      </w:r>
      <w:r w:rsidR="007B5DDD" w:rsidRPr="007B5DDD">
        <w:rPr>
          <w:rFonts w:ascii="Arial Narrow" w:hAnsi="Arial Narrow"/>
          <w:smallCaps/>
        </w:rPr>
        <w:t>zakázky</w:t>
      </w:r>
      <w:r w:rsidRPr="004F6E35">
        <w:rPr>
          <w:rFonts w:ascii="Arial Narrow" w:hAnsi="Arial Narrow"/>
        </w:rPr>
        <w:t xml:space="preserve"> umožněna maximálně čtyřem zástupcům jednoho </w:t>
      </w:r>
      <w:r w:rsidR="006E3DEE" w:rsidRPr="006E3DEE">
        <w:rPr>
          <w:rFonts w:ascii="Arial Narrow" w:hAnsi="Arial Narrow"/>
          <w:smallCaps/>
        </w:rPr>
        <w:t>účastníka</w:t>
      </w:r>
      <w:r w:rsidRPr="004F6E35">
        <w:rPr>
          <w:rFonts w:ascii="Arial Narrow" w:hAnsi="Arial Narrow"/>
        </w:rPr>
        <w:t xml:space="preserve">. Všichni účastníci prohlídky místa plnění se zapíší do listiny </w:t>
      </w:r>
      <w:r w:rsidRPr="00DC5168">
        <w:rPr>
          <w:rFonts w:ascii="Arial Narrow" w:hAnsi="Arial Narrow"/>
          <w:smallCaps/>
        </w:rPr>
        <w:t>účastníků</w:t>
      </w:r>
      <w:r w:rsidRPr="004F6E35">
        <w:rPr>
          <w:rFonts w:ascii="Arial Narrow" w:hAnsi="Arial Narrow"/>
        </w:rPr>
        <w:t xml:space="preserve"> prohlídky místa plnění, která bude přílohou zápisu z prohlídky.</w:t>
      </w:r>
    </w:p>
    <w:p w14:paraId="65C2EA16" w14:textId="77777777" w:rsidR="00BC60D3" w:rsidRPr="004F6E35" w:rsidRDefault="00BC60D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4F6E35">
        <w:rPr>
          <w:rFonts w:ascii="Arial Narrow" w:hAnsi="Arial Narrow"/>
        </w:rPr>
        <w:t xml:space="preserve">Prohlídka bude probíhat vždy v českém jazyce a </w:t>
      </w:r>
      <w:r w:rsidR="00DC5168">
        <w:rPr>
          <w:rFonts w:ascii="Arial Narrow" w:hAnsi="Arial Narrow"/>
          <w:smallCaps/>
        </w:rPr>
        <w:t>ú</w:t>
      </w:r>
      <w:r w:rsidR="008031E8" w:rsidRPr="00DC5168">
        <w:rPr>
          <w:rFonts w:ascii="Arial Narrow" w:hAnsi="Arial Narrow"/>
          <w:smallCaps/>
        </w:rPr>
        <w:t>častník</w:t>
      </w:r>
      <w:r w:rsidRPr="004F6E35">
        <w:rPr>
          <w:rFonts w:ascii="Arial Narrow" w:hAnsi="Arial Narrow"/>
        </w:rPr>
        <w:t xml:space="preserve"> na prohlídku pozvaný si případně zajistí překlad.</w:t>
      </w:r>
    </w:p>
    <w:p w14:paraId="019B40B6" w14:textId="77777777" w:rsidR="00A74AFF" w:rsidRDefault="0053450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534503">
        <w:rPr>
          <w:rFonts w:ascii="Arial Narrow" w:hAnsi="Arial Narrow"/>
          <w:smallCaps/>
        </w:rPr>
        <w:t>zadavatel</w:t>
      </w:r>
      <w:r w:rsidR="00A74AFF" w:rsidRPr="004F6E35">
        <w:rPr>
          <w:rFonts w:ascii="Arial Narrow" w:hAnsi="Arial Narrow"/>
        </w:rPr>
        <w:t xml:space="preserve"> nezajišťuje přepravu </w:t>
      </w:r>
      <w:r w:rsidR="00240079" w:rsidRPr="00240079">
        <w:rPr>
          <w:rFonts w:ascii="Arial Narrow" w:hAnsi="Arial Narrow"/>
          <w:smallCaps/>
        </w:rPr>
        <w:t>účastníků</w:t>
      </w:r>
      <w:r w:rsidR="00A74AFF" w:rsidRPr="004F6E35">
        <w:rPr>
          <w:rFonts w:ascii="Arial Narrow" w:hAnsi="Arial Narrow"/>
        </w:rPr>
        <w:t xml:space="preserve"> do místa konání prohlídky místa plnění a zpět.</w:t>
      </w:r>
    </w:p>
    <w:p w14:paraId="3C0E3D1D" w14:textId="25218F0B" w:rsidR="00527095" w:rsidRDefault="00527095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>
        <w:rPr>
          <w:rFonts w:ascii="Arial Narrow" w:hAnsi="Arial Narrow"/>
        </w:rPr>
        <w:t xml:space="preserve">Prohlídka místa plnění slouží k seznámení </w:t>
      </w:r>
      <w:r>
        <w:rPr>
          <w:rFonts w:ascii="Arial Narrow" w:hAnsi="Arial Narrow"/>
          <w:smallCaps/>
        </w:rPr>
        <w:t>účastníků</w:t>
      </w:r>
      <w:r>
        <w:rPr>
          <w:rFonts w:ascii="Arial Narrow" w:hAnsi="Arial Narrow"/>
        </w:rPr>
        <w:t xml:space="preserve"> s předmětem budoucího plnění a s jeho technickými a provozními parametry. </w:t>
      </w:r>
      <w:r>
        <w:rPr>
          <w:rFonts w:ascii="Arial Narrow" w:hAnsi="Arial Narrow"/>
          <w:smallCaps/>
        </w:rPr>
        <w:t>zadavatel</w:t>
      </w:r>
      <w:r>
        <w:rPr>
          <w:rFonts w:ascii="Arial Narrow" w:hAnsi="Arial Narrow"/>
        </w:rPr>
        <w:t xml:space="preserve"> upozorňuje, že prohlídka místa plnění neslouží k poskytování vysvětlení </w:t>
      </w:r>
      <w:r w:rsidR="00843FFD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>.</w:t>
      </w:r>
    </w:p>
    <w:p w14:paraId="13795FF5" w14:textId="37599E10" w:rsidR="00CF6183" w:rsidRPr="004F6E35" w:rsidRDefault="00CF6183" w:rsidP="00643754">
      <w:pPr>
        <w:numPr>
          <w:ilvl w:val="0"/>
          <w:numId w:val="23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>
        <w:rPr>
          <w:rFonts w:ascii="Arial Narrow" w:hAnsi="Arial Narrow"/>
          <w:smallCaps/>
        </w:rPr>
        <w:t>zadavatel</w:t>
      </w:r>
      <w:r w:rsidRPr="00CF6183">
        <w:rPr>
          <w:rFonts w:ascii="Arial Narrow" w:hAnsi="Arial Narrow"/>
        </w:rPr>
        <w:t xml:space="preserve"> upozorňuje, že průběh prohlídky místa plnění může být upraven či změněn v návaznosti na aktuální protiepidemická opatření přijatá v souvislosti se šířením onemocnění COVID</w:t>
      </w:r>
      <w:r w:rsidRPr="00CF6183">
        <w:rPr>
          <w:rFonts w:ascii="Cambria Math" w:hAnsi="Cambria Math" w:cs="Cambria Math"/>
        </w:rPr>
        <w:t>‑</w:t>
      </w:r>
      <w:r w:rsidRPr="00CF6183">
        <w:rPr>
          <w:rFonts w:ascii="Arial Narrow" w:hAnsi="Arial Narrow"/>
        </w:rPr>
        <w:t>19.</w:t>
      </w:r>
    </w:p>
    <w:p w14:paraId="094B67D1" w14:textId="77777777" w:rsidR="00E7001B" w:rsidRPr="007D413E" w:rsidRDefault="00E7001B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68" w:name="_Toc105669323"/>
      <w:r w:rsidRPr="007D413E">
        <w:rPr>
          <w:rFonts w:ascii="Arial Narrow" w:hAnsi="Arial Narrow" w:cs="Arial"/>
          <w:bCs/>
          <w:sz w:val="22"/>
          <w:szCs w:val="22"/>
        </w:rPr>
        <w:t xml:space="preserve">Způsob a zásady jednání s </w:t>
      </w:r>
      <w:r w:rsidR="00CF5A88" w:rsidRPr="007D413E">
        <w:rPr>
          <w:rFonts w:ascii="Arial Narrow" w:hAnsi="Arial Narrow" w:cs="Arial"/>
          <w:bCs/>
          <w:sz w:val="22"/>
          <w:szCs w:val="22"/>
        </w:rPr>
        <w:t>Účastník</w:t>
      </w:r>
      <w:r w:rsidR="00CF5A88">
        <w:rPr>
          <w:rFonts w:ascii="Arial Narrow" w:hAnsi="Arial Narrow" w:cs="Arial"/>
          <w:bCs/>
          <w:sz w:val="22"/>
          <w:szCs w:val="22"/>
        </w:rPr>
        <w:t>Y</w:t>
      </w:r>
      <w:r w:rsidR="00CF5A88" w:rsidRPr="007D413E">
        <w:rPr>
          <w:rFonts w:ascii="Arial Narrow" w:hAnsi="Arial Narrow" w:cs="Arial"/>
          <w:bCs/>
          <w:sz w:val="22"/>
          <w:szCs w:val="22"/>
        </w:rPr>
        <w:t xml:space="preserve"> </w:t>
      </w:r>
      <w:r w:rsidRPr="007D413E">
        <w:rPr>
          <w:rFonts w:ascii="Arial Narrow" w:hAnsi="Arial Narrow" w:cs="Arial"/>
          <w:bCs/>
          <w:sz w:val="22"/>
          <w:szCs w:val="22"/>
        </w:rPr>
        <w:t xml:space="preserve">v průběhu Zadávacího </w:t>
      </w:r>
      <w:r w:rsidR="00AD702F" w:rsidRPr="007D413E">
        <w:rPr>
          <w:rFonts w:ascii="Arial Narrow" w:hAnsi="Arial Narrow" w:cs="Arial"/>
          <w:bCs/>
          <w:sz w:val="22"/>
          <w:szCs w:val="22"/>
        </w:rPr>
        <w:t>ř</w:t>
      </w:r>
      <w:r w:rsidRPr="007D413E">
        <w:rPr>
          <w:rFonts w:ascii="Arial Narrow" w:hAnsi="Arial Narrow" w:cs="Arial"/>
          <w:bCs/>
          <w:sz w:val="22"/>
          <w:szCs w:val="22"/>
        </w:rPr>
        <w:t>ízení</w:t>
      </w:r>
      <w:bookmarkEnd w:id="168"/>
    </w:p>
    <w:p w14:paraId="5475A150" w14:textId="233732CF" w:rsidR="004C7086" w:rsidRPr="005F7D88" w:rsidRDefault="00DC5168" w:rsidP="005F7D88">
      <w:pPr>
        <w:spacing w:after="120"/>
        <w:ind w:left="1276"/>
        <w:rPr>
          <w:rFonts w:ascii="Arial Narrow" w:hAnsi="Arial Narrow"/>
          <w:u w:val="single"/>
        </w:rPr>
      </w:pPr>
      <w:bookmarkStart w:id="169" w:name="_Toc471816084"/>
      <w:bookmarkStart w:id="170" w:name="_Toc472001488"/>
      <w:bookmarkStart w:id="171" w:name="_Toc335744007"/>
      <w:r w:rsidRPr="005F7D88">
        <w:rPr>
          <w:rFonts w:ascii="Arial Narrow" w:hAnsi="Arial Narrow"/>
          <w:b/>
          <w:smallCaps/>
          <w:u w:val="single"/>
        </w:rPr>
        <w:t>zadavatel</w:t>
      </w:r>
      <w:r w:rsidRPr="005F7D88">
        <w:rPr>
          <w:rFonts w:ascii="Arial Narrow" w:hAnsi="Arial Narrow"/>
          <w:b/>
          <w:u w:val="single"/>
        </w:rPr>
        <w:t xml:space="preserve"> uvádí, že si v souladu s ustanovením § 61 odst. 8 ZZVZ vyhrazuje možnost, že nemusí o </w:t>
      </w:r>
      <w:r w:rsidRPr="005F7D88">
        <w:rPr>
          <w:rFonts w:ascii="Arial Narrow" w:hAnsi="Arial Narrow"/>
          <w:b/>
          <w:smallCaps/>
          <w:u w:val="single"/>
        </w:rPr>
        <w:t xml:space="preserve">předběžných nabídkách </w:t>
      </w:r>
      <w:r w:rsidRPr="005F7D88">
        <w:rPr>
          <w:rFonts w:ascii="Arial Narrow" w:hAnsi="Arial Narrow"/>
          <w:b/>
          <w:u w:val="single"/>
        </w:rPr>
        <w:t xml:space="preserve">jednat a může zadat </w:t>
      </w:r>
      <w:r w:rsidRPr="005F7D88">
        <w:rPr>
          <w:rFonts w:ascii="Arial Narrow" w:hAnsi="Arial Narrow"/>
          <w:b/>
          <w:smallCaps/>
          <w:u w:val="single"/>
        </w:rPr>
        <w:t>zakázku</w:t>
      </w:r>
      <w:r w:rsidRPr="005F7D88">
        <w:rPr>
          <w:rFonts w:ascii="Arial Narrow" w:hAnsi="Arial Narrow"/>
          <w:b/>
          <w:u w:val="single"/>
        </w:rPr>
        <w:t xml:space="preserve"> na základě </w:t>
      </w:r>
      <w:r w:rsidRPr="005F7D88">
        <w:rPr>
          <w:rFonts w:ascii="Arial Narrow" w:hAnsi="Arial Narrow"/>
          <w:b/>
          <w:smallCaps/>
          <w:u w:val="single"/>
        </w:rPr>
        <w:t>předběžné nabídky</w:t>
      </w:r>
      <w:r w:rsidRPr="005F7D88">
        <w:rPr>
          <w:rFonts w:ascii="Arial Narrow" w:hAnsi="Arial Narrow"/>
          <w:b/>
          <w:u w:val="single"/>
        </w:rPr>
        <w:t>.</w:t>
      </w:r>
      <w:r w:rsidRPr="005F7D88">
        <w:rPr>
          <w:rFonts w:ascii="Arial Narrow" w:hAnsi="Arial Narrow"/>
          <w:u w:val="single"/>
        </w:rPr>
        <w:t xml:space="preserve"> Pokud zadavatel svého práva zadat zakázku na základě </w:t>
      </w:r>
      <w:r w:rsidRPr="005F7D88">
        <w:rPr>
          <w:rFonts w:ascii="Arial Narrow" w:hAnsi="Arial Narrow"/>
          <w:smallCaps/>
          <w:u w:val="single"/>
        </w:rPr>
        <w:t xml:space="preserve">předběžné nabídky </w:t>
      </w:r>
      <w:r w:rsidRPr="005F7D88">
        <w:rPr>
          <w:rFonts w:ascii="Arial Narrow" w:hAnsi="Arial Narrow"/>
          <w:u w:val="single"/>
        </w:rPr>
        <w:t>nevyužije, platí p</w:t>
      </w:r>
      <w:r w:rsidR="004C7086" w:rsidRPr="005F7D88">
        <w:rPr>
          <w:rFonts w:ascii="Arial Narrow" w:hAnsi="Arial Narrow"/>
          <w:u w:val="single"/>
        </w:rPr>
        <w:t xml:space="preserve">ro jednání o </w:t>
      </w:r>
      <w:r w:rsidR="004C7086" w:rsidRPr="005F7D88">
        <w:rPr>
          <w:rFonts w:ascii="Arial Narrow" w:hAnsi="Arial Narrow"/>
          <w:smallCaps/>
          <w:u w:val="single"/>
        </w:rPr>
        <w:t xml:space="preserve">předložených </w:t>
      </w:r>
      <w:r w:rsidR="000F1163" w:rsidRPr="005F7D88">
        <w:rPr>
          <w:rFonts w:ascii="Arial Narrow" w:hAnsi="Arial Narrow"/>
          <w:smallCaps/>
          <w:u w:val="single"/>
        </w:rPr>
        <w:t>předběžných</w:t>
      </w:r>
      <w:r w:rsidR="00CF5A88" w:rsidRPr="005F7D88">
        <w:rPr>
          <w:rFonts w:ascii="Arial Narrow" w:hAnsi="Arial Narrow"/>
          <w:smallCaps/>
          <w:u w:val="single"/>
        </w:rPr>
        <w:t xml:space="preserve"> </w:t>
      </w:r>
      <w:r w:rsidRPr="005F7D88">
        <w:rPr>
          <w:rFonts w:ascii="Arial Narrow" w:hAnsi="Arial Narrow"/>
          <w:smallCaps/>
          <w:u w:val="single"/>
        </w:rPr>
        <w:t>n</w:t>
      </w:r>
      <w:r w:rsidR="004C7086" w:rsidRPr="005F7D88">
        <w:rPr>
          <w:rFonts w:ascii="Arial Narrow" w:hAnsi="Arial Narrow"/>
          <w:smallCaps/>
          <w:u w:val="single"/>
        </w:rPr>
        <w:t>abídkách</w:t>
      </w:r>
      <w:r w:rsidR="004C7086" w:rsidRPr="005F7D88">
        <w:rPr>
          <w:rFonts w:ascii="Arial Narrow" w:hAnsi="Arial Narrow"/>
          <w:u w:val="single"/>
        </w:rPr>
        <w:t xml:space="preserve"> </w:t>
      </w:r>
      <w:r w:rsidR="000C00CC" w:rsidRPr="005F7D88">
        <w:rPr>
          <w:rFonts w:ascii="Arial Narrow" w:hAnsi="Arial Narrow"/>
          <w:u w:val="single"/>
        </w:rPr>
        <w:t xml:space="preserve">(dále níže v tomto </w:t>
      </w:r>
      <w:r w:rsidR="003819D4">
        <w:rPr>
          <w:rFonts w:ascii="Arial Narrow" w:hAnsi="Arial Narrow"/>
          <w:u w:val="single"/>
        </w:rPr>
        <w:t>odst.</w:t>
      </w:r>
      <w:r w:rsidR="003819D4" w:rsidRPr="005F7D88">
        <w:rPr>
          <w:rFonts w:ascii="Arial Narrow" w:hAnsi="Arial Narrow"/>
          <w:u w:val="single"/>
        </w:rPr>
        <w:t xml:space="preserve"> </w:t>
      </w:r>
      <w:r w:rsidR="002B255D" w:rsidRPr="005F7D88">
        <w:rPr>
          <w:rFonts w:ascii="Arial Narrow" w:hAnsi="Arial Narrow"/>
          <w:u w:val="single"/>
        </w:rPr>
        <w:t>6.2.</w:t>
      </w:r>
      <w:r w:rsidR="000C00CC" w:rsidRPr="005F7D88">
        <w:rPr>
          <w:rFonts w:ascii="Arial Narrow" w:hAnsi="Arial Narrow"/>
          <w:u w:val="single"/>
        </w:rPr>
        <w:t xml:space="preserve"> jen „</w:t>
      </w:r>
      <w:r w:rsidRPr="005F7D88">
        <w:rPr>
          <w:rFonts w:ascii="Arial Narrow" w:hAnsi="Arial Narrow"/>
          <w:smallCaps/>
          <w:u w:val="single"/>
        </w:rPr>
        <w:t>n</w:t>
      </w:r>
      <w:r w:rsidR="000C00CC" w:rsidRPr="005F7D88">
        <w:rPr>
          <w:rFonts w:ascii="Arial Narrow" w:hAnsi="Arial Narrow"/>
          <w:smallCaps/>
          <w:u w:val="single"/>
        </w:rPr>
        <w:t>abídkách</w:t>
      </w:r>
      <w:r w:rsidR="000C00CC" w:rsidRPr="005F7D88">
        <w:rPr>
          <w:rFonts w:ascii="Arial Narrow" w:hAnsi="Arial Narrow"/>
          <w:u w:val="single"/>
        </w:rPr>
        <w:t xml:space="preserve">“) </w:t>
      </w:r>
      <w:r w:rsidR="00240079" w:rsidRPr="005F7D88">
        <w:rPr>
          <w:rFonts w:ascii="Arial Narrow" w:hAnsi="Arial Narrow"/>
          <w:smallCaps/>
          <w:u w:val="single"/>
        </w:rPr>
        <w:t>účastníků</w:t>
      </w:r>
      <w:r w:rsidR="004C7086" w:rsidRPr="005F7D88">
        <w:rPr>
          <w:rFonts w:ascii="Arial Narrow" w:hAnsi="Arial Narrow"/>
          <w:u w:val="single"/>
        </w:rPr>
        <w:t xml:space="preserve"> následující pravidla</w:t>
      </w:r>
      <w:r w:rsidRPr="005F7D88">
        <w:rPr>
          <w:rFonts w:ascii="Arial Narrow" w:hAnsi="Arial Narrow"/>
          <w:u w:val="single"/>
        </w:rPr>
        <w:t>:</w:t>
      </w:r>
      <w:bookmarkEnd w:id="169"/>
      <w:bookmarkEnd w:id="170"/>
      <w:r w:rsidR="00767D11" w:rsidRPr="005F7D88">
        <w:rPr>
          <w:rFonts w:ascii="Arial Narrow" w:hAnsi="Arial Narrow"/>
          <w:u w:val="single"/>
        </w:rPr>
        <w:t xml:space="preserve"> </w:t>
      </w:r>
    </w:p>
    <w:p w14:paraId="3FBA4F68" w14:textId="77777777" w:rsidR="00DD02C8" w:rsidRPr="00B151F7" w:rsidRDefault="001A4374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>Průběh j</w:t>
      </w:r>
      <w:r w:rsidR="00DD02C8" w:rsidRPr="00B151F7">
        <w:rPr>
          <w:rFonts w:ascii="Arial Narrow" w:hAnsi="Arial Narrow"/>
        </w:rPr>
        <w:t xml:space="preserve">ednání o </w:t>
      </w:r>
      <w:r w:rsidR="00DC5168" w:rsidRPr="00B151F7">
        <w:rPr>
          <w:rFonts w:ascii="Arial Narrow" w:hAnsi="Arial Narrow"/>
          <w:smallCaps/>
        </w:rPr>
        <w:t>n</w:t>
      </w:r>
      <w:r w:rsidR="00DD02C8" w:rsidRPr="00B151F7">
        <w:rPr>
          <w:rFonts w:ascii="Arial Narrow" w:hAnsi="Arial Narrow"/>
          <w:smallCaps/>
        </w:rPr>
        <w:t>abídkách</w:t>
      </w:r>
      <w:r w:rsidR="0099083C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se řídí </w:t>
      </w:r>
      <w:proofErr w:type="spellStart"/>
      <w:r w:rsidR="007509C9" w:rsidRPr="00B151F7">
        <w:rPr>
          <w:rFonts w:ascii="Arial Narrow" w:hAnsi="Arial Narrow"/>
        </w:rPr>
        <w:t>ust</w:t>
      </w:r>
      <w:proofErr w:type="spellEnd"/>
      <w:r w:rsidR="007509C9" w:rsidRPr="00B151F7">
        <w:rPr>
          <w:rFonts w:ascii="Arial Narrow" w:hAnsi="Arial Narrow"/>
        </w:rPr>
        <w:t xml:space="preserve">. </w:t>
      </w:r>
      <w:r w:rsidR="00DD02C8" w:rsidRPr="00B151F7">
        <w:rPr>
          <w:rFonts w:ascii="Arial Narrow" w:hAnsi="Arial Narrow"/>
        </w:rPr>
        <w:t>§</w:t>
      </w:r>
      <w:r w:rsidR="007C6710"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>61</w:t>
      </w:r>
      <w:r w:rsidR="00DD02C8" w:rsidRPr="00B151F7">
        <w:rPr>
          <w:rFonts w:ascii="Arial Narrow" w:hAnsi="Arial Narrow"/>
        </w:rPr>
        <w:t xml:space="preserve"> </w:t>
      </w:r>
      <w:r w:rsidR="0093586C" w:rsidRPr="00B151F7">
        <w:rPr>
          <w:rFonts w:ascii="Arial Narrow" w:hAnsi="Arial Narrow"/>
        </w:rPr>
        <w:t>ZZVZ</w:t>
      </w:r>
      <w:r w:rsidR="00DD02C8" w:rsidRPr="00B151F7">
        <w:rPr>
          <w:rFonts w:ascii="Arial Narrow" w:hAnsi="Arial Narrow"/>
        </w:rPr>
        <w:t>.</w:t>
      </w:r>
    </w:p>
    <w:p w14:paraId="69851E59" w14:textId="2BBDD4B5" w:rsidR="004D4E5E" w:rsidRPr="00B151F7" w:rsidRDefault="00534503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  <w:smallCaps/>
        </w:rPr>
        <w:t>zadavatel</w:t>
      </w:r>
      <w:r w:rsidR="004D4E5E" w:rsidRPr="00B151F7">
        <w:rPr>
          <w:rFonts w:ascii="Arial Narrow" w:hAnsi="Arial Narrow"/>
        </w:rPr>
        <w:t xml:space="preserve"> vyzve </w:t>
      </w:r>
      <w:r w:rsidR="00A80B38" w:rsidRPr="00B151F7">
        <w:rPr>
          <w:rFonts w:ascii="Arial Narrow" w:hAnsi="Arial Narrow"/>
        </w:rPr>
        <w:t xml:space="preserve">písemně </w:t>
      </w:r>
      <w:r w:rsidR="004D4E5E" w:rsidRPr="00B151F7">
        <w:rPr>
          <w:rFonts w:ascii="Arial Narrow" w:hAnsi="Arial Narrow"/>
        </w:rPr>
        <w:t xml:space="preserve">k jednání </w:t>
      </w:r>
      <w:r w:rsidR="004D4E5E" w:rsidRPr="00B151F7">
        <w:rPr>
          <w:rFonts w:ascii="Arial Narrow" w:hAnsi="Arial Narrow"/>
          <w:b/>
          <w:u w:val="single"/>
        </w:rPr>
        <w:t>všechny</w:t>
      </w:r>
      <w:r w:rsidR="004D4E5E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7D413E" w:rsidRPr="00B151F7">
        <w:rPr>
          <w:rFonts w:ascii="Arial Narrow" w:hAnsi="Arial Narrow"/>
          <w:smallCaps/>
        </w:rPr>
        <w:t>y</w:t>
      </w:r>
      <w:r w:rsidR="004D4E5E" w:rsidRPr="00B151F7">
        <w:rPr>
          <w:rFonts w:ascii="Arial Narrow" w:hAnsi="Arial Narrow"/>
        </w:rPr>
        <w:t xml:space="preserve">, kteří podali </w:t>
      </w:r>
      <w:r w:rsidR="00CF6183">
        <w:rPr>
          <w:rFonts w:ascii="Arial Narrow" w:hAnsi="Arial Narrow"/>
          <w:smallCaps/>
        </w:rPr>
        <w:t xml:space="preserve">předběžnou </w:t>
      </w:r>
      <w:r w:rsidR="00A12C19" w:rsidRPr="00B151F7">
        <w:rPr>
          <w:rFonts w:ascii="Arial Narrow" w:hAnsi="Arial Narrow"/>
          <w:smallCaps/>
        </w:rPr>
        <w:t>nabídku</w:t>
      </w:r>
      <w:r w:rsidR="004D4E5E" w:rsidRPr="00B151F7">
        <w:rPr>
          <w:rFonts w:ascii="Arial Narrow" w:hAnsi="Arial Narrow"/>
        </w:rPr>
        <w:t>.</w:t>
      </w:r>
      <w:bookmarkEnd w:id="171"/>
      <w:r w:rsidR="004D4E5E" w:rsidRPr="00B151F7">
        <w:rPr>
          <w:rFonts w:ascii="Arial Narrow" w:hAnsi="Arial Narrow"/>
        </w:rPr>
        <w:t xml:space="preserve"> </w:t>
      </w:r>
      <w:r w:rsidR="004408FD">
        <w:rPr>
          <w:rFonts w:ascii="Arial Narrow" w:hAnsi="Arial Narrow"/>
          <w:smallCaps/>
        </w:rPr>
        <w:t>Z</w:t>
      </w:r>
      <w:r w:rsidRPr="00B151F7">
        <w:rPr>
          <w:rFonts w:ascii="Arial Narrow" w:hAnsi="Arial Narrow"/>
          <w:smallCaps/>
        </w:rPr>
        <w:t>adavatel</w:t>
      </w:r>
      <w:r w:rsidR="00A80B38" w:rsidRPr="00B151F7">
        <w:rPr>
          <w:rFonts w:ascii="Arial Narrow" w:hAnsi="Arial Narrow"/>
        </w:rPr>
        <w:t xml:space="preserve"> uvede ve výzvě k jednání o </w:t>
      </w:r>
      <w:r w:rsidR="00DC5168" w:rsidRPr="00B151F7">
        <w:rPr>
          <w:rFonts w:ascii="Arial Narrow" w:hAnsi="Arial Narrow"/>
          <w:smallCaps/>
        </w:rPr>
        <w:t>n</w:t>
      </w:r>
      <w:r w:rsidR="00A80B38" w:rsidRPr="00B151F7">
        <w:rPr>
          <w:rFonts w:ascii="Arial Narrow" w:hAnsi="Arial Narrow"/>
          <w:smallCaps/>
        </w:rPr>
        <w:t>abí</w:t>
      </w:r>
      <w:r w:rsidR="00DD02C8" w:rsidRPr="00B151F7">
        <w:rPr>
          <w:rFonts w:ascii="Arial Narrow" w:hAnsi="Arial Narrow"/>
          <w:smallCaps/>
        </w:rPr>
        <w:t>dkách</w:t>
      </w:r>
      <w:r w:rsidR="00DD02C8" w:rsidRPr="00B151F7">
        <w:rPr>
          <w:rFonts w:ascii="Arial Narrow" w:hAnsi="Arial Narrow"/>
        </w:rPr>
        <w:t xml:space="preserve"> vždy termín a čas jednání.</w:t>
      </w:r>
    </w:p>
    <w:p w14:paraId="32EA26CE" w14:textId="113C3030" w:rsidR="00A80B38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o </w:t>
      </w:r>
      <w:r w:rsidR="00DC5168" w:rsidRPr="00B151F7">
        <w:rPr>
          <w:rFonts w:ascii="Arial Narrow" w:hAnsi="Arial Narrow"/>
          <w:smallCaps/>
        </w:rPr>
        <w:t>n</w:t>
      </w:r>
      <w:r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 xml:space="preserve"> se vždy uskuteční v</w:t>
      </w:r>
      <w:r w:rsidR="00405AA0" w:rsidRPr="00B151F7">
        <w:rPr>
          <w:rFonts w:ascii="Arial Narrow" w:hAnsi="Arial Narrow"/>
        </w:rPr>
        <w:t> místě, které určí</w:t>
      </w:r>
      <w:r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515498" w:rsidRPr="00B151F7">
        <w:rPr>
          <w:rFonts w:ascii="Arial Narrow" w:hAnsi="Arial Narrow"/>
        </w:rPr>
        <w:t xml:space="preserve"> v </w:t>
      </w:r>
      <w:r w:rsidR="00405AA0" w:rsidRPr="00B151F7">
        <w:rPr>
          <w:rFonts w:ascii="Arial Narrow" w:hAnsi="Arial Narrow"/>
        </w:rPr>
        <w:t xml:space="preserve">pozvánce k jednání o </w:t>
      </w:r>
      <w:r w:rsidR="00DC5168" w:rsidRPr="00B151F7">
        <w:rPr>
          <w:rFonts w:ascii="Arial Narrow" w:hAnsi="Arial Narrow"/>
          <w:smallCaps/>
        </w:rPr>
        <w:t>nabídkách</w:t>
      </w:r>
      <w:r w:rsidR="00405AA0" w:rsidRPr="00B151F7">
        <w:rPr>
          <w:rFonts w:ascii="Arial Narrow" w:hAnsi="Arial Narrow"/>
        </w:rPr>
        <w:t xml:space="preserve"> anebo protokolu z jednání o </w:t>
      </w:r>
      <w:r w:rsidR="00DC5168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>.</w:t>
      </w:r>
      <w:r w:rsidR="00CF6183">
        <w:rPr>
          <w:rFonts w:ascii="Arial Narrow" w:hAnsi="Arial Narrow"/>
        </w:rPr>
        <w:t xml:space="preserve"> </w:t>
      </w:r>
      <w:r w:rsidR="00CF6183" w:rsidRPr="001B0816">
        <w:rPr>
          <w:rFonts w:ascii="Arial Narrow" w:hAnsi="Arial Narrow"/>
          <w:smallCaps/>
        </w:rPr>
        <w:t>zadavatel</w:t>
      </w:r>
      <w:r w:rsidR="00CF6183">
        <w:rPr>
          <w:rFonts w:ascii="Arial Narrow" w:hAnsi="Arial Narrow"/>
        </w:rPr>
        <w:t xml:space="preserve"> je rovněž oprávněn vést jednání o </w:t>
      </w:r>
      <w:r w:rsidR="00CF6183" w:rsidRPr="001B0816">
        <w:rPr>
          <w:rFonts w:ascii="Arial Narrow" w:hAnsi="Arial Narrow"/>
          <w:smallCaps/>
        </w:rPr>
        <w:t>nabídkách</w:t>
      </w:r>
      <w:r w:rsidR="00CF6183">
        <w:rPr>
          <w:rFonts w:ascii="Arial Narrow" w:hAnsi="Arial Narrow"/>
        </w:rPr>
        <w:t xml:space="preserve"> v písemné formě či pomocí technických prostředků (online).</w:t>
      </w:r>
    </w:p>
    <w:p w14:paraId="5BDF8AF2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budou probíhat vždy v českém jazyce a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Pr="00B151F7">
        <w:rPr>
          <w:rFonts w:ascii="Arial Narrow" w:hAnsi="Arial Narrow"/>
        </w:rPr>
        <w:t xml:space="preserve"> si případně zajistí překlad.</w:t>
      </w:r>
    </w:p>
    <w:p w14:paraId="29E24526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Z jednání </w:t>
      </w:r>
      <w:r w:rsidR="004D4E5E" w:rsidRPr="00B151F7">
        <w:rPr>
          <w:rFonts w:ascii="Arial Narrow" w:hAnsi="Arial Narrow"/>
        </w:rPr>
        <w:t xml:space="preserve">o </w:t>
      </w:r>
      <w:r w:rsidR="00DC5168" w:rsidRPr="00B151F7">
        <w:rPr>
          <w:rFonts w:ascii="Arial Narrow" w:hAnsi="Arial Narrow"/>
          <w:smallCaps/>
        </w:rPr>
        <w:t>nabídkách</w:t>
      </w:r>
      <w:r w:rsidR="004D4E5E" w:rsidRPr="00B151F7">
        <w:rPr>
          <w:rFonts w:ascii="Arial Narrow" w:hAnsi="Arial Narrow"/>
        </w:rPr>
        <w:t xml:space="preserve"> </w:t>
      </w:r>
      <w:r w:rsidRPr="00B151F7">
        <w:rPr>
          <w:rFonts w:ascii="Arial Narrow" w:hAnsi="Arial Narrow"/>
        </w:rPr>
        <w:t xml:space="preserve">bude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pořizovat protokol v českém jazyce, který bude vždy na závěr jednání potvrzen oběma stranami na jednání p</w:t>
      </w:r>
      <w:r w:rsidR="004A4A2A" w:rsidRPr="00B151F7">
        <w:rPr>
          <w:rFonts w:ascii="Arial Narrow" w:hAnsi="Arial Narrow"/>
        </w:rPr>
        <w:t xml:space="preserve">řítomnými – </w:t>
      </w:r>
      <w:r w:rsidR="00534503" w:rsidRPr="00B151F7">
        <w:rPr>
          <w:rFonts w:ascii="Arial Narrow" w:hAnsi="Arial Narrow"/>
          <w:smallCaps/>
        </w:rPr>
        <w:t>zadavatel</w:t>
      </w:r>
      <w:r w:rsidR="004A4A2A" w:rsidRPr="00B151F7">
        <w:rPr>
          <w:rFonts w:ascii="Arial Narrow" w:hAnsi="Arial Narrow"/>
        </w:rPr>
        <w:t xml:space="preserve"> a</w:t>
      </w:r>
      <w:r w:rsidR="00D9184C" w:rsidRPr="00B151F7">
        <w:rPr>
          <w:rFonts w:ascii="Arial Narrow" w:hAnsi="Arial Narrow"/>
        </w:rPr>
        <w:t xml:space="preserve"> </w:t>
      </w:r>
      <w:r w:rsidR="00DC5168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DC5168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Součástí protokolu z jednání bude i </w:t>
      </w:r>
      <w:r w:rsidR="007C6710" w:rsidRPr="00B151F7">
        <w:rPr>
          <w:rFonts w:ascii="Arial Narrow" w:hAnsi="Arial Narrow"/>
        </w:rPr>
        <w:t xml:space="preserve">prezenční </w:t>
      </w:r>
      <w:r w:rsidR="00DD02C8" w:rsidRPr="00B151F7">
        <w:rPr>
          <w:rFonts w:ascii="Arial Narrow" w:hAnsi="Arial Narrow"/>
          <w:bCs/>
          <w:szCs w:val="24"/>
        </w:rPr>
        <w:t>listina.</w:t>
      </w:r>
      <w:r w:rsidR="00927BEF" w:rsidRPr="00B151F7">
        <w:rPr>
          <w:rFonts w:ascii="Arial Narrow" w:hAnsi="Arial Narrow"/>
          <w:bCs/>
          <w:szCs w:val="24"/>
        </w:rPr>
        <w:t xml:space="preserve"> Tento protokol podepíší za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927BEF" w:rsidRPr="00B151F7">
        <w:rPr>
          <w:rFonts w:ascii="Arial Narrow" w:hAnsi="Arial Narrow"/>
          <w:bCs/>
          <w:szCs w:val="24"/>
        </w:rPr>
        <w:t xml:space="preserve"> osoby oprávněné </w:t>
      </w:r>
      <w:r w:rsidR="00843FFD">
        <w:rPr>
          <w:rFonts w:ascii="Arial Narrow" w:hAnsi="Arial Narrow"/>
          <w:bCs/>
          <w:szCs w:val="24"/>
        </w:rPr>
        <w:t xml:space="preserve">zastupovat </w:t>
      </w:r>
      <w:r w:rsidR="00843FFD">
        <w:rPr>
          <w:rFonts w:ascii="Arial Narrow" w:hAnsi="Arial Narrow"/>
          <w:bCs/>
          <w:smallCaps/>
          <w:szCs w:val="24"/>
        </w:rPr>
        <w:t>účastníka</w:t>
      </w:r>
      <w:r w:rsidR="00843FFD" w:rsidRPr="00B151F7" w:rsidDel="00843FFD">
        <w:rPr>
          <w:rFonts w:ascii="Arial Narrow" w:hAnsi="Arial Narrow"/>
          <w:bCs/>
          <w:szCs w:val="24"/>
        </w:rPr>
        <w:t xml:space="preserve"> </w:t>
      </w:r>
      <w:r w:rsidR="00927BEF" w:rsidRPr="00B151F7">
        <w:rPr>
          <w:rFonts w:ascii="Arial Narrow" w:hAnsi="Arial Narrow"/>
          <w:bCs/>
          <w:szCs w:val="24"/>
        </w:rPr>
        <w:t xml:space="preserve">(pokud se nebude jednat o členy statutárního orgánu, bude přílohou rovněž plná moc). </w:t>
      </w:r>
      <w:r w:rsidR="00077F1C" w:rsidRPr="00B151F7">
        <w:rPr>
          <w:rFonts w:ascii="Arial Narrow" w:hAnsi="Arial Narrow"/>
          <w:bCs/>
          <w:szCs w:val="24"/>
        </w:rPr>
        <w:t xml:space="preserve">Součástí jednotlivých protokolů bude rovněž prohlášení </w:t>
      </w:r>
      <w:r w:rsidR="006E3DEE" w:rsidRPr="00B151F7">
        <w:rPr>
          <w:rFonts w:ascii="Arial Narrow" w:hAnsi="Arial Narrow"/>
          <w:bCs/>
          <w:smallCaps/>
          <w:szCs w:val="24"/>
        </w:rPr>
        <w:t>účastníka</w:t>
      </w:r>
      <w:r w:rsidR="00077F1C" w:rsidRPr="00B151F7">
        <w:rPr>
          <w:rFonts w:ascii="Arial Narrow" w:hAnsi="Arial Narrow"/>
          <w:bCs/>
          <w:szCs w:val="24"/>
        </w:rPr>
        <w:t xml:space="preserve">, že je výsledky jednání vázán a následná podaná </w:t>
      </w:r>
      <w:r w:rsidR="00A12C19" w:rsidRPr="00B151F7">
        <w:rPr>
          <w:rFonts w:ascii="Arial Narrow" w:hAnsi="Arial Narrow"/>
          <w:bCs/>
          <w:smallCaps/>
          <w:szCs w:val="24"/>
        </w:rPr>
        <w:t>nabídka</w:t>
      </w:r>
      <w:r w:rsidR="00F555D5" w:rsidRPr="00B151F7">
        <w:rPr>
          <w:rFonts w:ascii="Arial Narrow" w:hAnsi="Arial Narrow"/>
          <w:bCs/>
          <w:szCs w:val="24"/>
        </w:rPr>
        <w:t xml:space="preserve"> podle ustanovení § 61 odst. 11 ZZVZ</w:t>
      </w:r>
      <w:r w:rsidR="00077F1C" w:rsidRPr="00B151F7">
        <w:rPr>
          <w:rFonts w:ascii="Arial Narrow" w:hAnsi="Arial Narrow"/>
          <w:bCs/>
          <w:szCs w:val="24"/>
        </w:rPr>
        <w:t xml:space="preserve"> bude v souladu s těmito závěry jednání.</w:t>
      </w:r>
      <w:r w:rsidR="006B635B" w:rsidRPr="00B151F7">
        <w:rPr>
          <w:rFonts w:ascii="Arial Narrow" w:hAnsi="Arial Narrow"/>
          <w:bCs/>
          <w:szCs w:val="24"/>
        </w:rPr>
        <w:t xml:space="preserve"> </w:t>
      </w:r>
    </w:p>
    <w:p w14:paraId="68839779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S každým </w:t>
      </w:r>
      <w:r w:rsidR="00A20FE2" w:rsidRPr="00B151F7">
        <w:rPr>
          <w:rFonts w:ascii="Arial Narrow" w:hAnsi="Arial Narrow"/>
        </w:rPr>
        <w:t>z</w:t>
      </w:r>
      <w:r w:rsidRPr="00B151F7">
        <w:rPr>
          <w:rFonts w:ascii="Arial Narrow" w:hAnsi="Arial Narrow"/>
        </w:rPr>
        <w:t xml:space="preserve">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 xml:space="preserve"> pove</w:t>
      </w:r>
      <w:r w:rsidR="00DD02C8" w:rsidRPr="00B151F7">
        <w:rPr>
          <w:rFonts w:ascii="Arial Narrow" w:hAnsi="Arial Narrow"/>
        </w:rPr>
        <w:t xml:space="preserve">de </w:t>
      </w:r>
      <w:r w:rsidR="00534503" w:rsidRPr="00B151F7">
        <w:rPr>
          <w:rFonts w:ascii="Arial Narrow" w:hAnsi="Arial Narrow"/>
          <w:smallCaps/>
        </w:rPr>
        <w:t>zadavatel</w:t>
      </w:r>
      <w:r w:rsidR="00DD02C8" w:rsidRPr="00B151F7">
        <w:rPr>
          <w:rFonts w:ascii="Arial Narrow" w:hAnsi="Arial Narrow"/>
        </w:rPr>
        <w:t xml:space="preserve"> jednání samostatně</w:t>
      </w:r>
      <w:r w:rsidR="00D9184C" w:rsidRPr="00B151F7">
        <w:rPr>
          <w:rFonts w:ascii="Arial Narrow" w:hAnsi="Arial Narrow"/>
        </w:rPr>
        <w:t>.</w:t>
      </w:r>
      <w:r w:rsidR="00DD02C8"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>J</w:t>
      </w:r>
      <w:r w:rsidR="00DD02C8" w:rsidRPr="00B151F7">
        <w:rPr>
          <w:rFonts w:ascii="Arial Narrow" w:hAnsi="Arial Narrow"/>
        </w:rPr>
        <w:t xml:space="preserve">ednání se za </w:t>
      </w:r>
      <w:r w:rsidR="006E3DEE" w:rsidRPr="00B151F7">
        <w:rPr>
          <w:rFonts w:ascii="Arial Narrow" w:hAnsi="Arial Narrow"/>
          <w:smallCaps/>
        </w:rPr>
        <w:t>účastníka</w:t>
      </w:r>
      <w:r w:rsidR="00DD02C8" w:rsidRPr="00B151F7">
        <w:rPr>
          <w:rFonts w:ascii="Arial Narrow" w:hAnsi="Arial Narrow"/>
        </w:rPr>
        <w:t xml:space="preserve"> může účastnit nejvýše šest (6) zástupců a toto platí i pro případ, kdy je </w:t>
      </w:r>
      <w:r w:rsidR="00A12C19" w:rsidRPr="00B151F7">
        <w:rPr>
          <w:rFonts w:ascii="Arial Narrow" w:hAnsi="Arial Narrow"/>
          <w:smallCaps/>
        </w:rPr>
        <w:t>nabídka</w:t>
      </w:r>
      <w:r w:rsidR="00DD02C8" w:rsidRPr="00B151F7">
        <w:rPr>
          <w:rFonts w:ascii="Arial Narrow" w:hAnsi="Arial Narrow"/>
        </w:rPr>
        <w:t xml:space="preserve"> podána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DD02C8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DD02C8" w:rsidRPr="00B151F7">
        <w:rPr>
          <w:rFonts w:ascii="Arial Narrow" w:hAnsi="Arial Narrow"/>
        </w:rPr>
        <w:t xml:space="preserve">), pokud </w:t>
      </w:r>
      <w:r w:rsidR="00D9184C" w:rsidRPr="00B151F7">
        <w:rPr>
          <w:rFonts w:ascii="Arial Narrow" w:hAnsi="Arial Narrow"/>
        </w:rPr>
        <w:t xml:space="preserve">nebude </w:t>
      </w:r>
      <w:r w:rsidR="00DD02C8" w:rsidRPr="00B151F7">
        <w:rPr>
          <w:rFonts w:ascii="Arial Narrow" w:hAnsi="Arial Narrow"/>
        </w:rPr>
        <w:t xml:space="preserve">ve výzvě k jednání stanoveno </w:t>
      </w:r>
      <w:r w:rsidR="00534503" w:rsidRPr="00B151F7">
        <w:rPr>
          <w:rFonts w:ascii="Arial Narrow" w:hAnsi="Arial Narrow"/>
          <w:smallCaps/>
        </w:rPr>
        <w:t>zadavatel</w:t>
      </w:r>
      <w:r w:rsidR="005440E1" w:rsidRPr="00B151F7">
        <w:rPr>
          <w:rFonts w:ascii="Arial Narrow" w:hAnsi="Arial Narrow"/>
          <w:smallCaps/>
        </w:rPr>
        <w:t>em</w:t>
      </w:r>
      <w:r w:rsidR="00DD02C8" w:rsidRPr="00B151F7">
        <w:rPr>
          <w:rFonts w:ascii="Arial Narrow" w:hAnsi="Arial Narrow"/>
        </w:rPr>
        <w:t xml:space="preserve"> jinak.</w:t>
      </w:r>
    </w:p>
    <w:p w14:paraId="1B56E08A" w14:textId="47D275B3" w:rsidR="00A80B38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lastRenderedPageBreak/>
        <w:t xml:space="preserve">Jednání o </w:t>
      </w:r>
      <w:r w:rsidR="003F1FAD" w:rsidRPr="00B151F7">
        <w:rPr>
          <w:rFonts w:ascii="Arial Narrow" w:hAnsi="Arial Narrow"/>
          <w:smallCaps/>
        </w:rPr>
        <w:t>nabídkách</w:t>
      </w:r>
      <w:r w:rsidRPr="00B151F7">
        <w:rPr>
          <w:rFonts w:ascii="Arial Narrow" w:hAnsi="Arial Narrow"/>
        </w:rPr>
        <w:t xml:space="preserve"> se uskuteční ve více kolech a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</w:t>
      </w:r>
      <w:r w:rsidR="004F6E35" w:rsidRPr="00B151F7">
        <w:rPr>
          <w:rFonts w:ascii="Arial Narrow" w:hAnsi="Arial Narrow"/>
        </w:rPr>
        <w:t xml:space="preserve">nebude </w:t>
      </w:r>
      <w:r w:rsidRPr="00B151F7">
        <w:rPr>
          <w:rFonts w:ascii="Arial Narrow" w:hAnsi="Arial Narrow"/>
        </w:rPr>
        <w:t>snižovat</w:t>
      </w:r>
      <w:r w:rsidR="004F6E35" w:rsidRPr="00B151F7">
        <w:rPr>
          <w:rFonts w:ascii="Arial Narrow" w:hAnsi="Arial Narrow"/>
        </w:rPr>
        <w:t xml:space="preserve"> či jinak</w:t>
      </w:r>
      <w:r w:rsidRPr="00B151F7">
        <w:rPr>
          <w:rFonts w:ascii="Arial Narrow" w:hAnsi="Arial Narrow"/>
        </w:rPr>
        <w:t xml:space="preserve"> omezovat počet </w:t>
      </w:r>
      <w:r w:rsidR="00240079" w:rsidRPr="00B151F7">
        <w:rPr>
          <w:rFonts w:ascii="Arial Narrow" w:hAnsi="Arial Narrow"/>
          <w:smallCaps/>
        </w:rPr>
        <w:t>účastníků</w:t>
      </w:r>
      <w:r w:rsidRPr="00B151F7">
        <w:rPr>
          <w:rFonts w:ascii="Arial Narrow" w:hAnsi="Arial Narrow"/>
        </w:rPr>
        <w:t>.</w:t>
      </w:r>
      <w:r w:rsidR="00E76ACC" w:rsidRPr="00B151F7">
        <w:rPr>
          <w:rFonts w:ascii="Arial Narrow" w:hAnsi="Arial Narrow"/>
        </w:rPr>
        <w:t xml:space="preserve"> Avšak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může před zahájením jaké</w:t>
      </w:r>
      <w:r w:rsidR="004408FD">
        <w:rPr>
          <w:rFonts w:ascii="Arial Narrow" w:hAnsi="Arial Narrow"/>
        </w:rPr>
        <w:t>ho</w:t>
      </w:r>
      <w:r w:rsidR="00E76ACC" w:rsidRPr="00B151F7">
        <w:rPr>
          <w:rFonts w:ascii="Arial Narrow" w:hAnsi="Arial Narrow"/>
        </w:rPr>
        <w:t>koliv kola jednání o</w:t>
      </w:r>
      <w:r w:rsidR="00904C3F" w:rsidRPr="00B151F7">
        <w:rPr>
          <w:rFonts w:ascii="Arial Narrow" w:hAnsi="Arial Narrow"/>
        </w:rPr>
        <w:t> </w:t>
      </w:r>
      <w:r w:rsidR="00240079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oznámit </w:t>
      </w:r>
      <w:r w:rsidR="00240079" w:rsidRPr="00B151F7">
        <w:rPr>
          <w:rFonts w:ascii="Arial Narrow" w:hAnsi="Arial Narrow"/>
          <w:smallCaps/>
        </w:rPr>
        <w:t>účastníkům</w:t>
      </w:r>
      <w:r w:rsidR="00E76ACC" w:rsidRPr="00B151F7">
        <w:rPr>
          <w:rFonts w:ascii="Arial Narrow" w:hAnsi="Arial Narrow"/>
        </w:rPr>
        <w:t xml:space="preserve">, že jde o poslední kolo jednání o </w:t>
      </w:r>
      <w:r w:rsidR="003F1FAD" w:rsidRPr="00B151F7">
        <w:rPr>
          <w:rFonts w:ascii="Arial Narrow" w:hAnsi="Arial Narrow"/>
          <w:smallCaps/>
        </w:rPr>
        <w:t>n</w:t>
      </w:r>
      <w:r w:rsidR="00E76ACC" w:rsidRPr="00B151F7">
        <w:rPr>
          <w:rFonts w:ascii="Arial Narrow" w:hAnsi="Arial Narrow"/>
          <w:smallCaps/>
        </w:rPr>
        <w:t>abídkách</w:t>
      </w:r>
      <w:r w:rsidR="00E76ACC" w:rsidRPr="00B151F7">
        <w:rPr>
          <w:rFonts w:ascii="Arial Narrow" w:hAnsi="Arial Narrow"/>
        </w:rPr>
        <w:t xml:space="preserve"> a též se na této skutečnosti může </w:t>
      </w:r>
      <w:r w:rsidR="00534503" w:rsidRPr="00B151F7">
        <w:rPr>
          <w:rFonts w:ascii="Arial Narrow" w:hAnsi="Arial Narrow"/>
          <w:smallCaps/>
        </w:rPr>
        <w:t>zadavatel</w:t>
      </w:r>
      <w:r w:rsidR="00E76ACC" w:rsidRPr="00B151F7">
        <w:rPr>
          <w:rFonts w:ascii="Arial Narrow" w:hAnsi="Arial Narrow"/>
        </w:rPr>
        <w:t xml:space="preserve"> se všemi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E76ACC" w:rsidRPr="00B151F7">
        <w:rPr>
          <w:rFonts w:ascii="Arial Narrow" w:hAnsi="Arial Narrow"/>
        </w:rPr>
        <w:t xml:space="preserve"> kdykoliv písemně dohodnout.</w:t>
      </w:r>
      <w:r w:rsidR="00ED4328" w:rsidRPr="00B151F7">
        <w:rPr>
          <w:rFonts w:ascii="Arial Narrow" w:hAnsi="Arial Narrow"/>
        </w:rPr>
        <w:t xml:space="preserve">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uvádí, že bude konat zvlášť jednání o technické části </w:t>
      </w:r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– </w:t>
      </w:r>
      <w:r w:rsidR="00DB521A" w:rsidRPr="00B151F7">
        <w:rPr>
          <w:rFonts w:ascii="Arial Narrow" w:hAnsi="Arial Narrow"/>
        </w:rPr>
        <w:t>Svazku „B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 a zvlášť jednání o obchodní části </w:t>
      </w:r>
      <w:r w:rsidR="00A12C19" w:rsidRPr="00B151F7">
        <w:rPr>
          <w:rFonts w:ascii="Arial Narrow" w:hAnsi="Arial Narrow"/>
          <w:smallCaps/>
        </w:rPr>
        <w:t>nabídky</w:t>
      </w:r>
      <w:r w:rsidR="00DB521A" w:rsidRPr="00B151F7">
        <w:rPr>
          <w:rFonts w:ascii="Arial Narrow" w:hAnsi="Arial Narrow"/>
          <w:smallCaps/>
        </w:rPr>
        <w:t xml:space="preserve"> -</w:t>
      </w:r>
      <w:r w:rsidR="00DB521A" w:rsidRPr="00B151F7">
        <w:rPr>
          <w:rFonts w:ascii="Arial Narrow" w:hAnsi="Arial Narrow"/>
        </w:rPr>
        <w:t xml:space="preserve"> Svazku „A</w:t>
      </w:r>
      <w:r w:rsidR="00DB521A" w:rsidRPr="00B151F7">
        <w:rPr>
          <w:rFonts w:ascii="Arial Narrow" w:hAnsi="Arial Narrow"/>
          <w:smallCaps/>
        </w:rPr>
        <w:t>“</w:t>
      </w:r>
      <w:r w:rsidR="00ED4328" w:rsidRPr="00B151F7">
        <w:rPr>
          <w:rFonts w:ascii="Arial Narrow" w:hAnsi="Arial Narrow"/>
        </w:rPr>
        <w:t xml:space="preserve">, přičemž si </w:t>
      </w:r>
      <w:r w:rsidR="00534503" w:rsidRPr="00B151F7">
        <w:rPr>
          <w:rFonts w:ascii="Arial Narrow" w:hAnsi="Arial Narrow"/>
          <w:smallCaps/>
        </w:rPr>
        <w:t>zadavatel</w:t>
      </w:r>
      <w:r w:rsidR="00ED4328" w:rsidRPr="00B151F7">
        <w:rPr>
          <w:rFonts w:ascii="Arial Narrow" w:hAnsi="Arial Narrow"/>
        </w:rPr>
        <w:t xml:space="preserve"> vyhrazuje možnost jednání o</w:t>
      </w:r>
      <w:r w:rsidR="00CF6183">
        <w:rPr>
          <w:rFonts w:ascii="Arial Narrow" w:hAnsi="Arial Narrow"/>
        </w:rPr>
        <w:t> </w:t>
      </w:r>
      <w:r w:rsidR="00ED4328" w:rsidRPr="00B151F7">
        <w:rPr>
          <w:rFonts w:ascii="Arial Narrow" w:hAnsi="Arial Narrow"/>
        </w:rPr>
        <w:t xml:space="preserve">obchodní části </w:t>
      </w:r>
      <w:r w:rsidR="00A24C3D" w:rsidRPr="00B151F7">
        <w:rPr>
          <w:rFonts w:ascii="Arial Narrow" w:hAnsi="Arial Narrow"/>
          <w:smallCaps/>
        </w:rPr>
        <w:t>nabídky -</w:t>
      </w:r>
      <w:r w:rsidR="00A24C3D" w:rsidRPr="00B151F7">
        <w:rPr>
          <w:rFonts w:ascii="Arial Narrow" w:hAnsi="Arial Narrow"/>
        </w:rPr>
        <w:t xml:space="preserve"> Svazku „A</w:t>
      </w:r>
      <w:r w:rsidR="00A24C3D" w:rsidRPr="00B151F7">
        <w:rPr>
          <w:rFonts w:ascii="Arial Narrow" w:hAnsi="Arial Narrow"/>
          <w:smallCaps/>
        </w:rPr>
        <w:t>“</w:t>
      </w:r>
      <w:r w:rsidR="00A24C3D">
        <w:rPr>
          <w:rFonts w:ascii="Arial Narrow" w:hAnsi="Arial Narrow"/>
          <w:smallCaps/>
        </w:rPr>
        <w:t xml:space="preserve"> </w:t>
      </w:r>
      <w:r w:rsidR="00ED4328" w:rsidRPr="00B151F7">
        <w:rPr>
          <w:rFonts w:ascii="Arial Narrow" w:hAnsi="Arial Narrow"/>
        </w:rPr>
        <w:t>vůbec nekonat.</w:t>
      </w:r>
    </w:p>
    <w:p w14:paraId="6EF0D0F7" w14:textId="77777777" w:rsidR="00385C05" w:rsidRPr="00B151F7" w:rsidRDefault="00385C05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r w:rsidRPr="00B151F7">
        <w:rPr>
          <w:rFonts w:ascii="Arial Narrow" w:hAnsi="Arial Narrow"/>
        </w:rPr>
        <w:t xml:space="preserve">Termíny dalších </w:t>
      </w:r>
      <w:r w:rsidR="00A80B38" w:rsidRPr="00B151F7">
        <w:rPr>
          <w:rFonts w:ascii="Arial Narrow" w:hAnsi="Arial Narrow"/>
        </w:rPr>
        <w:t xml:space="preserve">kol </w:t>
      </w:r>
      <w:r w:rsidRPr="00B151F7">
        <w:rPr>
          <w:rFonts w:ascii="Arial Narrow" w:hAnsi="Arial Narrow"/>
        </w:rPr>
        <w:t xml:space="preserve">jednání oznámí vždy </w:t>
      </w:r>
      <w:r w:rsidR="00534503" w:rsidRPr="00B151F7">
        <w:rPr>
          <w:rFonts w:ascii="Arial Narrow" w:hAnsi="Arial Narrow"/>
          <w:smallCaps/>
        </w:rPr>
        <w:t>zadavatel</w:t>
      </w:r>
      <w:r w:rsidRPr="00B151F7">
        <w:rPr>
          <w:rFonts w:ascii="Arial Narrow" w:hAnsi="Arial Narrow"/>
        </w:rPr>
        <w:t xml:space="preserve"> na předchozím jednání</w:t>
      </w:r>
      <w:r w:rsidR="00D9184C" w:rsidRPr="00B151F7">
        <w:rPr>
          <w:rFonts w:ascii="Arial Narrow" w:hAnsi="Arial Narrow"/>
        </w:rPr>
        <w:t>;</w:t>
      </w:r>
      <w:r w:rsidRPr="00B151F7">
        <w:rPr>
          <w:rFonts w:ascii="Arial Narrow" w:hAnsi="Arial Narrow"/>
        </w:rPr>
        <w:t xml:space="preserve"> </w:t>
      </w:r>
      <w:r w:rsidR="00D9184C" w:rsidRPr="00B151F7">
        <w:rPr>
          <w:rFonts w:ascii="Arial Narrow" w:hAnsi="Arial Narrow"/>
        </w:rPr>
        <w:t xml:space="preserve">budou </w:t>
      </w:r>
      <w:r w:rsidRPr="00B151F7">
        <w:rPr>
          <w:rFonts w:ascii="Arial Narrow" w:hAnsi="Arial Narrow"/>
        </w:rPr>
        <w:t>uveden</w:t>
      </w:r>
      <w:r w:rsidR="00D9184C" w:rsidRPr="00B151F7">
        <w:rPr>
          <w:rFonts w:ascii="Arial Narrow" w:hAnsi="Arial Narrow"/>
        </w:rPr>
        <w:t>y</w:t>
      </w:r>
      <w:r w:rsidRPr="00B151F7">
        <w:rPr>
          <w:rFonts w:ascii="Arial Narrow" w:hAnsi="Arial Narrow"/>
        </w:rPr>
        <w:t xml:space="preserve"> v protokolu z</w:t>
      </w:r>
      <w:r w:rsidR="00405AA0" w:rsidRPr="00B151F7">
        <w:rPr>
          <w:rFonts w:ascii="Arial Narrow" w:hAnsi="Arial Narrow"/>
        </w:rPr>
        <w:t> </w:t>
      </w:r>
      <w:r w:rsidRPr="00B151F7">
        <w:rPr>
          <w:rFonts w:ascii="Arial Narrow" w:hAnsi="Arial Narrow"/>
        </w:rPr>
        <w:t>jednání</w:t>
      </w:r>
      <w:r w:rsidR="00405AA0" w:rsidRPr="00B151F7">
        <w:rPr>
          <w:rFonts w:ascii="Arial Narrow" w:hAnsi="Arial Narrow"/>
        </w:rPr>
        <w:t xml:space="preserve"> anebo v pozvánce k jednání o </w:t>
      </w:r>
      <w:r w:rsidR="003F1FAD" w:rsidRPr="00B151F7">
        <w:rPr>
          <w:rFonts w:ascii="Arial Narrow" w:hAnsi="Arial Narrow"/>
          <w:smallCaps/>
        </w:rPr>
        <w:t>n</w:t>
      </w:r>
      <w:r w:rsidR="00405AA0" w:rsidRPr="00B151F7">
        <w:rPr>
          <w:rFonts w:ascii="Arial Narrow" w:hAnsi="Arial Narrow"/>
          <w:smallCaps/>
        </w:rPr>
        <w:t>abídkách</w:t>
      </w:r>
      <w:r w:rsidRPr="00B151F7">
        <w:rPr>
          <w:rFonts w:ascii="Arial Narrow" w:hAnsi="Arial Narrow"/>
        </w:rPr>
        <w:t>.</w:t>
      </w:r>
    </w:p>
    <w:p w14:paraId="278D94D5" w14:textId="77777777" w:rsidR="00385C05" w:rsidRPr="00B151F7" w:rsidRDefault="00A80B38" w:rsidP="00643754">
      <w:pPr>
        <w:numPr>
          <w:ilvl w:val="0"/>
          <w:numId w:val="24"/>
        </w:numPr>
        <w:tabs>
          <w:tab w:val="left" w:pos="1843"/>
        </w:tabs>
        <w:spacing w:after="60"/>
        <w:ind w:left="1843" w:hanging="567"/>
        <w:rPr>
          <w:rFonts w:ascii="Arial Narrow" w:hAnsi="Arial Narrow"/>
        </w:rPr>
      </w:pPr>
      <w:bookmarkStart w:id="172" w:name="_Toc335744000"/>
      <w:r w:rsidRPr="00B151F7">
        <w:rPr>
          <w:rFonts w:ascii="Arial Narrow" w:hAnsi="Arial Narrow"/>
        </w:rPr>
        <w:t xml:space="preserve">V případě, že </w:t>
      </w:r>
      <w:r w:rsidR="00A12C19" w:rsidRPr="00B151F7">
        <w:rPr>
          <w:rFonts w:ascii="Arial Narrow" w:hAnsi="Arial Narrow"/>
          <w:smallCaps/>
        </w:rPr>
        <w:t>nabídka</w:t>
      </w:r>
      <w:r w:rsidRPr="00B151F7">
        <w:rPr>
          <w:rFonts w:ascii="Arial Narrow" w:hAnsi="Arial Narrow"/>
        </w:rPr>
        <w:t xml:space="preserve"> byla podána</w:t>
      </w:r>
      <w:r w:rsidR="00385C05" w:rsidRPr="00B151F7">
        <w:rPr>
          <w:rFonts w:ascii="Arial Narrow" w:hAnsi="Arial Narrow"/>
        </w:rPr>
        <w:t xml:space="preserve"> několika </w:t>
      </w:r>
      <w:r w:rsidR="003F1FAD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  <w:smallCaps/>
        </w:rPr>
        <w:t>y</w:t>
      </w:r>
      <w:r w:rsidR="00385C05" w:rsidRPr="00B151F7">
        <w:rPr>
          <w:rFonts w:ascii="Arial Narrow" w:hAnsi="Arial Narrow"/>
        </w:rPr>
        <w:t xml:space="preserve"> společně (</w:t>
      </w:r>
      <w:r w:rsidR="00ED4328" w:rsidRPr="00B151F7">
        <w:rPr>
          <w:rFonts w:ascii="Arial Narrow" w:hAnsi="Arial Narrow"/>
        </w:rPr>
        <w:t>Společnost</w:t>
      </w:r>
      <w:r w:rsidR="00385C05" w:rsidRPr="00B151F7">
        <w:rPr>
          <w:rFonts w:ascii="Arial Narrow" w:hAnsi="Arial Narrow"/>
        </w:rPr>
        <w:t xml:space="preserve">), je požadováno, aby se jednání </w:t>
      </w:r>
      <w:r w:rsidRPr="00B151F7">
        <w:rPr>
          <w:rFonts w:ascii="Arial Narrow" w:hAnsi="Arial Narrow"/>
        </w:rPr>
        <w:t xml:space="preserve">o </w:t>
      </w:r>
      <w:r w:rsidR="00A12C19" w:rsidRPr="00B151F7">
        <w:rPr>
          <w:rFonts w:ascii="Arial Narrow" w:hAnsi="Arial Narrow"/>
          <w:smallCaps/>
        </w:rPr>
        <w:t>nabídce</w:t>
      </w:r>
      <w:r w:rsidRPr="00B151F7">
        <w:rPr>
          <w:rFonts w:ascii="Arial Narrow" w:hAnsi="Arial Narrow"/>
        </w:rPr>
        <w:t xml:space="preserve"> </w:t>
      </w:r>
      <w:r w:rsidR="00385C05" w:rsidRPr="00B151F7">
        <w:rPr>
          <w:rFonts w:ascii="Arial Narrow" w:hAnsi="Arial Narrow"/>
        </w:rPr>
        <w:t xml:space="preserve">na základě </w:t>
      </w:r>
      <w:r w:rsidR="00F9222B" w:rsidRPr="00B151F7">
        <w:rPr>
          <w:rFonts w:ascii="Arial Narrow" w:hAnsi="Arial Narrow"/>
        </w:rPr>
        <w:t>v</w:t>
      </w:r>
      <w:r w:rsidR="00385C05" w:rsidRPr="00B151F7">
        <w:rPr>
          <w:rFonts w:ascii="Arial Narrow" w:hAnsi="Arial Narrow"/>
        </w:rPr>
        <w:t xml:space="preserve">ýzvy vždy účastnili buď všichni </w:t>
      </w:r>
      <w:r w:rsidR="007C6710" w:rsidRPr="00B151F7">
        <w:rPr>
          <w:rFonts w:ascii="Arial Narrow" w:hAnsi="Arial Narrow"/>
        </w:rPr>
        <w:t xml:space="preserve">členové </w:t>
      </w:r>
      <w:r w:rsidR="00ED4328" w:rsidRPr="00B151F7">
        <w:rPr>
          <w:rFonts w:ascii="Arial Narrow" w:hAnsi="Arial Narrow"/>
        </w:rPr>
        <w:t>takové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D254C4" w:rsidRPr="00B151F7">
        <w:rPr>
          <w:rFonts w:ascii="Arial Narrow" w:hAnsi="Arial Narrow"/>
        </w:rPr>
        <w:t>,</w:t>
      </w:r>
      <w:r w:rsidR="00385C05" w:rsidRPr="00B151F7">
        <w:rPr>
          <w:rFonts w:ascii="Arial Narrow" w:hAnsi="Arial Narrow"/>
        </w:rPr>
        <w:t xml:space="preserve"> anebo pouze jeden z nich, avšak v takovémto případě je požadováno, aby</w:t>
      </w:r>
      <w:r w:rsidRPr="00B151F7">
        <w:rPr>
          <w:rFonts w:ascii="Arial Narrow" w:hAnsi="Arial Narrow"/>
        </w:rPr>
        <w:t>:</w:t>
      </w:r>
    </w:p>
    <w:p w14:paraId="7D938804" w14:textId="77777777" w:rsidR="00385C05" w:rsidRPr="00B151F7" w:rsidRDefault="00DD02C8" w:rsidP="00B72C14">
      <w:pPr>
        <w:tabs>
          <w:tab w:val="left" w:pos="1276"/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1</w:t>
      </w:r>
      <w:r w:rsidR="00A80B38" w:rsidRPr="00B151F7">
        <w:rPr>
          <w:rFonts w:ascii="Arial Narrow" w:hAnsi="Arial Narrow"/>
        </w:rPr>
        <w:tab/>
      </w:r>
      <w:r w:rsidR="00ED4328" w:rsidRPr="00B151F7">
        <w:rPr>
          <w:rFonts w:ascii="Arial Narrow" w:hAnsi="Arial Narrow"/>
        </w:rPr>
        <w:t xml:space="preserve">Vedoucí </w:t>
      </w:r>
      <w:r w:rsidR="009467D3" w:rsidRPr="00B151F7">
        <w:rPr>
          <w:rFonts w:ascii="Arial Narrow" w:hAnsi="Arial Narrow"/>
          <w:smallCaps/>
        </w:rPr>
        <w:t>ú</w:t>
      </w:r>
      <w:r w:rsidR="008031E8" w:rsidRPr="00B151F7">
        <w:rPr>
          <w:rFonts w:ascii="Arial Narrow" w:hAnsi="Arial Narrow"/>
          <w:smallCaps/>
        </w:rPr>
        <w:t>častník</w:t>
      </w:r>
      <w:r w:rsidR="00ED4328" w:rsidRPr="00B151F7">
        <w:rPr>
          <w:rFonts w:ascii="Arial Narrow" w:hAnsi="Arial Narrow"/>
        </w:rPr>
        <w:t xml:space="preserve"> Společnosti</w:t>
      </w:r>
      <w:r w:rsidR="00385C05" w:rsidRPr="00B151F7">
        <w:rPr>
          <w:rFonts w:ascii="Arial Narrow" w:hAnsi="Arial Narrow"/>
        </w:rPr>
        <w:t xml:space="preserve"> měl pro toto jednání pověření </w:t>
      </w:r>
      <w:r w:rsidR="00A80B38" w:rsidRPr="00B151F7">
        <w:rPr>
          <w:rFonts w:ascii="Arial Narrow" w:hAnsi="Arial Narrow"/>
        </w:rPr>
        <w:t xml:space="preserve">od ostatních </w:t>
      </w:r>
      <w:r w:rsidR="007C6710" w:rsidRPr="00B151F7">
        <w:rPr>
          <w:rFonts w:ascii="Arial Narrow" w:hAnsi="Arial Narrow"/>
        </w:rPr>
        <w:t>členů</w:t>
      </w:r>
      <w:r w:rsidR="00ED4328" w:rsidRPr="00B151F7">
        <w:rPr>
          <w:rFonts w:ascii="Arial Narrow" w:hAnsi="Arial Narrow"/>
        </w:rPr>
        <w:t>,</w:t>
      </w:r>
      <w:r w:rsidR="00A80B38" w:rsidRPr="00B151F7">
        <w:rPr>
          <w:rFonts w:ascii="Arial Narrow" w:hAnsi="Arial Narrow"/>
        </w:rPr>
        <w:t xml:space="preserve"> a</w:t>
      </w:r>
    </w:p>
    <w:p w14:paraId="1FD5FD16" w14:textId="77777777" w:rsidR="00385C05" w:rsidRPr="00B151F7" w:rsidRDefault="00DD02C8" w:rsidP="00B72C14">
      <w:pPr>
        <w:tabs>
          <w:tab w:val="left" w:pos="1276"/>
          <w:tab w:val="left" w:pos="2552"/>
        </w:tabs>
        <w:spacing w:after="60"/>
        <w:ind w:left="2552" w:hanging="709"/>
        <w:rPr>
          <w:rFonts w:ascii="Arial Narrow" w:hAnsi="Arial Narrow"/>
        </w:rPr>
      </w:pPr>
      <w:r w:rsidRPr="00B151F7">
        <w:rPr>
          <w:rFonts w:ascii="Arial Narrow" w:hAnsi="Arial Narrow"/>
        </w:rPr>
        <w:t>I</w:t>
      </w:r>
      <w:r w:rsidR="00A80B38" w:rsidRPr="00B151F7">
        <w:rPr>
          <w:rFonts w:ascii="Arial Narrow" w:hAnsi="Arial Narrow"/>
        </w:rPr>
        <w:t>. 2</w:t>
      </w:r>
      <w:r w:rsidR="00A80B38" w:rsidRPr="00B151F7">
        <w:rPr>
          <w:rFonts w:ascii="Arial Narrow" w:hAnsi="Arial Narrow"/>
        </w:rPr>
        <w:tab/>
      </w:r>
      <w:r w:rsidR="00385C05" w:rsidRPr="00B151F7">
        <w:rPr>
          <w:rFonts w:ascii="Arial Narrow" w:hAnsi="Arial Narrow"/>
        </w:rPr>
        <w:t xml:space="preserve">Jednotliví </w:t>
      </w:r>
      <w:r w:rsidR="007C6710" w:rsidRPr="00B151F7">
        <w:rPr>
          <w:rFonts w:ascii="Arial Narrow" w:hAnsi="Arial Narrow"/>
        </w:rPr>
        <w:t>členové</w:t>
      </w:r>
      <w:r w:rsidR="00385C05" w:rsidRPr="00B151F7">
        <w:rPr>
          <w:rFonts w:ascii="Arial Narrow" w:hAnsi="Arial Narrow"/>
        </w:rPr>
        <w:t xml:space="preserve"> </w:t>
      </w:r>
      <w:r w:rsidR="00ED4328" w:rsidRPr="00B151F7">
        <w:rPr>
          <w:rFonts w:ascii="Arial Narrow" w:hAnsi="Arial Narrow"/>
        </w:rPr>
        <w:t>Společnosti</w:t>
      </w:r>
      <w:r w:rsidR="00385C05" w:rsidRPr="00B151F7">
        <w:rPr>
          <w:rFonts w:ascii="Arial Narrow" w:hAnsi="Arial Narrow"/>
        </w:rPr>
        <w:t xml:space="preserve"> se během jednání neměnili.</w:t>
      </w:r>
      <w:bookmarkEnd w:id="172"/>
    </w:p>
    <w:p w14:paraId="22082FC2" w14:textId="4E915BF4" w:rsidR="004E4B19" w:rsidRDefault="004E4B19" w:rsidP="00080267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bookmarkStart w:id="173" w:name="_Toc471816085"/>
      <w:bookmarkStart w:id="174" w:name="_Toc471816086"/>
      <w:bookmarkStart w:id="175" w:name="_Toc471816087"/>
      <w:bookmarkEnd w:id="173"/>
      <w:bookmarkEnd w:id="174"/>
      <w:bookmarkEnd w:id="175"/>
    </w:p>
    <w:p w14:paraId="2F1CDA27" w14:textId="77777777" w:rsidR="00522635" w:rsidRPr="004C3D91" w:rsidRDefault="00522635" w:rsidP="00522635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76" w:name="_Toc105669324"/>
      <w:r>
        <w:rPr>
          <w:rFonts w:ascii="Arial Narrow" w:hAnsi="Arial Narrow" w:cs="Arial"/>
          <w:bCs/>
          <w:sz w:val="22"/>
          <w:szCs w:val="22"/>
        </w:rPr>
        <w:t xml:space="preserve">postup před uzavřením smlouvy s vybraným </w:t>
      </w:r>
      <w:r w:rsidR="00534D92" w:rsidRPr="001A6A3F">
        <w:rPr>
          <w:rFonts w:ascii="Arial Narrow" w:hAnsi="Arial Narrow" w:cs="Arial"/>
          <w:bCs/>
          <w:sz w:val="22"/>
          <w:szCs w:val="22"/>
        </w:rPr>
        <w:t>účastníkem</w:t>
      </w:r>
      <w:bookmarkEnd w:id="176"/>
    </w:p>
    <w:p w14:paraId="00E9D83F" w14:textId="1711DE60" w:rsidR="00522635" w:rsidRPr="001A6A3F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 w:rsidRPr="001A6A3F">
        <w:rPr>
          <w:rFonts w:ascii="Arial Narrow" w:hAnsi="Arial Narrow"/>
        </w:rPr>
        <w:t>.1</w:t>
      </w:r>
      <w:r w:rsidRPr="001A6A3F">
        <w:rPr>
          <w:rFonts w:ascii="Arial Narrow" w:hAnsi="Arial Narrow"/>
        </w:rPr>
        <w:tab/>
      </w:r>
      <w:r w:rsidR="00C26EBA" w:rsidRPr="001A6A3F">
        <w:rPr>
          <w:rFonts w:ascii="Arial Narrow" w:hAnsi="Arial Narrow"/>
        </w:rPr>
        <w:t>Před</w:t>
      </w:r>
      <w:r w:rsidRPr="001A6A3F">
        <w:rPr>
          <w:rFonts w:ascii="Arial Narrow" w:hAnsi="Arial Narrow"/>
        </w:rPr>
        <w:t xml:space="preserve"> </w:t>
      </w:r>
      <w:r w:rsidR="00C26EBA" w:rsidRPr="001A6A3F">
        <w:rPr>
          <w:rFonts w:ascii="Arial Narrow" w:hAnsi="Arial Narrow"/>
        </w:rPr>
        <w:t xml:space="preserve">uzavřením </w:t>
      </w:r>
      <w:r w:rsidR="00943482" w:rsidRPr="001A6A3F">
        <w:rPr>
          <w:rFonts w:ascii="Arial Narrow" w:hAnsi="Arial Narrow"/>
          <w:smallCaps/>
          <w:szCs w:val="24"/>
        </w:rPr>
        <w:t xml:space="preserve">smlouvy </w:t>
      </w:r>
      <w:r w:rsidR="00C26EBA" w:rsidRPr="001A6A3F">
        <w:rPr>
          <w:rFonts w:ascii="Arial Narrow" w:hAnsi="Arial Narrow"/>
        </w:rPr>
        <w:t xml:space="preserve">si </w:t>
      </w:r>
      <w:r w:rsidR="00534503" w:rsidRPr="001A6A3F">
        <w:rPr>
          <w:rFonts w:ascii="Arial Narrow" w:hAnsi="Arial Narrow"/>
          <w:smallCaps/>
        </w:rPr>
        <w:t>zadavatel</w:t>
      </w:r>
      <w:r w:rsidR="003819D4">
        <w:rPr>
          <w:rFonts w:ascii="Arial Narrow" w:hAnsi="Arial Narrow"/>
          <w:smallCaps/>
        </w:rPr>
        <w:t>,</w:t>
      </w:r>
      <w:r w:rsidR="00C26EBA" w:rsidRPr="001A6A3F">
        <w:rPr>
          <w:rFonts w:ascii="Arial Narrow" w:hAnsi="Arial Narrow"/>
        </w:rPr>
        <w:t xml:space="preserve"> </w:t>
      </w:r>
      <w:r w:rsidR="003819D4" w:rsidRPr="00A9304A">
        <w:rPr>
          <w:rFonts w:ascii="Arial Narrow" w:hAnsi="Arial Narrow"/>
        </w:rPr>
        <w:t>postupem dle § 122 odst. 3 ZZVZ</w:t>
      </w:r>
      <w:r w:rsidR="003819D4">
        <w:rPr>
          <w:rFonts w:ascii="Arial Narrow" w:hAnsi="Arial Narrow"/>
        </w:rPr>
        <w:t>,</w:t>
      </w:r>
      <w:r w:rsidR="003819D4" w:rsidRPr="001A6A3F">
        <w:rPr>
          <w:rFonts w:ascii="Arial Narrow" w:hAnsi="Arial Narrow"/>
        </w:rPr>
        <w:t xml:space="preserve"> </w:t>
      </w:r>
      <w:r w:rsidR="00C26EBA" w:rsidRPr="001A6A3F">
        <w:rPr>
          <w:rFonts w:ascii="Arial Narrow" w:hAnsi="Arial Narrow"/>
        </w:rPr>
        <w:t xml:space="preserve">od vybraného </w:t>
      </w:r>
      <w:r w:rsidR="006E3DEE" w:rsidRPr="001A6A3F">
        <w:rPr>
          <w:rFonts w:ascii="Arial Narrow" w:hAnsi="Arial Narrow"/>
          <w:smallCaps/>
        </w:rPr>
        <w:t>účastníka</w:t>
      </w:r>
      <w:r w:rsidR="00C26EBA" w:rsidRPr="001A6A3F">
        <w:rPr>
          <w:rFonts w:ascii="Arial Narrow" w:hAnsi="Arial Narrow"/>
        </w:rPr>
        <w:t xml:space="preserve"> vyžádá předložení originálů nebo ověřených kopií dokladů o kvalifikaci, pokud již nebyly v zadávacím řízení předloženy</w:t>
      </w:r>
      <w:r w:rsidRPr="001A6A3F">
        <w:rPr>
          <w:rFonts w:ascii="Arial Narrow" w:hAnsi="Arial Narrow"/>
        </w:rPr>
        <w:t>.</w:t>
      </w:r>
    </w:p>
    <w:p w14:paraId="2619A6B4" w14:textId="4B819EF4" w:rsidR="00522635" w:rsidRDefault="00522635" w:rsidP="00522635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1A6A3F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 w:rsidRPr="001A6A3F">
        <w:rPr>
          <w:rFonts w:ascii="Arial Narrow" w:hAnsi="Arial Narrow"/>
        </w:rPr>
        <w:t>.</w:t>
      </w:r>
      <w:r w:rsidR="00D1623F" w:rsidRPr="001A6A3F">
        <w:rPr>
          <w:rFonts w:ascii="Arial Narrow" w:hAnsi="Arial Narrow"/>
        </w:rPr>
        <w:t>2</w:t>
      </w:r>
      <w:r w:rsidRPr="001A6A3F">
        <w:rPr>
          <w:rFonts w:ascii="Arial Narrow" w:hAnsi="Arial Narrow"/>
        </w:rPr>
        <w:tab/>
      </w:r>
      <w:r w:rsidR="00D1623F" w:rsidRPr="001A6A3F">
        <w:rPr>
          <w:rFonts w:ascii="Arial Narrow" w:hAnsi="Arial Narrow"/>
        </w:rPr>
        <w:t xml:space="preserve">Vybraný </w:t>
      </w:r>
      <w:r w:rsidR="001A6A3F">
        <w:rPr>
          <w:rFonts w:ascii="Arial Narrow" w:hAnsi="Arial Narrow"/>
          <w:smallCaps/>
        </w:rPr>
        <w:t>ú</w:t>
      </w:r>
      <w:r w:rsidR="00D1623F" w:rsidRPr="001A6A3F">
        <w:rPr>
          <w:rFonts w:ascii="Arial Narrow" w:hAnsi="Arial Narrow"/>
          <w:smallCaps/>
        </w:rPr>
        <w:t>častník</w:t>
      </w:r>
      <w:r w:rsidR="00D1623F" w:rsidRPr="001A6A3F">
        <w:rPr>
          <w:rFonts w:ascii="Arial Narrow" w:hAnsi="Arial Narrow"/>
        </w:rPr>
        <w:t xml:space="preserve"> předloží před podpisem </w:t>
      </w:r>
      <w:r w:rsidR="00D1623F" w:rsidRPr="001A6A3F">
        <w:rPr>
          <w:rFonts w:ascii="Arial Narrow" w:hAnsi="Arial Narrow"/>
          <w:smallCaps/>
        </w:rPr>
        <w:t>smlouvy bankovní záruku</w:t>
      </w:r>
      <w:r w:rsidR="00D1623F" w:rsidRPr="001A6A3F">
        <w:rPr>
          <w:rFonts w:ascii="Arial Narrow" w:hAnsi="Arial Narrow"/>
        </w:rPr>
        <w:t xml:space="preserve"> za řádné provedení </w:t>
      </w:r>
      <w:r w:rsidR="00D1623F" w:rsidRPr="001A6A3F">
        <w:rPr>
          <w:rFonts w:ascii="Arial Narrow" w:hAnsi="Arial Narrow"/>
          <w:smallCaps/>
        </w:rPr>
        <w:t>díla</w:t>
      </w:r>
      <w:r w:rsidR="00D1623F" w:rsidRPr="001A6A3F">
        <w:rPr>
          <w:rFonts w:ascii="Arial Narrow" w:hAnsi="Arial Narrow"/>
        </w:rPr>
        <w:t xml:space="preserve">. </w:t>
      </w:r>
      <w:r w:rsidR="00D1623F" w:rsidRPr="001A6A3F">
        <w:rPr>
          <w:rFonts w:ascii="Arial Narrow" w:hAnsi="Arial Narrow"/>
          <w:smallCaps/>
        </w:rPr>
        <w:t>Bankovní záruka</w:t>
      </w:r>
      <w:r w:rsidR="00D1623F" w:rsidRPr="001A6A3F">
        <w:rPr>
          <w:rFonts w:ascii="Arial Narrow" w:hAnsi="Arial Narrow"/>
        </w:rPr>
        <w:t xml:space="preserve"> bude vystavena v</w:t>
      </w:r>
      <w:r w:rsidR="00653C6B">
        <w:rPr>
          <w:rFonts w:ascii="Arial Narrow" w:hAnsi="Arial Narrow"/>
        </w:rPr>
        <w:t> </w:t>
      </w:r>
      <w:r w:rsidR="00D1623F" w:rsidRPr="001A6A3F">
        <w:rPr>
          <w:rFonts w:ascii="Arial Narrow" w:hAnsi="Arial Narrow"/>
        </w:rPr>
        <w:t xml:space="preserve">Kč a v případě, že cena ve 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4F720D">
        <w:rPr>
          <w:rFonts w:ascii="Arial Narrow" w:hAnsi="Arial Narrow"/>
          <w:smallCaps/>
          <w:szCs w:val="24"/>
        </w:rPr>
        <w:t>ě</w:t>
      </w:r>
      <w:r w:rsidR="009D6E7D" w:rsidRPr="001A6A3F">
        <w:rPr>
          <w:rFonts w:ascii="Arial Narrow" w:hAnsi="Arial Narrow"/>
          <w:smallCaps/>
          <w:szCs w:val="24"/>
        </w:rPr>
        <w:t xml:space="preserve"> </w:t>
      </w:r>
      <w:r w:rsidR="00D1623F" w:rsidRPr="001A6A3F">
        <w:rPr>
          <w:rFonts w:ascii="Arial Narrow" w:hAnsi="Arial Narrow"/>
        </w:rPr>
        <w:t>bude jak v</w:t>
      </w:r>
      <w:r w:rsidR="004F720D">
        <w:rPr>
          <w:rFonts w:ascii="Arial Narrow" w:hAnsi="Arial Narrow"/>
        </w:rPr>
        <w:t> </w:t>
      </w:r>
      <w:r w:rsidR="00D1623F" w:rsidRPr="001A6A3F">
        <w:rPr>
          <w:rFonts w:ascii="Arial Narrow" w:hAnsi="Arial Narrow"/>
        </w:rPr>
        <w:t>Kč</w:t>
      </w:r>
      <w:r w:rsidR="004F720D">
        <w:rPr>
          <w:rFonts w:ascii="Arial Narrow" w:hAnsi="Arial Narrow"/>
        </w:rPr>
        <w:t>,</w:t>
      </w:r>
      <w:r w:rsidR="00D1623F" w:rsidRPr="001A6A3F">
        <w:rPr>
          <w:rFonts w:ascii="Arial Narrow" w:hAnsi="Arial Narrow"/>
        </w:rPr>
        <w:t xml:space="preserve"> tak i EUR, pak tato </w:t>
      </w:r>
      <w:r w:rsidR="001A6A3F" w:rsidRPr="001A6A3F">
        <w:rPr>
          <w:rFonts w:ascii="Arial Narrow" w:hAnsi="Arial Narrow"/>
          <w:smallCaps/>
        </w:rPr>
        <w:t>bankovní záruk</w:t>
      </w:r>
      <w:r w:rsidR="001A6A3F">
        <w:rPr>
          <w:rFonts w:ascii="Arial Narrow" w:hAnsi="Arial Narrow"/>
          <w:smallCaps/>
        </w:rPr>
        <w:t>a</w:t>
      </w:r>
      <w:r w:rsidR="00D1623F" w:rsidRPr="001A6A3F">
        <w:rPr>
          <w:rFonts w:ascii="Arial Narrow" w:hAnsi="Arial Narrow"/>
        </w:rPr>
        <w:t xml:space="preserve"> bude vystavena ve stejných měnách a ve stejném poměru, anebo bude vystavena v Kč za použití kurzu dohodnutého ve 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1A6A3F">
        <w:rPr>
          <w:rFonts w:ascii="Arial Narrow" w:hAnsi="Arial Narrow"/>
          <w:smallCaps/>
          <w:szCs w:val="24"/>
        </w:rPr>
        <w:t>ě</w:t>
      </w:r>
      <w:r w:rsidRPr="001A6A3F">
        <w:rPr>
          <w:rFonts w:ascii="Arial Narrow" w:hAnsi="Arial Narrow"/>
        </w:rPr>
        <w:t>.</w:t>
      </w:r>
      <w:r w:rsidR="00EE5CD3">
        <w:rPr>
          <w:rFonts w:ascii="Arial Narrow" w:hAnsi="Arial Narrow"/>
        </w:rPr>
        <w:t xml:space="preserve"> </w:t>
      </w:r>
      <w:r w:rsidR="00BD2203" w:rsidRPr="001A6A3F">
        <w:rPr>
          <w:rFonts w:ascii="Arial Narrow" w:hAnsi="Arial Narrow"/>
        </w:rPr>
        <w:t xml:space="preserve">Bližší požadavky na tuto </w:t>
      </w:r>
      <w:r w:rsidR="001A6A3F" w:rsidRPr="001A6A3F">
        <w:rPr>
          <w:rFonts w:ascii="Arial Narrow" w:hAnsi="Arial Narrow"/>
          <w:smallCaps/>
        </w:rPr>
        <w:t>bankovní záruku</w:t>
      </w:r>
      <w:r w:rsidR="00BD2203" w:rsidRPr="001A6A3F">
        <w:rPr>
          <w:rFonts w:ascii="Arial Narrow" w:hAnsi="Arial Narrow"/>
        </w:rPr>
        <w:t xml:space="preserve"> jsou uvedeny </w:t>
      </w:r>
      <w:r w:rsidR="001A6A3F" w:rsidRPr="001A6A3F">
        <w:rPr>
          <w:rFonts w:ascii="Arial Narrow" w:hAnsi="Arial Narrow"/>
        </w:rPr>
        <w:t>ve</w:t>
      </w:r>
      <w:r w:rsidR="00BD2203" w:rsidRPr="001A6A3F">
        <w:rPr>
          <w:rFonts w:ascii="Arial Narrow" w:hAnsi="Arial Narrow"/>
        </w:rPr>
        <w:t xml:space="preserve"> </w:t>
      </w:r>
      <w:r w:rsidR="009D6E7D" w:rsidRPr="001A6A3F">
        <w:rPr>
          <w:rFonts w:ascii="Arial Narrow" w:hAnsi="Arial Narrow"/>
          <w:smallCaps/>
          <w:szCs w:val="24"/>
        </w:rPr>
        <w:t>smlouv</w:t>
      </w:r>
      <w:r w:rsidR="002A7D42">
        <w:rPr>
          <w:rFonts w:ascii="Arial Narrow" w:hAnsi="Arial Narrow"/>
          <w:smallCaps/>
          <w:szCs w:val="24"/>
        </w:rPr>
        <w:t>ě</w:t>
      </w:r>
      <w:r w:rsidR="00BD2203" w:rsidRPr="001A6A3F">
        <w:rPr>
          <w:rFonts w:ascii="Arial Narrow" w:hAnsi="Arial Narrow"/>
        </w:rPr>
        <w:t>.</w:t>
      </w:r>
    </w:p>
    <w:p w14:paraId="14B91B4F" w14:textId="30AC742A" w:rsidR="00BA1BF8" w:rsidRDefault="000F644C" w:rsidP="00CA7DAA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3</w:t>
      </w:r>
      <w:r>
        <w:rPr>
          <w:rFonts w:ascii="Arial Narrow" w:hAnsi="Arial Narrow"/>
        </w:rPr>
        <w:t>.3</w:t>
      </w:r>
      <w:r w:rsidR="00B60E19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Vybraný </w:t>
      </w:r>
      <w:r w:rsidR="001A6A3F">
        <w:rPr>
          <w:rFonts w:ascii="Arial Narrow" w:hAnsi="Arial Narrow"/>
          <w:smallCaps/>
        </w:rPr>
        <w:t>ú</w:t>
      </w:r>
      <w:r w:rsidRPr="001A6A3F">
        <w:rPr>
          <w:rFonts w:ascii="Arial Narrow" w:hAnsi="Arial Narrow"/>
          <w:smallCaps/>
        </w:rPr>
        <w:t>častník</w:t>
      </w:r>
      <w:r w:rsidRPr="0001747C">
        <w:rPr>
          <w:rFonts w:ascii="Arial Narrow" w:hAnsi="Arial Narrow"/>
        </w:rPr>
        <w:t xml:space="preserve"> předloží před podpisem </w:t>
      </w:r>
      <w:r w:rsidRPr="00B60E19">
        <w:rPr>
          <w:rFonts w:ascii="Arial Narrow" w:hAnsi="Arial Narrow"/>
          <w:smallCaps/>
        </w:rPr>
        <w:t xml:space="preserve">smlouvy </w:t>
      </w:r>
      <w:r>
        <w:rPr>
          <w:rFonts w:ascii="Arial Narrow" w:hAnsi="Arial Narrow"/>
        </w:rPr>
        <w:t>pojistnou smlouvu na pojištění v rozsahu odpovídajícím požadavkům uvedeným ve</w:t>
      </w:r>
      <w:r w:rsidR="00B60E19" w:rsidRPr="00B60E19">
        <w:rPr>
          <w:rFonts w:ascii="Arial Narrow" w:hAnsi="Arial Narrow"/>
        </w:rPr>
        <w:t xml:space="preserve"> vzoru v </w:t>
      </w:r>
      <w:r w:rsidR="00B60E19" w:rsidRPr="00D26F5B">
        <w:rPr>
          <w:rFonts w:ascii="Arial Narrow" w:hAnsi="Arial Narrow"/>
          <w:b/>
          <w:u w:val="single"/>
        </w:rPr>
        <w:t>části A.3.</w:t>
      </w:r>
      <w:r w:rsidR="001E4667" w:rsidRPr="00D26F5B">
        <w:rPr>
          <w:rFonts w:ascii="Arial Narrow" w:hAnsi="Arial Narrow"/>
          <w:b/>
          <w:u w:val="single"/>
        </w:rPr>
        <w:t>8</w:t>
      </w:r>
      <w:r w:rsidR="001E4667" w:rsidRPr="00B60E19">
        <w:rPr>
          <w:rFonts w:ascii="Arial Narrow" w:hAnsi="Arial Narrow"/>
        </w:rPr>
        <w:t xml:space="preserve"> </w:t>
      </w:r>
      <w:r w:rsidR="00515498" w:rsidRPr="006A5900">
        <w:rPr>
          <w:rFonts w:ascii="Arial Narrow" w:hAnsi="Arial Narrow"/>
          <w:smallCaps/>
        </w:rPr>
        <w:t>zadávací dokumentace</w:t>
      </w:r>
      <w:r>
        <w:rPr>
          <w:rFonts w:ascii="Arial Narrow" w:hAnsi="Arial Narrow"/>
        </w:rPr>
        <w:t>.</w:t>
      </w:r>
    </w:p>
    <w:p w14:paraId="6E128E71" w14:textId="3A1374A0" w:rsidR="004A462B" w:rsidRDefault="00522635" w:rsidP="00843FFD">
      <w:pPr>
        <w:pStyle w:val="Nadpis2"/>
        <w:keepNext w:val="0"/>
        <w:numPr>
          <w:ilvl w:val="0"/>
          <w:numId w:val="0"/>
        </w:numPr>
        <w:spacing w:before="0" w:after="0" w:line="276" w:lineRule="auto"/>
        <w:ind w:left="1276" w:hanging="1276"/>
        <w:rPr>
          <w:rFonts w:ascii="Arial Narrow" w:hAnsi="Arial Narrow"/>
          <w:caps w:val="0"/>
          <w:u w:val="none"/>
        </w:rPr>
      </w:pPr>
      <w:bookmarkStart w:id="177" w:name="_Toc105669325"/>
      <w:bookmarkStart w:id="178" w:name="_Toc468911134"/>
      <w:bookmarkStart w:id="179" w:name="_Toc469243081"/>
      <w:bookmarkStart w:id="180" w:name="_Toc472001493"/>
      <w:bookmarkStart w:id="181" w:name="_Toc529373094"/>
      <w:bookmarkStart w:id="182" w:name="_Toc90377263"/>
      <w:r w:rsidRPr="000263D2">
        <w:rPr>
          <w:rFonts w:ascii="Arial Narrow" w:hAnsi="Arial Narrow"/>
          <w:caps w:val="0"/>
          <w:u w:val="none"/>
        </w:rPr>
        <w:t>6.</w:t>
      </w:r>
      <w:r w:rsidR="00CA7DAA">
        <w:rPr>
          <w:rFonts w:ascii="Arial Narrow" w:hAnsi="Arial Narrow"/>
          <w:caps w:val="0"/>
          <w:u w:val="none"/>
        </w:rPr>
        <w:t>3</w:t>
      </w:r>
      <w:r w:rsidRPr="000263D2">
        <w:rPr>
          <w:rFonts w:ascii="Arial Narrow" w:hAnsi="Arial Narrow"/>
          <w:caps w:val="0"/>
          <w:u w:val="none"/>
        </w:rPr>
        <w:t>.</w:t>
      </w:r>
      <w:r w:rsidR="00CA7DAA">
        <w:rPr>
          <w:rFonts w:ascii="Arial Narrow" w:hAnsi="Arial Narrow"/>
          <w:caps w:val="0"/>
          <w:u w:val="none"/>
        </w:rPr>
        <w:t>4</w:t>
      </w:r>
      <w:r w:rsidRPr="000263D2">
        <w:rPr>
          <w:rFonts w:ascii="Arial Narrow" w:hAnsi="Arial Narrow"/>
          <w:caps w:val="0"/>
          <w:u w:val="none"/>
        </w:rPr>
        <w:tab/>
      </w:r>
      <w:r w:rsidR="005936BF" w:rsidRPr="005936BF">
        <w:rPr>
          <w:rFonts w:ascii="Arial Narrow" w:hAnsi="Arial Narrow"/>
          <w:caps w:val="0"/>
          <w:u w:val="none"/>
        </w:rPr>
        <w:t xml:space="preserve">U vybraného </w:t>
      </w:r>
      <w:r w:rsidR="005936BF">
        <w:rPr>
          <w:rFonts w:ascii="Arial Narrow" w:hAnsi="Arial Narrow"/>
          <w:caps w:val="0"/>
          <w:smallCaps/>
          <w:u w:val="none"/>
        </w:rPr>
        <w:t>ú</w:t>
      </w:r>
      <w:r w:rsidR="005936BF" w:rsidRPr="001A6A3F">
        <w:rPr>
          <w:rFonts w:ascii="Arial Narrow" w:hAnsi="Arial Narrow"/>
          <w:caps w:val="0"/>
          <w:smallCaps/>
          <w:u w:val="none"/>
        </w:rPr>
        <w:t>častník</w:t>
      </w:r>
      <w:r w:rsidR="005936BF">
        <w:rPr>
          <w:rFonts w:ascii="Arial Narrow" w:hAnsi="Arial Narrow"/>
          <w:caps w:val="0"/>
          <w:smallCaps/>
          <w:u w:val="none"/>
        </w:rPr>
        <w:t>a</w:t>
      </w:r>
      <w:r w:rsidR="005936BF" w:rsidRPr="005936BF">
        <w:rPr>
          <w:rFonts w:ascii="Arial Narrow" w:hAnsi="Arial Narrow"/>
          <w:caps w:val="0"/>
          <w:u w:val="none"/>
        </w:rPr>
        <w:t xml:space="preserve">, </w:t>
      </w:r>
      <w:r w:rsidR="004A462B">
        <w:rPr>
          <w:rFonts w:ascii="Arial Narrow" w:hAnsi="Arial Narrow"/>
          <w:caps w:val="0"/>
          <w:u w:val="none"/>
        </w:rPr>
        <w:t>je-li</w:t>
      </w:r>
      <w:r w:rsidR="004A462B" w:rsidRPr="005936BF">
        <w:rPr>
          <w:rFonts w:ascii="Arial Narrow" w:hAnsi="Arial Narrow"/>
          <w:caps w:val="0"/>
          <w:u w:val="none"/>
        </w:rPr>
        <w:t xml:space="preserve"> </w:t>
      </w:r>
      <w:r w:rsidR="004A462B" w:rsidRPr="004A462B">
        <w:rPr>
          <w:rFonts w:ascii="Arial Narrow" w:hAnsi="Arial Narrow"/>
          <w:caps w:val="0"/>
          <w:u w:val="none"/>
        </w:rPr>
        <w:t xml:space="preserve">českou právnickou osobou, </w:t>
      </w:r>
      <w:r w:rsidR="004A462B" w:rsidRPr="004A462B">
        <w:rPr>
          <w:rFonts w:ascii="Arial Narrow" w:hAnsi="Arial Narrow"/>
          <w:caps w:val="0"/>
          <w:smallCaps/>
          <w:u w:val="none"/>
        </w:rPr>
        <w:t>zadavatel</w:t>
      </w:r>
      <w:r w:rsidR="004A462B" w:rsidRPr="004A462B">
        <w:rPr>
          <w:rFonts w:ascii="Arial Narrow" w:hAnsi="Arial Narrow"/>
          <w:caps w:val="0"/>
          <w:u w:val="none"/>
        </w:rPr>
        <w:t xml:space="preserve"> zjistí dle § 122 odst. 4 ZZVZ údaje o jeho skutečném majiteli podle </w:t>
      </w:r>
      <w:bookmarkStart w:id="183" w:name="_Toc500925437"/>
      <w:r w:rsidR="004A462B" w:rsidRPr="004A462B">
        <w:rPr>
          <w:rFonts w:ascii="Arial Narrow" w:hAnsi="Arial Narrow"/>
          <w:caps w:val="0"/>
          <w:u w:val="none"/>
        </w:rPr>
        <w:t>zákona č. </w:t>
      </w:r>
      <w:r w:rsidR="00F65AD5" w:rsidRPr="00F65AD5">
        <w:rPr>
          <w:rFonts w:ascii="Arial Narrow" w:hAnsi="Arial Narrow"/>
          <w:caps w:val="0"/>
          <w:u w:val="none"/>
        </w:rPr>
        <w:t>37/2021</w:t>
      </w:r>
      <w:r w:rsidR="004A462B" w:rsidRPr="004A462B">
        <w:rPr>
          <w:rFonts w:ascii="Arial Narrow" w:hAnsi="Arial Narrow"/>
          <w:caps w:val="0"/>
          <w:u w:val="none"/>
        </w:rPr>
        <w:t xml:space="preserve"> Sb., </w:t>
      </w:r>
      <w:r w:rsidR="00F65AD5" w:rsidRPr="00F65AD5">
        <w:rPr>
          <w:rFonts w:ascii="Arial Narrow" w:hAnsi="Arial Narrow"/>
          <w:caps w:val="0"/>
          <w:u w:val="none"/>
        </w:rPr>
        <w:t>o evidenci skutečných majitelů</w:t>
      </w:r>
      <w:r w:rsidR="004A462B" w:rsidRPr="004A462B">
        <w:rPr>
          <w:rFonts w:ascii="Arial Narrow" w:hAnsi="Arial Narrow"/>
          <w:caps w:val="0"/>
          <w:u w:val="none"/>
        </w:rPr>
        <w:t>, ve znění pozdějších předpisů.</w:t>
      </w:r>
      <w:bookmarkEnd w:id="183"/>
      <w:r w:rsidR="004A462B" w:rsidRPr="004A462B">
        <w:rPr>
          <w:rFonts w:ascii="Arial Narrow" w:hAnsi="Arial Narrow"/>
          <w:caps w:val="0"/>
          <w:u w:val="none"/>
        </w:rPr>
        <w:t xml:space="preserve"> Vybraného </w:t>
      </w:r>
      <w:r w:rsidR="004A462B" w:rsidRPr="004A462B">
        <w:rPr>
          <w:rFonts w:ascii="Arial Narrow" w:hAnsi="Arial Narrow"/>
          <w:caps w:val="0"/>
          <w:smallCaps/>
          <w:u w:val="none"/>
        </w:rPr>
        <w:t>účastníka</w:t>
      </w:r>
      <w:r w:rsidR="004A462B" w:rsidRPr="004A462B">
        <w:rPr>
          <w:rFonts w:ascii="Arial Narrow" w:hAnsi="Arial Narrow"/>
          <w:caps w:val="0"/>
          <w:u w:val="none"/>
        </w:rPr>
        <w:t xml:space="preserve">, je-li zahraniční právnickou osobou, </w:t>
      </w:r>
      <w:r w:rsidR="004A462B" w:rsidRPr="004A462B">
        <w:rPr>
          <w:rFonts w:ascii="Arial Narrow" w:hAnsi="Arial Narrow"/>
          <w:caps w:val="0"/>
          <w:smallCaps/>
          <w:u w:val="none"/>
        </w:rPr>
        <w:t xml:space="preserve">zadavatel </w:t>
      </w:r>
      <w:r w:rsidR="004A462B" w:rsidRPr="004A462B">
        <w:rPr>
          <w:rFonts w:ascii="Arial Narrow" w:hAnsi="Arial Narrow"/>
          <w:caps w:val="0"/>
          <w:u w:val="none"/>
        </w:rPr>
        <w:t>dle § 122 odst. 5 ZZVZ vyzve k předložení výpisu ze zahraniční evidence obdobné evidenci skutečných majitelů nebo, není-li takové evidence, ke sdělení identifikačních údajů všech osob, které jsou jeho skutečným majitelem, a k předložení dokladů, z nichž vyplývá vztah všech takových osob k</w:t>
      </w:r>
      <w:r w:rsidR="004A462B">
        <w:rPr>
          <w:rFonts w:ascii="Arial Narrow" w:hAnsi="Arial Narrow"/>
          <w:caps w:val="0"/>
          <w:u w:val="none"/>
        </w:rPr>
        <w:t> </w:t>
      </w:r>
      <w:r w:rsidR="004A462B" w:rsidRPr="004A462B">
        <w:rPr>
          <w:rFonts w:ascii="Arial Narrow" w:hAnsi="Arial Narrow"/>
          <w:caps w:val="0"/>
          <w:smallCaps/>
          <w:u w:val="none"/>
        </w:rPr>
        <w:t>dodavateli</w:t>
      </w:r>
      <w:r w:rsidR="004A462B">
        <w:rPr>
          <w:rFonts w:ascii="Arial Narrow" w:hAnsi="Arial Narrow"/>
          <w:caps w:val="0"/>
          <w:smallCaps/>
          <w:u w:val="none"/>
        </w:rPr>
        <w:t>.</w:t>
      </w:r>
      <w:bookmarkEnd w:id="177"/>
      <w:r w:rsidR="005936BF">
        <w:rPr>
          <w:rFonts w:ascii="Arial Narrow" w:hAnsi="Arial Narrow"/>
          <w:caps w:val="0"/>
          <w:u w:val="none"/>
        </w:rPr>
        <w:t xml:space="preserve"> </w:t>
      </w:r>
      <w:bookmarkStart w:id="184" w:name="_Toc76024271"/>
      <w:bookmarkStart w:id="185" w:name="_Toc85019656"/>
      <w:bookmarkStart w:id="186" w:name="_Toc90321157"/>
    </w:p>
    <w:p w14:paraId="1C596996" w14:textId="58EF6FD3" w:rsidR="00522635" w:rsidRPr="005F7D88" w:rsidRDefault="005936BF" w:rsidP="004A462B">
      <w:pPr>
        <w:pStyle w:val="Nadpis2"/>
        <w:keepNext w:val="0"/>
        <w:numPr>
          <w:ilvl w:val="0"/>
          <w:numId w:val="0"/>
        </w:numPr>
        <w:spacing w:before="0" w:after="0" w:line="276" w:lineRule="auto"/>
        <w:ind w:left="1276"/>
        <w:rPr>
          <w:rFonts w:ascii="Arial Narrow" w:hAnsi="Arial Narrow"/>
        </w:rPr>
      </w:pPr>
      <w:bookmarkStart w:id="187" w:name="_Toc105669326"/>
      <w:r w:rsidRPr="00593E39">
        <w:rPr>
          <w:rFonts w:ascii="Arial Narrow" w:hAnsi="Arial Narrow"/>
          <w:caps w:val="0"/>
          <w:u w:val="none"/>
        </w:rPr>
        <w:t xml:space="preserve">Vybraného </w:t>
      </w:r>
      <w:r w:rsidRPr="00593E39">
        <w:rPr>
          <w:rFonts w:ascii="Arial Narrow" w:hAnsi="Arial Narrow"/>
          <w:caps w:val="0"/>
          <w:smallCaps/>
          <w:u w:val="none"/>
        </w:rPr>
        <w:t>účastníka</w:t>
      </w:r>
      <w:r w:rsidRPr="00593E39">
        <w:rPr>
          <w:rFonts w:ascii="Arial Narrow" w:hAnsi="Arial Narrow"/>
          <w:caps w:val="0"/>
          <w:u w:val="none"/>
        </w:rPr>
        <w:t xml:space="preserve">, který je českou právnickou osobou, která má skutečného majitele, </w:t>
      </w:r>
      <w:r w:rsidRPr="00593E39">
        <w:rPr>
          <w:rFonts w:ascii="Arial Narrow" w:hAnsi="Arial Narrow"/>
          <w:caps w:val="0"/>
          <w:smallCaps/>
          <w:u w:val="none"/>
        </w:rPr>
        <w:t>zadavatel</w:t>
      </w:r>
      <w:r w:rsidRPr="00593E39">
        <w:rPr>
          <w:rFonts w:ascii="Arial Narrow" w:hAnsi="Arial Narrow"/>
          <w:caps w:val="0"/>
          <w:u w:val="none"/>
        </w:rPr>
        <w:t xml:space="preserve"> vyloučí ze zadávacího řízení, pokud nebude možné zjistit údaje o </w:t>
      </w:r>
      <w:r w:rsidRPr="00593E39">
        <w:rPr>
          <w:rFonts w:ascii="Arial Narrow" w:hAnsi="Arial Narrow"/>
          <w:caps w:val="0"/>
          <w:u w:val="none"/>
        </w:rPr>
        <w:lastRenderedPageBreak/>
        <w:t>jeho skutečném majiteli z evidence skutečných majitelů; k zápisu zpřístupněnému v evidenci skutečných majitelů po odeslání oznámení o</w:t>
      </w:r>
      <w:r>
        <w:rPr>
          <w:rFonts w:ascii="Arial Narrow" w:hAnsi="Arial Narrow"/>
          <w:caps w:val="0"/>
          <w:u w:val="none"/>
        </w:rPr>
        <w:t> </w:t>
      </w:r>
      <w:r w:rsidRPr="00593E39">
        <w:rPr>
          <w:rFonts w:ascii="Arial Narrow" w:hAnsi="Arial Narrow"/>
          <w:caps w:val="0"/>
          <w:u w:val="none"/>
        </w:rPr>
        <w:t xml:space="preserve">vyloučení </w:t>
      </w:r>
      <w:r w:rsidRPr="00A272C7">
        <w:rPr>
          <w:rFonts w:ascii="Arial Narrow" w:hAnsi="Arial Narrow"/>
          <w:caps w:val="0"/>
          <w:smallCaps/>
          <w:u w:val="none"/>
        </w:rPr>
        <w:t>dodavatele</w:t>
      </w:r>
      <w:r w:rsidRPr="00593E39">
        <w:rPr>
          <w:rFonts w:ascii="Arial Narrow" w:hAnsi="Arial Narrow"/>
          <w:caps w:val="0"/>
          <w:u w:val="none"/>
        </w:rPr>
        <w:t xml:space="preserve"> se nepřihlíží. Vybraného </w:t>
      </w:r>
      <w:r w:rsidRPr="00593E39">
        <w:rPr>
          <w:rFonts w:ascii="Arial Narrow" w:hAnsi="Arial Narrow"/>
          <w:caps w:val="0"/>
          <w:smallCaps/>
          <w:u w:val="none"/>
        </w:rPr>
        <w:t>účastníka</w:t>
      </w:r>
      <w:r w:rsidRPr="00593E39">
        <w:rPr>
          <w:rFonts w:ascii="Arial Narrow" w:hAnsi="Arial Narrow"/>
          <w:caps w:val="0"/>
          <w:u w:val="none"/>
        </w:rPr>
        <w:t xml:space="preserve">, je-li zahraniční právnickou osobou, </w:t>
      </w:r>
      <w:r w:rsidRPr="00593E39">
        <w:rPr>
          <w:rFonts w:ascii="Arial Narrow" w:hAnsi="Arial Narrow"/>
          <w:caps w:val="0"/>
          <w:smallCaps/>
          <w:u w:val="none"/>
        </w:rPr>
        <w:t>zadavatel</w:t>
      </w:r>
      <w:r w:rsidRPr="00593E39">
        <w:rPr>
          <w:rFonts w:ascii="Arial Narrow" w:hAnsi="Arial Narrow"/>
          <w:caps w:val="0"/>
          <w:u w:val="none"/>
        </w:rPr>
        <w:t xml:space="preserve"> vyloučí, pokud nepředloží údaje dle § 122 odst. 5 ZZVZ.</w:t>
      </w:r>
      <w:bookmarkEnd w:id="178"/>
      <w:bookmarkEnd w:id="179"/>
      <w:bookmarkEnd w:id="180"/>
      <w:bookmarkEnd w:id="181"/>
      <w:bookmarkEnd w:id="182"/>
      <w:bookmarkEnd w:id="184"/>
      <w:bookmarkEnd w:id="185"/>
      <w:bookmarkEnd w:id="186"/>
      <w:bookmarkEnd w:id="187"/>
    </w:p>
    <w:p w14:paraId="2D3468B3" w14:textId="77777777" w:rsidR="00050B99" w:rsidRPr="004C3D91" w:rsidRDefault="00AD702F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88" w:name="_Toc471816099"/>
      <w:bookmarkStart w:id="189" w:name="_Toc105669327"/>
      <w:bookmarkEnd w:id="188"/>
      <w:r w:rsidRPr="004C3D91">
        <w:rPr>
          <w:rFonts w:ascii="Arial Narrow" w:hAnsi="Arial Narrow" w:cs="Arial"/>
          <w:bCs/>
          <w:sz w:val="22"/>
          <w:szCs w:val="22"/>
        </w:rPr>
        <w:t>Náklady za účast v Zadávacím ř</w:t>
      </w:r>
      <w:r w:rsidR="00050B99" w:rsidRPr="004C3D91">
        <w:rPr>
          <w:rFonts w:ascii="Arial Narrow" w:hAnsi="Arial Narrow" w:cs="Arial"/>
          <w:bCs/>
          <w:sz w:val="22"/>
          <w:szCs w:val="22"/>
        </w:rPr>
        <w:t>ízení</w:t>
      </w:r>
      <w:bookmarkEnd w:id="189"/>
    </w:p>
    <w:p w14:paraId="4EA16043" w14:textId="6E0560D0" w:rsidR="003068E6" w:rsidRPr="00813039" w:rsidRDefault="00522635" w:rsidP="00B72C14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4</w:t>
      </w:r>
      <w:r w:rsidR="00473FFB" w:rsidRPr="00813039">
        <w:rPr>
          <w:rFonts w:ascii="Arial Narrow" w:hAnsi="Arial Narrow"/>
        </w:rPr>
        <w:t>.1</w:t>
      </w:r>
      <w:r w:rsidR="00473FFB" w:rsidRPr="00813039">
        <w:rPr>
          <w:rFonts w:ascii="Arial Narrow" w:hAnsi="Arial Narrow"/>
        </w:rPr>
        <w:tab/>
      </w:r>
      <w:r w:rsidR="00C24FE3" w:rsidRPr="00813039">
        <w:rPr>
          <w:rFonts w:ascii="Arial Narrow" w:hAnsi="Arial Narrow"/>
        </w:rPr>
        <w:t xml:space="preserve">Veškeré náklady </w:t>
      </w:r>
      <w:r w:rsidR="008B632F" w:rsidRPr="0097768A">
        <w:rPr>
          <w:rFonts w:ascii="Arial Narrow" w:hAnsi="Arial Narrow"/>
        </w:rPr>
        <w:t xml:space="preserve">spojené s přípravou a předložením </w:t>
      </w:r>
      <w:r w:rsidR="008B632F" w:rsidRPr="00A12C19">
        <w:rPr>
          <w:rFonts w:ascii="Arial Narrow" w:hAnsi="Arial Narrow"/>
          <w:smallCaps/>
        </w:rPr>
        <w:t>nabídky</w:t>
      </w:r>
      <w:r w:rsidR="008B632F" w:rsidRPr="0097768A">
        <w:rPr>
          <w:rFonts w:ascii="Arial Narrow" w:hAnsi="Arial Narrow"/>
        </w:rPr>
        <w:t xml:space="preserve"> </w:t>
      </w:r>
      <w:r w:rsidR="008B632F" w:rsidRPr="00534503">
        <w:rPr>
          <w:rFonts w:ascii="Arial Narrow" w:hAnsi="Arial Narrow"/>
          <w:smallCaps/>
        </w:rPr>
        <w:t>zadavatel</w:t>
      </w:r>
      <w:r w:rsidR="008B632F" w:rsidRPr="005440E1">
        <w:rPr>
          <w:rFonts w:ascii="Arial Narrow" w:hAnsi="Arial Narrow"/>
          <w:smallCaps/>
        </w:rPr>
        <w:t>i</w:t>
      </w:r>
      <w:r w:rsidR="008B632F" w:rsidRPr="0097768A">
        <w:rPr>
          <w:rFonts w:ascii="Arial Narrow" w:hAnsi="Arial Narrow"/>
        </w:rPr>
        <w:t xml:space="preserve"> </w:t>
      </w:r>
      <w:r w:rsidR="008B632F">
        <w:rPr>
          <w:rFonts w:ascii="Arial Narrow" w:hAnsi="Arial Narrow"/>
        </w:rPr>
        <w:t xml:space="preserve">a náklady </w:t>
      </w:r>
      <w:r w:rsidR="00C24FE3" w:rsidRPr="00813039">
        <w:rPr>
          <w:rFonts w:ascii="Arial Narrow" w:hAnsi="Arial Narrow"/>
        </w:rPr>
        <w:t>spojené se svoj</w:t>
      </w:r>
      <w:r w:rsidR="00A24C3D">
        <w:rPr>
          <w:rFonts w:ascii="Arial Narrow" w:hAnsi="Arial Narrow"/>
        </w:rPr>
        <w:t>í</w:t>
      </w:r>
      <w:r w:rsidR="00C24FE3" w:rsidRPr="00813039">
        <w:rPr>
          <w:rFonts w:ascii="Arial Narrow" w:hAnsi="Arial Narrow"/>
        </w:rPr>
        <w:t xml:space="preserve"> účastí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ponese </w:t>
      </w:r>
      <w:r w:rsidR="001A6A3F">
        <w:rPr>
          <w:rFonts w:ascii="Arial Narrow" w:hAnsi="Arial Narrow"/>
          <w:smallCaps/>
        </w:rPr>
        <w:t>ú</w:t>
      </w:r>
      <w:r w:rsidR="008031E8" w:rsidRPr="001A6A3F">
        <w:rPr>
          <w:rFonts w:ascii="Arial Narrow" w:hAnsi="Arial Narrow"/>
          <w:smallCaps/>
        </w:rPr>
        <w:t>častník</w:t>
      </w:r>
      <w:r w:rsidR="00C24FE3" w:rsidRPr="00813039">
        <w:rPr>
          <w:rFonts w:ascii="Arial Narrow" w:hAnsi="Arial Narrow"/>
        </w:rPr>
        <w:t>, kterému za účast v </w:t>
      </w:r>
      <w:r w:rsidR="001A6A3F">
        <w:rPr>
          <w:rFonts w:ascii="Arial Narrow" w:hAnsi="Arial Narrow"/>
          <w:smallCaps/>
        </w:rPr>
        <w:t>z</w:t>
      </w:r>
      <w:r w:rsidR="00C24FE3" w:rsidRPr="001A6A3F">
        <w:rPr>
          <w:rFonts w:ascii="Arial Narrow" w:hAnsi="Arial Narrow"/>
          <w:smallCaps/>
        </w:rPr>
        <w:t xml:space="preserve">adávacím </w:t>
      </w:r>
      <w:r w:rsidR="00D42CEF" w:rsidRPr="001A6A3F">
        <w:rPr>
          <w:rFonts w:ascii="Arial Narrow" w:hAnsi="Arial Narrow"/>
          <w:smallCaps/>
        </w:rPr>
        <w:t>ř</w:t>
      </w:r>
      <w:r w:rsidR="00C24FE3" w:rsidRPr="001A6A3F">
        <w:rPr>
          <w:rFonts w:ascii="Arial Narrow" w:hAnsi="Arial Narrow"/>
          <w:smallCaps/>
        </w:rPr>
        <w:t>ízení</w:t>
      </w:r>
      <w:r w:rsidR="00C24FE3" w:rsidRPr="00813039">
        <w:rPr>
          <w:rFonts w:ascii="Arial Narrow" w:hAnsi="Arial Narrow"/>
        </w:rPr>
        <w:t xml:space="preserve"> nepřísluší žádná odměna.</w:t>
      </w:r>
    </w:p>
    <w:p w14:paraId="1FF6BDE3" w14:textId="77777777" w:rsidR="00AE0C94" w:rsidRPr="00AB6E59" w:rsidRDefault="00AE0C94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90" w:name="_Toc105669328"/>
      <w:r w:rsidRPr="00AB6E59">
        <w:rPr>
          <w:rFonts w:ascii="Arial Narrow" w:hAnsi="Arial Narrow" w:cs="Arial"/>
          <w:bCs/>
          <w:sz w:val="22"/>
          <w:szCs w:val="22"/>
        </w:rPr>
        <w:t>VYHRAZENÉ ZMĚNY ZÁVAZKU</w:t>
      </w:r>
      <w:bookmarkEnd w:id="190"/>
    </w:p>
    <w:p w14:paraId="57DF753F" w14:textId="78877DBB" w:rsidR="001D30F6" w:rsidRPr="00AB6E59" w:rsidRDefault="00006F2E" w:rsidP="001D30F6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AB6E59">
        <w:rPr>
          <w:rFonts w:ascii="Arial Narrow" w:hAnsi="Arial Narrow"/>
        </w:rPr>
        <w:t>6</w:t>
      </w:r>
      <w:r w:rsidR="001D30F6" w:rsidRPr="00AB6E59">
        <w:rPr>
          <w:rFonts w:ascii="Arial Narrow" w:hAnsi="Arial Narrow"/>
        </w:rPr>
        <w:t>.</w:t>
      </w:r>
      <w:r w:rsidR="00CA7DAA">
        <w:rPr>
          <w:rFonts w:ascii="Arial Narrow" w:hAnsi="Arial Narrow"/>
        </w:rPr>
        <w:t>5</w:t>
      </w:r>
      <w:r w:rsidRPr="00AB6E59">
        <w:rPr>
          <w:rFonts w:ascii="Arial Narrow" w:hAnsi="Arial Narrow"/>
        </w:rPr>
        <w:t>.</w:t>
      </w:r>
      <w:r w:rsidR="001D30F6" w:rsidRPr="00AB6E59">
        <w:rPr>
          <w:rFonts w:ascii="Arial Narrow" w:hAnsi="Arial Narrow"/>
        </w:rPr>
        <w:t>1.</w:t>
      </w:r>
      <w:r w:rsidR="001D30F6" w:rsidRPr="00AB6E59">
        <w:rPr>
          <w:rFonts w:ascii="Arial Narrow" w:hAnsi="Arial Narrow"/>
        </w:rPr>
        <w:tab/>
      </w:r>
      <w:r w:rsidR="00534503" w:rsidRPr="00AB6E59">
        <w:rPr>
          <w:rFonts w:ascii="Arial Narrow" w:hAnsi="Arial Narrow"/>
          <w:smallCaps/>
        </w:rPr>
        <w:t>zadavatel</w:t>
      </w:r>
      <w:r w:rsidR="001D30F6" w:rsidRPr="00AB6E59">
        <w:rPr>
          <w:rFonts w:ascii="Arial Narrow" w:hAnsi="Arial Narrow"/>
        </w:rPr>
        <w:t xml:space="preserve"> si v souladu s § 100 odst. 1 ZZVZ vyhrazuje změnu závazku ze </w:t>
      </w:r>
      <w:r w:rsidR="00943482" w:rsidRPr="00AB6E59">
        <w:rPr>
          <w:rFonts w:ascii="Arial Narrow" w:hAnsi="Arial Narrow"/>
          <w:smallCaps/>
          <w:szCs w:val="24"/>
        </w:rPr>
        <w:t>smlouvy</w:t>
      </w:r>
      <w:r w:rsidR="001D30F6" w:rsidRPr="00AB6E59">
        <w:rPr>
          <w:rFonts w:ascii="Arial Narrow" w:hAnsi="Arial Narrow"/>
        </w:rPr>
        <w:t xml:space="preserve">, která bude uzavřena s vybraným </w:t>
      </w:r>
      <w:r w:rsidR="00C00832" w:rsidRPr="00AB6E59">
        <w:rPr>
          <w:rFonts w:ascii="Arial Narrow" w:hAnsi="Arial Narrow"/>
          <w:smallCaps/>
        </w:rPr>
        <w:t>dodavatelem</w:t>
      </w:r>
      <w:r w:rsidRPr="00AB6E59">
        <w:rPr>
          <w:rFonts w:ascii="Arial Narrow" w:hAnsi="Arial Narrow"/>
          <w:smallCaps/>
        </w:rPr>
        <w:t xml:space="preserve">, </w:t>
      </w:r>
      <w:r w:rsidRPr="00AB6E59">
        <w:rPr>
          <w:rFonts w:ascii="Arial Narrow" w:hAnsi="Arial Narrow"/>
        </w:rPr>
        <w:t>a to konkrétně změnit</w:t>
      </w:r>
      <w:r w:rsidRPr="00AB6E59">
        <w:rPr>
          <w:rFonts w:ascii="Arial Narrow" w:hAnsi="Arial Narrow"/>
          <w:smallCaps/>
        </w:rPr>
        <w:t xml:space="preserve"> milníky </w:t>
      </w:r>
      <w:r w:rsidRPr="00AB6E59">
        <w:rPr>
          <w:rFonts w:ascii="Arial Narrow" w:hAnsi="Arial Narrow"/>
        </w:rPr>
        <w:t>v následujících případech:</w:t>
      </w:r>
    </w:p>
    <w:p w14:paraId="0422AF78" w14:textId="77777777" w:rsidR="001D30F6" w:rsidRPr="00AB6E59" w:rsidRDefault="001D30F6" w:rsidP="00643754">
      <w:pPr>
        <w:numPr>
          <w:ilvl w:val="0"/>
          <w:numId w:val="40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z důvodu potřeby provedení dodatečných prací či změn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které budou provedeny v</w:t>
      </w:r>
      <w:r w:rsidR="00006F2E" w:rsidRPr="00AB6E59">
        <w:rPr>
          <w:rFonts w:ascii="Arial Narrow" w:hAnsi="Arial Narrow"/>
        </w:rPr>
        <w:t> </w:t>
      </w:r>
      <w:r w:rsidRPr="00AB6E59">
        <w:rPr>
          <w:rFonts w:ascii="Arial Narrow" w:hAnsi="Arial Narrow"/>
        </w:rPr>
        <w:t xml:space="preserve">souladu s § 222 ZZVZ a které mají prokazatelný vliv na provádění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, a to vždy o dobu nezbytnou k jejich provedení;</w:t>
      </w:r>
    </w:p>
    <w:p w14:paraId="41B24F42" w14:textId="67A223C9" w:rsidR="001D30F6" w:rsidRPr="00AB6E59" w:rsidRDefault="0075294B" w:rsidP="00643754">
      <w:pPr>
        <w:numPr>
          <w:ilvl w:val="0"/>
          <w:numId w:val="40"/>
        </w:numPr>
        <w:tabs>
          <w:tab w:val="left" w:pos="1276"/>
        </w:tabs>
        <w:spacing w:after="60"/>
        <w:rPr>
          <w:rFonts w:ascii="Arial Narrow" w:hAnsi="Arial Narrow"/>
        </w:rPr>
      </w:pPr>
      <w:r w:rsidRPr="00B0233E">
        <w:rPr>
          <w:rFonts w:ascii="Arial Narrow" w:hAnsi="Arial Narrow"/>
        </w:rPr>
        <w:t xml:space="preserve">z důvodu objektivních překážek plnění </w:t>
      </w:r>
      <w:r w:rsidRPr="00AB6E59">
        <w:rPr>
          <w:rFonts w:ascii="Arial Narrow" w:hAnsi="Arial Narrow"/>
          <w:smallCaps/>
          <w:szCs w:val="24"/>
        </w:rPr>
        <w:t>smlouvy</w:t>
      </w:r>
      <w:r w:rsidRPr="00B0233E">
        <w:rPr>
          <w:rFonts w:ascii="Arial Narrow" w:hAnsi="Arial Narrow"/>
        </w:rPr>
        <w:t xml:space="preserve"> vzniklých v důsledku rozhodnutí či zásahu orgánů statní správy či samosprávy v procesu směřujícímu k vydání rozhodnutí či vyjádření dle </w:t>
      </w:r>
      <w:r>
        <w:rPr>
          <w:rFonts w:ascii="Arial Narrow" w:hAnsi="Arial Narrow"/>
        </w:rPr>
        <w:t>stavebního zákona</w:t>
      </w:r>
      <w:r w:rsidRPr="00B0233E">
        <w:rPr>
          <w:rFonts w:ascii="Arial Narrow" w:hAnsi="Arial Narrow"/>
        </w:rPr>
        <w:t xml:space="preserve"> a jiných právních předpisů a</w:t>
      </w:r>
      <w:r w:rsidR="00CA7DAA">
        <w:rPr>
          <w:rFonts w:ascii="Arial Narrow" w:hAnsi="Arial Narrow"/>
        </w:rPr>
        <w:t> </w:t>
      </w:r>
      <w:r w:rsidRPr="00B0233E">
        <w:rPr>
          <w:rFonts w:ascii="Arial Narrow" w:hAnsi="Arial Narrow"/>
        </w:rPr>
        <w:t>přesahujícího zákonné lhůty pro vydání těchto rozhodnutí</w:t>
      </w:r>
      <w:r w:rsidRPr="00AB6E59">
        <w:rPr>
          <w:rFonts w:ascii="Arial Narrow" w:hAnsi="Arial Narrow"/>
        </w:rPr>
        <w:t>, a to nejdéle o dobu trvání</w:t>
      </w:r>
      <w:r>
        <w:rPr>
          <w:rFonts w:ascii="Arial Narrow" w:hAnsi="Arial Narrow"/>
        </w:rPr>
        <w:t xml:space="preserve"> </w:t>
      </w:r>
      <w:r w:rsidRPr="00B0233E">
        <w:rPr>
          <w:rFonts w:ascii="Arial Narrow" w:hAnsi="Arial Narrow"/>
        </w:rPr>
        <w:t>těchto překážek či po dobu nezbytnou pro splnění požadavků z nich vyplývajících</w:t>
      </w:r>
      <w:r w:rsidR="001D30F6" w:rsidRPr="00AB6E59">
        <w:rPr>
          <w:rFonts w:ascii="Arial Narrow" w:hAnsi="Arial Narrow"/>
        </w:rPr>
        <w:t>.</w:t>
      </w:r>
    </w:p>
    <w:p w14:paraId="1F18F5CC" w14:textId="79514872" w:rsidR="00A25325" w:rsidRPr="00A25325" w:rsidRDefault="00006F2E" w:rsidP="00A25325">
      <w:pPr>
        <w:tabs>
          <w:tab w:val="left" w:pos="1276"/>
        </w:tabs>
        <w:spacing w:after="60"/>
        <w:ind w:left="1276" w:hanging="1276"/>
        <w:rPr>
          <w:rFonts w:ascii="Arial Narrow" w:hAnsi="Arial Narrow"/>
          <w:smallCaps/>
        </w:rPr>
      </w:pPr>
      <w:r w:rsidRPr="00AB6E5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5</w:t>
      </w:r>
      <w:r w:rsidR="001D30F6" w:rsidRPr="00AB6E59">
        <w:rPr>
          <w:rFonts w:ascii="Arial Narrow" w:hAnsi="Arial Narrow"/>
        </w:rPr>
        <w:t>.2.</w:t>
      </w:r>
      <w:r w:rsidR="001D30F6" w:rsidRPr="00AB6E59">
        <w:rPr>
          <w:rFonts w:ascii="Arial Narrow" w:hAnsi="Arial Narrow"/>
        </w:rPr>
        <w:tab/>
      </w:r>
      <w:bookmarkStart w:id="191" w:name="_Hlk529372003"/>
      <w:r w:rsidR="006B2E0D" w:rsidRPr="00AB6E59">
        <w:rPr>
          <w:rFonts w:ascii="Arial Narrow" w:hAnsi="Arial Narrow"/>
          <w:smallCaps/>
        </w:rPr>
        <w:t>zadavatel</w:t>
      </w:r>
      <w:bookmarkEnd w:id="191"/>
      <w:r w:rsidR="00A25325" w:rsidRPr="00A25325">
        <w:rPr>
          <w:rFonts w:ascii="Arial Narrow" w:hAnsi="Arial Narrow"/>
        </w:rPr>
        <w:t xml:space="preserve"> si v souladu s § 100 odst. 2 a § 222 odst. 10 ZZVZ vyhrazuje v případě, že odstoupí od </w:t>
      </w:r>
      <w:r w:rsidR="006972A1" w:rsidRPr="00AB6E59">
        <w:rPr>
          <w:rFonts w:ascii="Arial Narrow" w:hAnsi="Arial Narrow"/>
          <w:smallCaps/>
        </w:rPr>
        <w:t>smlouvy</w:t>
      </w:r>
      <w:r w:rsidR="00A25325" w:rsidRPr="00A25325">
        <w:rPr>
          <w:rFonts w:ascii="Arial Narrow" w:hAnsi="Arial Narrow"/>
        </w:rPr>
        <w:t xml:space="preserve"> s využitím některého z důvodů vymezeného v čl. 32.1.2.</w:t>
      </w:r>
      <w:r w:rsidR="00A25325" w:rsidRPr="00A25325">
        <w:rPr>
          <w:rFonts w:ascii="Arial Narrow" w:hAnsi="Arial Narrow"/>
          <w:b/>
          <w:u w:val="single"/>
        </w:rPr>
        <w:t xml:space="preserve"> </w:t>
      </w:r>
      <w:r w:rsidR="006972A1" w:rsidRPr="00AB6E59">
        <w:rPr>
          <w:rFonts w:ascii="Arial Narrow" w:hAnsi="Arial Narrow"/>
          <w:smallCaps/>
        </w:rPr>
        <w:t>smlouvy</w:t>
      </w:r>
      <w:r w:rsidR="00A25325" w:rsidRPr="00A25325">
        <w:rPr>
          <w:rFonts w:ascii="Arial Narrow" w:hAnsi="Arial Narrow"/>
        </w:rPr>
        <w:t xml:space="preserve">, oprávnění provést nahrazení </w:t>
      </w:r>
      <w:r w:rsidR="006972A1" w:rsidRPr="001E4667">
        <w:rPr>
          <w:rFonts w:ascii="Arial Narrow" w:hAnsi="Arial Narrow"/>
          <w:smallCaps/>
        </w:rPr>
        <w:t>zhotovitele</w:t>
      </w:r>
      <w:r w:rsidR="006972A1">
        <w:rPr>
          <w:rFonts w:ascii="Arial Narrow" w:hAnsi="Arial Narrow"/>
        </w:rPr>
        <w:t xml:space="preserve"> novým</w:t>
      </w:r>
      <w:r w:rsidR="00A25325" w:rsidRPr="00A25325">
        <w:rPr>
          <w:rFonts w:ascii="Arial Narrow" w:hAnsi="Arial Narrow"/>
        </w:rPr>
        <w:t xml:space="preserve"> </w:t>
      </w:r>
      <w:r w:rsidR="006972A1" w:rsidRPr="001E4667">
        <w:rPr>
          <w:rFonts w:ascii="Arial Narrow" w:hAnsi="Arial Narrow"/>
          <w:smallCaps/>
        </w:rPr>
        <w:t>dodavatelem</w:t>
      </w:r>
      <w:r w:rsidR="00A25325" w:rsidRPr="00A25325">
        <w:rPr>
          <w:rFonts w:ascii="Arial Narrow" w:hAnsi="Arial Narrow"/>
        </w:rPr>
        <w:t xml:space="preserve">, resp. </w:t>
      </w:r>
      <w:r w:rsidR="006972A1" w:rsidRPr="001E4667">
        <w:rPr>
          <w:rFonts w:ascii="Arial Narrow" w:hAnsi="Arial Narrow"/>
          <w:smallCaps/>
        </w:rPr>
        <w:t>účastníkem</w:t>
      </w:r>
      <w:r w:rsidR="00A25325" w:rsidRPr="00A25325">
        <w:rPr>
          <w:rFonts w:ascii="Arial Narrow" w:hAnsi="Arial Narrow"/>
        </w:rPr>
        <w:t xml:space="preserve">, který se umístil druhý v pořadí, pokud takový </w:t>
      </w:r>
      <w:r w:rsidR="006972A1">
        <w:rPr>
          <w:rFonts w:ascii="Arial Narrow" w:hAnsi="Arial Narrow"/>
        </w:rPr>
        <w:t>nový</w:t>
      </w:r>
      <w:r w:rsidR="006972A1" w:rsidRPr="00A25325">
        <w:rPr>
          <w:rFonts w:ascii="Arial Narrow" w:hAnsi="Arial Narrow"/>
        </w:rPr>
        <w:t xml:space="preserve"> </w:t>
      </w:r>
      <w:r w:rsidR="006972A1" w:rsidRPr="001E4667">
        <w:rPr>
          <w:rFonts w:ascii="Arial Narrow" w:hAnsi="Arial Narrow"/>
          <w:smallCaps/>
        </w:rPr>
        <w:t>dodavatel</w:t>
      </w:r>
      <w:r w:rsidR="006972A1" w:rsidRPr="00A25325">
        <w:rPr>
          <w:rFonts w:ascii="Arial Narrow" w:hAnsi="Arial Narrow"/>
        </w:rPr>
        <w:t xml:space="preserve"> </w:t>
      </w:r>
      <w:r w:rsidR="00A25325" w:rsidRPr="00A25325">
        <w:rPr>
          <w:rFonts w:ascii="Arial Narrow" w:hAnsi="Arial Narrow"/>
        </w:rPr>
        <w:t>souhlasí, že veškeré plnění bude poskytovat za totožných cenových podmínek obsažených v</w:t>
      </w:r>
      <w:r w:rsidR="002A40EC">
        <w:rPr>
          <w:rFonts w:ascii="Arial Narrow" w:hAnsi="Arial Narrow"/>
        </w:rPr>
        <w:t> </w:t>
      </w:r>
      <w:r w:rsidR="006972A1" w:rsidRPr="00AB6E59">
        <w:rPr>
          <w:rFonts w:ascii="Arial Narrow" w:hAnsi="Arial Narrow"/>
          <w:smallCaps/>
        </w:rPr>
        <w:t>nabídce</w:t>
      </w:r>
      <w:r w:rsidR="00A25325" w:rsidRPr="00A25325">
        <w:rPr>
          <w:rFonts w:ascii="Arial Narrow" w:hAnsi="Arial Narrow"/>
        </w:rPr>
        <w:t xml:space="preserve"> </w:t>
      </w:r>
      <w:r w:rsidR="002A40EC">
        <w:rPr>
          <w:rFonts w:ascii="Arial Narrow" w:hAnsi="Arial Narrow"/>
        </w:rPr>
        <w:t>nového</w:t>
      </w:r>
      <w:r w:rsidR="002A40EC" w:rsidRPr="00A25325">
        <w:rPr>
          <w:rFonts w:ascii="Arial Narrow" w:hAnsi="Arial Narrow"/>
        </w:rPr>
        <w:t xml:space="preserve"> </w:t>
      </w:r>
      <w:r w:rsidR="002A40EC" w:rsidRPr="001E4667">
        <w:rPr>
          <w:rFonts w:ascii="Arial Narrow" w:hAnsi="Arial Narrow"/>
          <w:smallCaps/>
        </w:rPr>
        <w:t>dodavatel</w:t>
      </w:r>
      <w:r w:rsidR="002A40EC">
        <w:rPr>
          <w:rFonts w:ascii="Arial Narrow" w:hAnsi="Arial Narrow"/>
          <w:smallCaps/>
        </w:rPr>
        <w:t>e</w:t>
      </w:r>
      <w:r w:rsidR="002A40EC" w:rsidRPr="00A25325">
        <w:rPr>
          <w:rFonts w:ascii="Arial Narrow" w:hAnsi="Arial Narrow"/>
        </w:rPr>
        <w:t xml:space="preserve"> </w:t>
      </w:r>
      <w:r w:rsidR="00A25325" w:rsidRPr="00A25325">
        <w:rPr>
          <w:rFonts w:ascii="Arial Narrow" w:hAnsi="Arial Narrow"/>
        </w:rPr>
        <w:t>a v souladu s</w:t>
      </w:r>
      <w:r w:rsidR="00A25325">
        <w:rPr>
          <w:rFonts w:ascii="Arial Narrow" w:hAnsi="Arial Narrow"/>
        </w:rPr>
        <w:t xml:space="preserve">e </w:t>
      </w:r>
      <w:r w:rsidR="006972A1" w:rsidRPr="00AB6E59">
        <w:rPr>
          <w:rFonts w:ascii="Arial Narrow" w:hAnsi="Arial Narrow"/>
          <w:smallCaps/>
        </w:rPr>
        <w:t>smlouv</w:t>
      </w:r>
      <w:r w:rsidR="006972A1">
        <w:rPr>
          <w:rFonts w:ascii="Arial Narrow" w:hAnsi="Arial Narrow"/>
          <w:smallCaps/>
        </w:rPr>
        <w:t>ou</w:t>
      </w:r>
      <w:r w:rsidR="00A25325" w:rsidRPr="00A25325">
        <w:rPr>
          <w:rFonts w:ascii="Arial Narrow" w:hAnsi="Arial Narrow"/>
        </w:rPr>
        <w:t xml:space="preserve">, přičemž </w:t>
      </w:r>
      <w:r w:rsidR="002A40EC" w:rsidRPr="00AB6E59">
        <w:rPr>
          <w:rFonts w:ascii="Arial Narrow" w:hAnsi="Arial Narrow"/>
          <w:smallCaps/>
        </w:rPr>
        <w:t>zadavatel</w:t>
      </w:r>
      <w:r w:rsidR="00A25325" w:rsidRPr="00A25325">
        <w:rPr>
          <w:rFonts w:ascii="Arial Narrow" w:hAnsi="Arial Narrow"/>
        </w:rPr>
        <w:t xml:space="preserve"> je v</w:t>
      </w:r>
      <w:r w:rsidR="002A40EC">
        <w:rPr>
          <w:rFonts w:ascii="Arial Narrow" w:hAnsi="Arial Narrow"/>
        </w:rPr>
        <w:t> </w:t>
      </w:r>
      <w:r w:rsidR="00A25325" w:rsidRPr="00A25325">
        <w:rPr>
          <w:rFonts w:ascii="Arial Narrow" w:hAnsi="Arial Narrow"/>
        </w:rPr>
        <w:t xml:space="preserve">takovém případě oprávněn </w:t>
      </w:r>
      <w:r w:rsidR="006972A1" w:rsidRPr="00AB6E59">
        <w:rPr>
          <w:rFonts w:ascii="Arial Narrow" w:hAnsi="Arial Narrow"/>
          <w:smallCaps/>
        </w:rPr>
        <w:t>smlouv</w:t>
      </w:r>
      <w:r w:rsidR="006972A1">
        <w:rPr>
          <w:rFonts w:ascii="Arial Narrow" w:hAnsi="Arial Narrow"/>
          <w:smallCaps/>
        </w:rPr>
        <w:t>u</w:t>
      </w:r>
      <w:r w:rsidR="00A25325" w:rsidRPr="00A25325">
        <w:rPr>
          <w:rFonts w:ascii="Arial Narrow" w:hAnsi="Arial Narrow"/>
        </w:rPr>
        <w:t xml:space="preserve"> upravit následujícím způsobem:</w:t>
      </w:r>
    </w:p>
    <w:p w14:paraId="00B5BDF9" w14:textId="77777777" w:rsidR="002A40EC" w:rsidRPr="00AB6E59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upravit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 tak, aby odpovídal nedokončené části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>;</w:t>
      </w:r>
    </w:p>
    <w:p w14:paraId="5745AFEE" w14:textId="77777777" w:rsidR="002A40EC" w:rsidRPr="00AB6E59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doplnit </w:t>
      </w:r>
      <w:r w:rsidRPr="00AB6E59">
        <w:rPr>
          <w:rFonts w:ascii="Arial Narrow" w:hAnsi="Arial Narrow"/>
          <w:smallCaps/>
        </w:rPr>
        <w:t xml:space="preserve">smlouvu </w:t>
      </w:r>
      <w:r w:rsidRPr="00AB6E59">
        <w:rPr>
          <w:rFonts w:ascii="Arial Narrow" w:hAnsi="Arial Narrow"/>
        </w:rPr>
        <w:t xml:space="preserve">tak, aby nový dodavatel přejímal odpovědnost za celý rozsah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tedy včetně nároků z vad </w:t>
      </w:r>
      <w:r w:rsidRPr="00AB6E59">
        <w:rPr>
          <w:rFonts w:ascii="Arial Narrow" w:hAnsi="Arial Narrow"/>
          <w:smallCaps/>
        </w:rPr>
        <w:t>díla</w:t>
      </w:r>
      <w:r w:rsidRPr="00AB6E59">
        <w:rPr>
          <w:rFonts w:ascii="Arial Narrow" w:hAnsi="Arial Narrow"/>
        </w:rPr>
        <w:t xml:space="preserve">, záruky za jakost apod. z části již provedené původně vybraným </w:t>
      </w:r>
      <w:r w:rsidRPr="00AB6E59">
        <w:rPr>
          <w:rFonts w:ascii="Arial Narrow" w:hAnsi="Arial Narrow"/>
          <w:smallCaps/>
        </w:rPr>
        <w:t>dodavatelem</w:t>
      </w:r>
      <w:r w:rsidRPr="00AB6E59">
        <w:rPr>
          <w:rFonts w:ascii="Arial Narrow" w:hAnsi="Arial Narrow"/>
        </w:rPr>
        <w:t>;</w:t>
      </w:r>
    </w:p>
    <w:p w14:paraId="55607B33" w14:textId="77777777" w:rsidR="002A40EC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AB6E59">
        <w:rPr>
          <w:rFonts w:ascii="Arial Narrow" w:hAnsi="Arial Narrow"/>
        </w:rPr>
        <w:t>upravit harmonogram a případná další smluvní ustanovení</w:t>
      </w:r>
      <w:r>
        <w:rPr>
          <w:rFonts w:ascii="Arial Narrow" w:hAnsi="Arial Narrow"/>
        </w:rPr>
        <w:t xml:space="preserve"> a přílohy </w:t>
      </w:r>
      <w:r w:rsidRPr="00AB6E59">
        <w:rPr>
          <w:rFonts w:ascii="Arial Narrow" w:hAnsi="Arial Narrow"/>
          <w:smallCaps/>
        </w:rPr>
        <w:t>smlouvy</w:t>
      </w:r>
      <w:r w:rsidRPr="00AB6E59">
        <w:rPr>
          <w:rFonts w:ascii="Arial Narrow" w:hAnsi="Arial Narrow"/>
        </w:rPr>
        <w:t xml:space="preserve">, která v důsledku předčasného ukončení původní </w:t>
      </w:r>
      <w:r w:rsidRPr="00AB6E59">
        <w:rPr>
          <w:rFonts w:ascii="Arial Narrow" w:hAnsi="Arial Narrow"/>
          <w:smallCaps/>
        </w:rPr>
        <w:t>smlouvy</w:t>
      </w:r>
      <w:r w:rsidRPr="00AB6E59">
        <w:rPr>
          <w:rFonts w:ascii="Arial Narrow" w:hAnsi="Arial Narrow"/>
        </w:rPr>
        <w:t xml:space="preserve"> nejsou aktuální tak, aby v maximální možné míře odpovídaly původní </w:t>
      </w:r>
      <w:r w:rsidRPr="00AB6E59">
        <w:rPr>
          <w:rFonts w:ascii="Arial Narrow" w:hAnsi="Arial Narrow"/>
          <w:smallCaps/>
        </w:rPr>
        <w:t>smlouvě</w:t>
      </w:r>
      <w:r w:rsidRPr="00AB6E59">
        <w:rPr>
          <w:rFonts w:ascii="Arial Narrow" w:hAnsi="Arial Narrow"/>
        </w:rPr>
        <w:t>;</w:t>
      </w:r>
    </w:p>
    <w:p w14:paraId="4BACD938" w14:textId="71632A97" w:rsidR="002A40EC" w:rsidRPr="002A40EC" w:rsidRDefault="002A40EC" w:rsidP="002A40EC">
      <w:pPr>
        <w:numPr>
          <w:ilvl w:val="0"/>
          <w:numId w:val="39"/>
        </w:numPr>
        <w:tabs>
          <w:tab w:val="left" w:pos="1276"/>
        </w:tabs>
        <w:spacing w:after="60"/>
        <w:rPr>
          <w:rFonts w:ascii="Arial Narrow" w:hAnsi="Arial Narrow"/>
        </w:rPr>
      </w:pPr>
      <w:r w:rsidRPr="002A40EC">
        <w:rPr>
          <w:rFonts w:ascii="Arial Narrow" w:hAnsi="Arial Narrow"/>
        </w:rPr>
        <w:t xml:space="preserve">doplnit </w:t>
      </w:r>
      <w:r w:rsidRPr="002A40EC">
        <w:rPr>
          <w:rFonts w:ascii="Arial Narrow" w:hAnsi="Arial Narrow"/>
          <w:smallCaps/>
        </w:rPr>
        <w:t xml:space="preserve">smlouvu </w:t>
      </w:r>
      <w:r w:rsidRPr="002A40EC">
        <w:rPr>
          <w:rFonts w:ascii="Arial Narrow" w:hAnsi="Arial Narrow"/>
        </w:rPr>
        <w:t xml:space="preserve">o ustanovení týkající se předání a převzetí </w:t>
      </w:r>
      <w:r w:rsidRPr="002A40EC">
        <w:rPr>
          <w:rFonts w:ascii="Arial Narrow" w:hAnsi="Arial Narrow"/>
          <w:smallCaps/>
        </w:rPr>
        <w:t>díla</w:t>
      </w:r>
      <w:r w:rsidRPr="002A40EC">
        <w:rPr>
          <w:rFonts w:ascii="Arial Narrow" w:hAnsi="Arial Narrow"/>
        </w:rPr>
        <w:t xml:space="preserve"> od stávajícího </w:t>
      </w:r>
      <w:r w:rsidRPr="002A40EC">
        <w:rPr>
          <w:rFonts w:ascii="Arial Narrow" w:hAnsi="Arial Narrow"/>
          <w:smallCaps/>
        </w:rPr>
        <w:t>dodavatele</w:t>
      </w:r>
      <w:r>
        <w:rPr>
          <w:rFonts w:ascii="Arial Narrow" w:hAnsi="Arial Narrow"/>
          <w:smallCaps/>
        </w:rPr>
        <w:t>.</w:t>
      </w:r>
    </w:p>
    <w:p w14:paraId="2C3898AA" w14:textId="314B0500" w:rsidR="00A25325" w:rsidRPr="001D30F6" w:rsidRDefault="00373016" w:rsidP="002A40EC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AB6E59">
        <w:rPr>
          <w:rFonts w:ascii="Arial Narrow" w:hAnsi="Arial Narrow"/>
        </w:rPr>
        <w:t xml:space="preserve">Pokud </w:t>
      </w:r>
      <w:r w:rsidRPr="00AB6E59">
        <w:rPr>
          <w:rFonts w:ascii="Arial Narrow" w:hAnsi="Arial Narrow"/>
          <w:smallCaps/>
        </w:rPr>
        <w:t>účastník</w:t>
      </w:r>
      <w:r w:rsidRPr="00AB6E59">
        <w:rPr>
          <w:rFonts w:ascii="Arial Narrow" w:hAnsi="Arial Narrow"/>
        </w:rPr>
        <w:t xml:space="preserve">, který se dle výsledku hodnocení umístil druhý v pořadí, odmítne poskytovat plnění namísto původně vybraného </w:t>
      </w:r>
      <w:r w:rsidRPr="00AB6E59">
        <w:rPr>
          <w:rFonts w:ascii="Arial Narrow" w:hAnsi="Arial Narrow"/>
          <w:smallCaps/>
        </w:rPr>
        <w:t>dodavatele</w:t>
      </w:r>
      <w:r w:rsidRPr="00AB6E59">
        <w:rPr>
          <w:rFonts w:ascii="Arial Narrow" w:hAnsi="Arial Narrow"/>
        </w:rPr>
        <w:t xml:space="preserve"> za podmínek uvedených v</w:t>
      </w:r>
      <w:r>
        <w:rPr>
          <w:rFonts w:ascii="Arial Narrow" w:hAnsi="Arial Narrow"/>
        </w:rPr>
        <w:t> </w:t>
      </w:r>
      <w:r w:rsidRPr="00AB6E59">
        <w:rPr>
          <w:rFonts w:ascii="Arial Narrow" w:hAnsi="Arial Narrow"/>
        </w:rPr>
        <w:t xml:space="preserve">předchozím odstavci, je </w:t>
      </w:r>
      <w:r w:rsidRPr="00AB6E59">
        <w:rPr>
          <w:rFonts w:ascii="Arial Narrow" w:hAnsi="Arial Narrow"/>
          <w:smallCaps/>
        </w:rPr>
        <w:t>zadavatel</w:t>
      </w:r>
      <w:r w:rsidRPr="00AB6E59">
        <w:rPr>
          <w:rFonts w:ascii="Arial Narrow" w:hAnsi="Arial Narrow"/>
        </w:rPr>
        <w:t xml:space="preserve"> oprávněn obrátit se na </w:t>
      </w:r>
      <w:r w:rsidRPr="00AB6E59">
        <w:rPr>
          <w:rFonts w:ascii="Arial Narrow" w:hAnsi="Arial Narrow"/>
          <w:smallCaps/>
        </w:rPr>
        <w:t>účastníka</w:t>
      </w:r>
      <w:r w:rsidRPr="00AB6E59">
        <w:rPr>
          <w:rFonts w:ascii="Arial Narrow" w:hAnsi="Arial Narrow"/>
        </w:rPr>
        <w:t xml:space="preserve">, který se umístil </w:t>
      </w:r>
      <w:r w:rsidRPr="00AB6E59">
        <w:rPr>
          <w:rFonts w:ascii="Arial Narrow" w:hAnsi="Arial Narrow"/>
        </w:rPr>
        <w:lastRenderedPageBreak/>
        <w:t xml:space="preserve">jako třetí v pořadí. </w:t>
      </w:r>
      <w:r w:rsidR="004677A6" w:rsidRPr="00157D64">
        <w:rPr>
          <w:rFonts w:ascii="Arial Narrow" w:hAnsi="Arial Narrow"/>
          <w:szCs w:val="24"/>
        </w:rPr>
        <w:t xml:space="preserve">Tímto postupem může </w:t>
      </w:r>
      <w:r w:rsidR="004677A6" w:rsidRPr="00157D64">
        <w:rPr>
          <w:rFonts w:ascii="Arial Narrow" w:hAnsi="Arial Narrow"/>
          <w:smallCaps/>
          <w:szCs w:val="24"/>
        </w:rPr>
        <w:t>zadavatel</w:t>
      </w:r>
      <w:r w:rsidR="004677A6" w:rsidRPr="00157D64">
        <w:rPr>
          <w:rFonts w:ascii="Arial Narrow" w:hAnsi="Arial Narrow"/>
          <w:szCs w:val="24"/>
        </w:rPr>
        <w:t xml:space="preserve"> postupně oslovit všechny </w:t>
      </w:r>
      <w:r w:rsidR="004677A6" w:rsidRPr="00157D64">
        <w:rPr>
          <w:rFonts w:ascii="Arial Narrow" w:hAnsi="Arial Narrow"/>
          <w:smallCaps/>
          <w:szCs w:val="24"/>
        </w:rPr>
        <w:t>účastníky</w:t>
      </w:r>
      <w:r w:rsidR="004677A6" w:rsidRPr="00157D64">
        <w:rPr>
          <w:rFonts w:ascii="Arial Narrow" w:hAnsi="Arial Narrow"/>
          <w:szCs w:val="24"/>
        </w:rPr>
        <w:t xml:space="preserve"> dle pořadí jejich nabídek</w:t>
      </w:r>
      <w:r>
        <w:rPr>
          <w:rFonts w:ascii="Arial Narrow" w:hAnsi="Arial Narrow"/>
          <w:smallCaps/>
        </w:rPr>
        <w:t>.</w:t>
      </w:r>
    </w:p>
    <w:p w14:paraId="3DED9AD0" w14:textId="77777777" w:rsidR="0015685D" w:rsidRPr="00813039" w:rsidRDefault="0015685D" w:rsidP="00B72C14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92" w:name="_Toc105669329"/>
      <w:r w:rsidRPr="00813039">
        <w:rPr>
          <w:rFonts w:ascii="Arial Narrow" w:hAnsi="Arial Narrow" w:cs="Arial"/>
          <w:bCs/>
          <w:sz w:val="22"/>
          <w:szCs w:val="22"/>
        </w:rPr>
        <w:t>Další práva</w:t>
      </w:r>
      <w:r w:rsidR="005A19CB" w:rsidRPr="005A19CB">
        <w:rPr>
          <w:rFonts w:ascii="Arial Narrow" w:hAnsi="Arial Narrow" w:cs="Arial"/>
          <w:bCs/>
          <w:sz w:val="22"/>
          <w:szCs w:val="22"/>
        </w:rPr>
        <w:t xml:space="preserve"> zadavatele</w:t>
      </w:r>
      <w:bookmarkEnd w:id="192"/>
    </w:p>
    <w:p w14:paraId="37717CD9" w14:textId="668B9AB8" w:rsidR="0075294B" w:rsidRDefault="00522635" w:rsidP="0075294B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6</w:t>
      </w:r>
      <w:r w:rsidR="00AB6E3F" w:rsidRPr="00813039">
        <w:rPr>
          <w:rFonts w:ascii="Arial Narrow" w:hAnsi="Arial Narrow"/>
        </w:rPr>
        <w:t>.</w:t>
      </w:r>
      <w:r w:rsidR="00EC7D19" w:rsidRPr="00813039">
        <w:rPr>
          <w:rFonts w:ascii="Arial Narrow" w:hAnsi="Arial Narrow"/>
        </w:rPr>
        <w:t>1</w:t>
      </w:r>
      <w:r w:rsidR="00AB6E3F" w:rsidRPr="00813039">
        <w:rPr>
          <w:rFonts w:ascii="Arial Narrow" w:hAnsi="Arial Narrow"/>
        </w:rPr>
        <w:tab/>
      </w:r>
      <w:r w:rsidR="00534503" w:rsidRPr="00534503">
        <w:rPr>
          <w:rFonts w:ascii="Arial Narrow" w:hAnsi="Arial Narrow"/>
          <w:smallCaps/>
        </w:rPr>
        <w:t>zadavatel</w:t>
      </w:r>
      <w:r w:rsidR="007607F5" w:rsidRPr="00813039">
        <w:rPr>
          <w:rFonts w:ascii="Arial Narrow" w:hAnsi="Arial Narrow"/>
        </w:rPr>
        <w:t xml:space="preserve"> si </w:t>
      </w:r>
      <w:r w:rsidR="00325A2D">
        <w:rPr>
          <w:rFonts w:ascii="Arial Narrow" w:hAnsi="Arial Narrow"/>
        </w:rPr>
        <w:t xml:space="preserve">dle § 170 ZZVZ </w:t>
      </w:r>
      <w:r w:rsidR="007607F5" w:rsidRPr="00813039">
        <w:rPr>
          <w:rFonts w:ascii="Arial Narrow" w:hAnsi="Arial Narrow"/>
        </w:rPr>
        <w:t xml:space="preserve">vyhrazuje právo zrušit </w:t>
      </w:r>
      <w:r w:rsidR="00AE75E2">
        <w:rPr>
          <w:rFonts w:ascii="Arial Narrow" w:hAnsi="Arial Narrow"/>
          <w:smallCaps/>
        </w:rPr>
        <w:t>z</w:t>
      </w:r>
      <w:r w:rsidR="00AB6E3F" w:rsidRPr="00AE75E2">
        <w:rPr>
          <w:rFonts w:ascii="Arial Narrow" w:hAnsi="Arial Narrow"/>
          <w:smallCaps/>
        </w:rPr>
        <w:t xml:space="preserve">adávací </w:t>
      </w:r>
      <w:r w:rsidR="00D42CEF" w:rsidRPr="00AE75E2">
        <w:rPr>
          <w:rFonts w:ascii="Arial Narrow" w:hAnsi="Arial Narrow"/>
          <w:smallCaps/>
        </w:rPr>
        <w:t>ř</w:t>
      </w:r>
      <w:r w:rsidR="007607F5" w:rsidRPr="00AE75E2">
        <w:rPr>
          <w:rFonts w:ascii="Arial Narrow" w:hAnsi="Arial Narrow"/>
          <w:smallCaps/>
        </w:rPr>
        <w:t>ízení</w:t>
      </w:r>
      <w:r w:rsidR="007607F5" w:rsidRPr="00813039">
        <w:rPr>
          <w:rFonts w:ascii="Arial Narrow" w:hAnsi="Arial Narrow"/>
        </w:rPr>
        <w:t xml:space="preserve"> </w:t>
      </w:r>
      <w:r w:rsidR="00325A2D">
        <w:rPr>
          <w:rFonts w:ascii="Arial Narrow" w:hAnsi="Arial Narrow"/>
        </w:rPr>
        <w:t xml:space="preserve">s </w:t>
      </w:r>
      <w:r w:rsidR="00AB6E3F" w:rsidRPr="00813039">
        <w:rPr>
          <w:rFonts w:ascii="Arial Narrow" w:hAnsi="Arial Narrow"/>
        </w:rPr>
        <w:t>uvedení</w:t>
      </w:r>
      <w:r w:rsidR="00325A2D">
        <w:rPr>
          <w:rFonts w:ascii="Arial Narrow" w:hAnsi="Arial Narrow"/>
        </w:rPr>
        <w:t>m</w:t>
      </w:r>
      <w:r w:rsidR="00AB6E3F" w:rsidRPr="00813039">
        <w:rPr>
          <w:rFonts w:ascii="Arial Narrow" w:hAnsi="Arial Narrow"/>
        </w:rPr>
        <w:t xml:space="preserve"> důvodu </w:t>
      </w:r>
      <w:r w:rsidR="00843FFD">
        <w:rPr>
          <w:rFonts w:ascii="Arial Narrow" w:hAnsi="Arial Narrow"/>
        </w:rPr>
        <w:t>takového postupu</w:t>
      </w:r>
      <w:r w:rsidR="00843FFD" w:rsidRPr="00813039">
        <w:rPr>
          <w:rFonts w:ascii="Arial Narrow" w:hAnsi="Arial Narrow"/>
        </w:rPr>
        <w:t xml:space="preserve"> </w:t>
      </w:r>
      <w:r w:rsidR="00AB6E3F" w:rsidRPr="00813039">
        <w:rPr>
          <w:rFonts w:ascii="Arial Narrow" w:hAnsi="Arial Narrow"/>
        </w:rPr>
        <w:t xml:space="preserve">a dále </w:t>
      </w:r>
      <w:r w:rsidR="00843FFD">
        <w:rPr>
          <w:rFonts w:ascii="Arial Narrow" w:hAnsi="Arial Narrow"/>
        </w:rPr>
        <w:t xml:space="preserve">si vyhrazuje právo zrušit </w:t>
      </w:r>
      <w:r w:rsidR="00843FFD">
        <w:rPr>
          <w:rFonts w:ascii="Arial Narrow" w:hAnsi="Arial Narrow"/>
          <w:smallCaps/>
        </w:rPr>
        <w:t>zadávací řízení</w:t>
      </w:r>
      <w:r w:rsidR="00843FFD" w:rsidRPr="00813039">
        <w:rPr>
          <w:rFonts w:ascii="Arial Narrow" w:hAnsi="Arial Narrow"/>
        </w:rPr>
        <w:t xml:space="preserve"> </w:t>
      </w:r>
      <w:r w:rsidR="007607F5" w:rsidRPr="00813039">
        <w:rPr>
          <w:rFonts w:ascii="Arial Narrow" w:hAnsi="Arial Narrow"/>
        </w:rPr>
        <w:t>v případech uvedených v §</w:t>
      </w:r>
      <w:r w:rsidR="00B348E5" w:rsidRPr="00813039">
        <w:rPr>
          <w:rFonts w:ascii="Arial Narrow" w:hAnsi="Arial Narrow"/>
        </w:rPr>
        <w:t xml:space="preserve"> </w:t>
      </w:r>
      <w:r w:rsidR="00813039" w:rsidRPr="00813039">
        <w:rPr>
          <w:rFonts w:ascii="Arial Narrow" w:hAnsi="Arial Narrow"/>
        </w:rPr>
        <w:t>127</w:t>
      </w:r>
      <w:r w:rsidR="007607F5" w:rsidRPr="00813039">
        <w:rPr>
          <w:rFonts w:ascii="Arial Narrow" w:hAnsi="Arial Narrow"/>
        </w:rPr>
        <w:t xml:space="preserve"> </w:t>
      </w:r>
      <w:r w:rsidR="0093586C" w:rsidRPr="00813039">
        <w:rPr>
          <w:rFonts w:ascii="Arial Narrow" w:hAnsi="Arial Narrow"/>
        </w:rPr>
        <w:t>ZZVZ</w:t>
      </w:r>
      <w:r w:rsidR="00AB6E3F" w:rsidRPr="00813039">
        <w:rPr>
          <w:rFonts w:ascii="Arial Narrow" w:hAnsi="Arial Narrow"/>
        </w:rPr>
        <w:t>.</w:t>
      </w:r>
    </w:p>
    <w:p w14:paraId="62FC28D6" w14:textId="620369C1" w:rsidR="0075294B" w:rsidRPr="00813039" w:rsidRDefault="0075294B" w:rsidP="0075294B">
      <w:pPr>
        <w:tabs>
          <w:tab w:val="left" w:pos="1276"/>
        </w:tabs>
        <w:spacing w:after="12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6367DB">
        <w:rPr>
          <w:rFonts w:ascii="Arial Narrow" w:hAnsi="Arial Narrow" w:cs="Arial"/>
          <w:smallCaps/>
          <w:szCs w:val="24"/>
        </w:rPr>
        <w:t>Zadavatel</w:t>
      </w:r>
      <w:r w:rsidRPr="006367DB">
        <w:rPr>
          <w:rFonts w:ascii="Arial Narrow" w:hAnsi="Arial Narrow" w:cs="Arial"/>
          <w:szCs w:val="24"/>
        </w:rPr>
        <w:t xml:space="preserve"> si vyhrazuje právo vyjednat s </w:t>
      </w:r>
      <w:r w:rsidRPr="006367DB">
        <w:rPr>
          <w:rFonts w:ascii="Arial Narrow" w:hAnsi="Arial Narrow" w:cs="Arial"/>
          <w:smallCaps/>
          <w:szCs w:val="24"/>
        </w:rPr>
        <w:t>účastníkem</w:t>
      </w:r>
      <w:r w:rsidRPr="006367DB">
        <w:rPr>
          <w:rFonts w:ascii="Arial Narrow" w:hAnsi="Arial Narrow" w:cs="Arial"/>
          <w:szCs w:val="24"/>
        </w:rPr>
        <w:t xml:space="preserve">, jehož nabídka byla vyhodnocena jako ekonomicky nejvýhodnější podle výsledku hodnocení, pro </w:t>
      </w:r>
      <w:r w:rsidRPr="006367DB">
        <w:rPr>
          <w:rFonts w:ascii="Arial Narrow" w:hAnsi="Arial Narrow" w:cs="Arial"/>
          <w:smallCaps/>
          <w:szCs w:val="24"/>
        </w:rPr>
        <w:t>zadavatele</w:t>
      </w:r>
      <w:r w:rsidRPr="006367DB">
        <w:rPr>
          <w:rFonts w:ascii="Arial Narrow" w:hAnsi="Arial Narrow" w:cs="Arial"/>
          <w:szCs w:val="24"/>
        </w:rPr>
        <w:t xml:space="preserve"> výhodnější podmínky při zachování vysoutěženého předmětu plnění.</w:t>
      </w:r>
    </w:p>
    <w:p w14:paraId="70E1B590" w14:textId="77777777" w:rsidR="00702E03" w:rsidRPr="004C3D91" w:rsidRDefault="00702E03" w:rsidP="00702E03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93" w:name="_Toc105669330"/>
      <w:r>
        <w:rPr>
          <w:rFonts w:ascii="Arial Narrow" w:hAnsi="Arial Narrow" w:cs="Arial"/>
          <w:bCs/>
          <w:sz w:val="22"/>
          <w:szCs w:val="22"/>
        </w:rPr>
        <w:t>informace o zpracování osobních údajů</w:t>
      </w:r>
      <w:bookmarkEnd w:id="193"/>
    </w:p>
    <w:p w14:paraId="1DFF5B49" w14:textId="782B57B1" w:rsid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 w:rsidRPr="00813039">
        <w:rPr>
          <w:rFonts w:ascii="Arial Narrow" w:hAnsi="Arial Narrow"/>
        </w:rPr>
        <w:t>6.</w:t>
      </w:r>
      <w:r w:rsidR="00CA7DAA">
        <w:rPr>
          <w:rFonts w:ascii="Arial Narrow" w:hAnsi="Arial Narrow"/>
        </w:rPr>
        <w:t>7</w:t>
      </w:r>
      <w:r w:rsidRPr="00813039">
        <w:rPr>
          <w:rFonts w:ascii="Arial Narrow" w:hAnsi="Arial Narrow"/>
        </w:rPr>
        <w:t>.1</w:t>
      </w:r>
      <w:r w:rsidRPr="00813039">
        <w:rPr>
          <w:rFonts w:ascii="Arial Narrow" w:hAnsi="Arial Narrow"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v postavení správce osobních údajů tímto informuje ve smyslu čl. 13 Nařízení Evropského parlamentu a Rady (EU) 2016/679 o ochraně fyzických osob v</w:t>
      </w:r>
      <w:r>
        <w:rPr>
          <w:rFonts w:ascii="Arial Narrow" w:hAnsi="Arial Narrow"/>
          <w:iCs/>
        </w:rPr>
        <w:t> </w:t>
      </w:r>
      <w:r w:rsidRPr="00702E03">
        <w:rPr>
          <w:rFonts w:ascii="Arial Narrow" w:hAnsi="Arial Narrow"/>
          <w:iCs/>
        </w:rPr>
        <w:t>souvislosti se zpracováním osobních údajů a o volném pohybu těchto údajů</w:t>
      </w:r>
      <w:r w:rsidR="0075294B">
        <w:rPr>
          <w:rFonts w:ascii="Arial Narrow" w:hAnsi="Arial Narrow"/>
          <w:iCs/>
        </w:rPr>
        <w:t xml:space="preserve"> </w:t>
      </w:r>
      <w:r w:rsidR="0075294B" w:rsidRPr="005720C9">
        <w:rPr>
          <w:rFonts w:ascii="Arial Narrow" w:hAnsi="Arial Narrow"/>
          <w:iCs/>
        </w:rPr>
        <w:t>a o zrušení směrnice 95/46/ES (obecné nařízení o ochraně osobních údajů)</w:t>
      </w:r>
      <w:r w:rsidRPr="00702E03">
        <w:rPr>
          <w:rFonts w:ascii="Arial Narrow" w:hAnsi="Arial Narrow"/>
          <w:iCs/>
        </w:rPr>
        <w:t xml:space="preserve"> (dále jen „</w:t>
      </w:r>
      <w:r w:rsidRPr="00702E03">
        <w:rPr>
          <w:rFonts w:ascii="Arial Narrow" w:hAnsi="Arial Narrow"/>
          <w:i/>
          <w:iCs/>
        </w:rPr>
        <w:t>GDPR</w:t>
      </w:r>
      <w:r w:rsidRPr="00702E03">
        <w:rPr>
          <w:rFonts w:ascii="Arial Narrow" w:hAnsi="Arial Narrow"/>
          <w:iCs/>
        </w:rPr>
        <w:t xml:space="preserve">“) </w:t>
      </w:r>
      <w:r>
        <w:rPr>
          <w:rFonts w:ascii="Arial Narrow" w:hAnsi="Arial Narrow"/>
          <w:smallCaps/>
        </w:rPr>
        <w:t>účas</w:t>
      </w:r>
      <w:r w:rsidR="00527E63">
        <w:rPr>
          <w:rFonts w:ascii="Arial Narrow" w:hAnsi="Arial Narrow"/>
          <w:smallCaps/>
        </w:rPr>
        <w:t>t</w:t>
      </w:r>
      <w:r>
        <w:rPr>
          <w:rFonts w:ascii="Arial Narrow" w:hAnsi="Arial Narrow"/>
          <w:smallCaps/>
        </w:rPr>
        <w:t>níky</w:t>
      </w:r>
      <w:r w:rsidRPr="00702E03">
        <w:rPr>
          <w:rFonts w:ascii="Arial Narrow" w:hAnsi="Arial Narrow"/>
          <w:iCs/>
        </w:rPr>
        <w:t xml:space="preserve"> o zpracování osobních údajů za účelem realizace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 xml:space="preserve">dle ZZVZ. </w:t>
      </w:r>
    </w:p>
    <w:p w14:paraId="685DD0AA" w14:textId="77777777" w:rsidR="00702E03" w:rsidRP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  <w:iCs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může v rámci realizace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 xml:space="preserve">zpracovávat osobní údaje </w:t>
      </w:r>
      <w:r>
        <w:rPr>
          <w:rFonts w:ascii="Arial Narrow" w:hAnsi="Arial Narrow"/>
          <w:smallCaps/>
        </w:rPr>
        <w:t>dodavatelů</w:t>
      </w:r>
      <w:r w:rsidRPr="00702E03">
        <w:rPr>
          <w:rFonts w:ascii="Arial Narrow" w:hAnsi="Arial Narrow"/>
          <w:iCs/>
        </w:rPr>
        <w:t xml:space="preserve"> a jejich </w:t>
      </w:r>
      <w:r>
        <w:rPr>
          <w:rFonts w:ascii="Arial Narrow" w:hAnsi="Arial Narrow"/>
          <w:smallCaps/>
        </w:rPr>
        <w:t>pod</w:t>
      </w:r>
      <w:r w:rsidRPr="00AB6E59">
        <w:rPr>
          <w:rFonts w:ascii="Arial Narrow" w:hAnsi="Arial Narrow"/>
          <w:smallCaps/>
        </w:rPr>
        <w:t>dodavatel</w:t>
      </w:r>
      <w:r>
        <w:rPr>
          <w:rFonts w:ascii="Arial Narrow" w:hAnsi="Arial Narrow"/>
          <w:smallCaps/>
        </w:rPr>
        <w:t>ů</w:t>
      </w:r>
      <w:r w:rsidRPr="00702E03">
        <w:rPr>
          <w:rFonts w:ascii="Arial Narrow" w:hAnsi="Arial Narrow"/>
          <w:iCs/>
        </w:rPr>
        <w:t xml:space="preserve"> (z řad FO podnikajících), členů statutárních orgánů a kontaktních osob </w:t>
      </w:r>
      <w:r>
        <w:rPr>
          <w:rFonts w:ascii="Arial Narrow" w:hAnsi="Arial Narrow"/>
          <w:smallCaps/>
        </w:rPr>
        <w:t>dodavatelů</w:t>
      </w:r>
      <w:r w:rsidRPr="00702E03">
        <w:rPr>
          <w:rFonts w:ascii="Arial Narrow" w:hAnsi="Arial Narrow"/>
          <w:iCs/>
        </w:rPr>
        <w:t xml:space="preserve"> a jejich </w:t>
      </w:r>
      <w:r>
        <w:rPr>
          <w:rFonts w:ascii="Arial Narrow" w:hAnsi="Arial Narrow"/>
          <w:smallCaps/>
        </w:rPr>
        <w:t>pod</w:t>
      </w:r>
      <w:r w:rsidRPr="00AB6E59">
        <w:rPr>
          <w:rFonts w:ascii="Arial Narrow" w:hAnsi="Arial Narrow"/>
          <w:smallCaps/>
        </w:rPr>
        <w:t>dodavatel</w:t>
      </w:r>
      <w:r>
        <w:rPr>
          <w:rFonts w:ascii="Arial Narrow" w:hAnsi="Arial Narrow"/>
          <w:smallCaps/>
        </w:rPr>
        <w:t>ů</w:t>
      </w:r>
      <w:r w:rsidRPr="00702E03">
        <w:rPr>
          <w:rFonts w:ascii="Arial Narrow" w:hAnsi="Arial Narrow"/>
          <w:iCs/>
        </w:rPr>
        <w:t xml:space="preserve">, osob, prostřednictvím kterých je </w:t>
      </w:r>
      <w:r>
        <w:rPr>
          <w:rFonts w:ascii="Arial Narrow" w:hAnsi="Arial Narrow"/>
          <w:smallCaps/>
        </w:rPr>
        <w:t>dodavatelem</w:t>
      </w:r>
      <w:r w:rsidRPr="00702E03">
        <w:rPr>
          <w:rFonts w:ascii="Arial Narrow" w:hAnsi="Arial Narrow"/>
          <w:iCs/>
        </w:rPr>
        <w:t xml:space="preserve"> prokazována kvalifikace, členů realizačního týmu </w:t>
      </w:r>
      <w:r>
        <w:rPr>
          <w:rFonts w:ascii="Arial Narrow" w:hAnsi="Arial Narrow"/>
          <w:smallCaps/>
        </w:rPr>
        <w:t>dodavatele</w:t>
      </w:r>
      <w:r w:rsidRPr="00702E03">
        <w:rPr>
          <w:rFonts w:ascii="Arial Narrow" w:hAnsi="Arial Narrow"/>
          <w:iCs/>
        </w:rPr>
        <w:t xml:space="preserve"> a skutečných majitelů </w:t>
      </w:r>
      <w:r>
        <w:rPr>
          <w:rFonts w:ascii="Arial Narrow" w:hAnsi="Arial Narrow"/>
          <w:smallCaps/>
        </w:rPr>
        <w:t>dodavatele</w:t>
      </w:r>
      <w:r w:rsidRPr="00702E03">
        <w:rPr>
          <w:rFonts w:ascii="Arial Narrow" w:hAnsi="Arial Narrow"/>
          <w:iCs/>
        </w:rPr>
        <w:t xml:space="preserve">. </w:t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bude zpracovávat osobní údaje pouze v</w:t>
      </w:r>
      <w:r>
        <w:rPr>
          <w:rFonts w:ascii="Arial Narrow" w:hAnsi="Arial Narrow"/>
          <w:iCs/>
        </w:rPr>
        <w:t> </w:t>
      </w:r>
      <w:r w:rsidRPr="00702E03">
        <w:rPr>
          <w:rFonts w:ascii="Arial Narrow" w:hAnsi="Arial Narrow"/>
          <w:iCs/>
        </w:rPr>
        <w:t xml:space="preserve">rozsahu nezbytném pro realizaci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>ávacího řízení</w:t>
      </w:r>
      <w:r w:rsidRPr="00702E03">
        <w:rPr>
          <w:rFonts w:ascii="Arial Narrow" w:hAnsi="Arial Narrow"/>
          <w:iCs/>
        </w:rPr>
        <w:t xml:space="preserve"> a pouze po dobu stanovenou právními předpisy, zejména ZZVZ. Subjekty údajů jsou oprávněny uplatňovat jejich práva dle čl. 13 až 22 GDPR v písemné formě na adrese sídla </w:t>
      </w:r>
      <w:r w:rsidRPr="00534503">
        <w:rPr>
          <w:rFonts w:ascii="Arial Narrow" w:hAnsi="Arial Narrow"/>
          <w:smallCaps/>
        </w:rPr>
        <w:t>zadavatel</w:t>
      </w:r>
      <w:r>
        <w:rPr>
          <w:rFonts w:ascii="Arial Narrow" w:hAnsi="Arial Narrow"/>
          <w:smallCaps/>
        </w:rPr>
        <w:t>e</w:t>
      </w:r>
      <w:r w:rsidRPr="00702E03">
        <w:rPr>
          <w:rFonts w:ascii="Arial Narrow" w:hAnsi="Arial Narrow"/>
          <w:iCs/>
        </w:rPr>
        <w:t xml:space="preserve">. </w:t>
      </w:r>
    </w:p>
    <w:p w14:paraId="721AFF18" w14:textId="77777777" w:rsidR="00702E03" w:rsidRP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  <w:iCs/>
        </w:rPr>
        <w:tab/>
      </w:r>
      <w:r w:rsidRPr="00534503">
        <w:rPr>
          <w:rFonts w:ascii="Arial Narrow" w:hAnsi="Arial Narrow"/>
          <w:smallCaps/>
        </w:rPr>
        <w:t>zadavatel</w:t>
      </w:r>
      <w:r w:rsidRPr="00702E03">
        <w:rPr>
          <w:rFonts w:ascii="Arial Narrow" w:hAnsi="Arial Narrow"/>
          <w:iCs/>
        </w:rPr>
        <w:t xml:space="preserve"> předává osobní údaje ke zpracování MT </w:t>
      </w:r>
      <w:proofErr w:type="spellStart"/>
      <w:r w:rsidRPr="00702E03">
        <w:rPr>
          <w:rFonts w:ascii="Arial Narrow" w:hAnsi="Arial Narrow"/>
          <w:iCs/>
        </w:rPr>
        <w:t>Legal</w:t>
      </w:r>
      <w:proofErr w:type="spellEnd"/>
      <w:r w:rsidRPr="00702E03">
        <w:rPr>
          <w:rFonts w:ascii="Arial Narrow" w:hAnsi="Arial Narrow"/>
          <w:iCs/>
        </w:rPr>
        <w:t xml:space="preserve">, s.r.o. advokátní kancelář, se sídlem Brno 2, Jakubská 121/1, PSČ 602 00, IČO: 28305043 jako zpracovateli osobních údajů, za účelem administrace </w:t>
      </w:r>
      <w:r w:rsidRPr="00534503">
        <w:rPr>
          <w:rFonts w:ascii="Arial Narrow" w:hAnsi="Arial Narrow"/>
          <w:smallCaps/>
        </w:rPr>
        <w:t>zad</w:t>
      </w:r>
      <w:r>
        <w:rPr>
          <w:rFonts w:ascii="Arial Narrow" w:hAnsi="Arial Narrow"/>
          <w:smallCaps/>
        </w:rPr>
        <w:t xml:space="preserve">ávacího řízení </w:t>
      </w:r>
      <w:r w:rsidRPr="00702E03">
        <w:rPr>
          <w:rFonts w:ascii="Arial Narrow" w:hAnsi="Arial Narrow"/>
          <w:iCs/>
        </w:rPr>
        <w:t>dle § 43 ZZVZ.</w:t>
      </w:r>
    </w:p>
    <w:p w14:paraId="10B926CB" w14:textId="617CB386" w:rsidR="00702E03" w:rsidRDefault="00702E03" w:rsidP="00702E03">
      <w:pPr>
        <w:tabs>
          <w:tab w:val="left" w:pos="1276"/>
        </w:tabs>
        <w:spacing w:after="60"/>
        <w:ind w:left="1276" w:hanging="1276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ab/>
      </w:r>
      <w:r w:rsidR="006A4BD9" w:rsidRPr="006A4BD9">
        <w:rPr>
          <w:rFonts w:ascii="Arial Narrow" w:hAnsi="Arial Narrow"/>
          <w:iCs/>
        </w:rPr>
        <w:t xml:space="preserve"> </w:t>
      </w:r>
      <w:r w:rsidR="006A4BD9" w:rsidRPr="00702E03">
        <w:rPr>
          <w:rFonts w:ascii="Arial Narrow" w:hAnsi="Arial Narrow"/>
          <w:iCs/>
        </w:rPr>
        <w:t xml:space="preserve">Podrobné informace o zpracování osobních údajů </w:t>
      </w:r>
      <w:r w:rsidR="006A4BD9" w:rsidRPr="00534503">
        <w:rPr>
          <w:rFonts w:ascii="Arial Narrow" w:hAnsi="Arial Narrow"/>
          <w:smallCaps/>
        </w:rPr>
        <w:t>zadavatel</w:t>
      </w:r>
      <w:r w:rsidR="006A4BD9">
        <w:rPr>
          <w:rFonts w:ascii="Arial Narrow" w:hAnsi="Arial Narrow"/>
          <w:smallCaps/>
        </w:rPr>
        <w:t>em</w:t>
      </w:r>
      <w:r w:rsidR="006A4BD9" w:rsidRPr="00702E03">
        <w:rPr>
          <w:rFonts w:ascii="Arial Narrow" w:hAnsi="Arial Narrow"/>
          <w:iCs/>
        </w:rPr>
        <w:t xml:space="preserve"> jsou obsaženy na webové stránce </w:t>
      </w:r>
      <w:r w:rsidR="006A4BD9" w:rsidRPr="00534503">
        <w:rPr>
          <w:rFonts w:ascii="Arial Narrow" w:hAnsi="Arial Narrow"/>
          <w:smallCaps/>
        </w:rPr>
        <w:t>zadavatel</w:t>
      </w:r>
      <w:r w:rsidR="006A4BD9">
        <w:rPr>
          <w:rFonts w:ascii="Arial Narrow" w:hAnsi="Arial Narrow"/>
          <w:smallCaps/>
        </w:rPr>
        <w:t>e</w:t>
      </w:r>
      <w:r w:rsidR="006A4BD9" w:rsidRPr="00702E03">
        <w:rPr>
          <w:rFonts w:ascii="Arial Narrow" w:hAnsi="Arial Narrow"/>
          <w:iCs/>
        </w:rPr>
        <w:t xml:space="preserve"> dostupné na adrese</w:t>
      </w:r>
      <w:r w:rsidR="006A4BD9">
        <w:rPr>
          <w:rFonts w:ascii="Arial Narrow" w:hAnsi="Arial Narrow"/>
          <w:iCs/>
        </w:rPr>
        <w:t xml:space="preserve"> </w:t>
      </w:r>
      <w:hyperlink r:id="rId22" w:history="1">
        <w:r w:rsidR="006A4BD9" w:rsidRPr="00F00598">
          <w:rPr>
            <w:rStyle w:val="Hypertextovodkaz"/>
            <w:rFonts w:ascii="Arial Narrow" w:hAnsi="Arial Narrow"/>
            <w:iCs/>
          </w:rPr>
          <w:t>https://www.ue.cz/informace-o-zpracovani-udaju</w:t>
        </w:r>
      </w:hyperlink>
      <w:r w:rsidR="006A4BD9">
        <w:rPr>
          <w:rFonts w:ascii="Arial Narrow" w:hAnsi="Arial Narrow"/>
          <w:iCs/>
        </w:rPr>
        <w:t xml:space="preserve">. </w:t>
      </w:r>
    </w:p>
    <w:p w14:paraId="62FB729B" w14:textId="77777777" w:rsidR="0075294B" w:rsidRPr="004C3D91" w:rsidRDefault="0075294B" w:rsidP="0075294B">
      <w:pPr>
        <w:pStyle w:val="Nadpis2"/>
        <w:keepNext w:val="0"/>
        <w:keepLines/>
        <w:tabs>
          <w:tab w:val="left" w:pos="1276"/>
        </w:tabs>
        <w:ind w:left="1276" w:hanging="1276"/>
        <w:rPr>
          <w:rFonts w:ascii="Arial Narrow" w:hAnsi="Arial Narrow" w:cs="Arial"/>
          <w:bCs/>
          <w:sz w:val="22"/>
          <w:szCs w:val="22"/>
        </w:rPr>
      </w:pPr>
      <w:bookmarkStart w:id="194" w:name="_Toc85019661"/>
      <w:bookmarkStart w:id="195" w:name="_Toc90321162"/>
      <w:bookmarkStart w:id="196" w:name="_Toc105669331"/>
      <w:r>
        <w:rPr>
          <w:rFonts w:ascii="Arial Narrow" w:hAnsi="Arial Narrow" w:cs="Arial"/>
          <w:bCs/>
          <w:sz w:val="22"/>
          <w:szCs w:val="22"/>
        </w:rPr>
        <w:t>odpovědné veřejné zadávání</w:t>
      </w:r>
      <w:bookmarkEnd w:id="194"/>
      <w:bookmarkEnd w:id="195"/>
      <w:bookmarkEnd w:id="196"/>
    </w:p>
    <w:p w14:paraId="636893F3" w14:textId="7777777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D0D66">
        <w:rPr>
          <w:rFonts w:ascii="Arial Narrow" w:hAnsi="Arial Narrow"/>
          <w:smallCaps/>
        </w:rPr>
        <w:t>zadavatel</w:t>
      </w:r>
      <w:r w:rsidRPr="009D0D66">
        <w:rPr>
          <w:rFonts w:ascii="Arial Narrow" w:hAnsi="Arial Narrow"/>
        </w:rPr>
        <w:t xml:space="preserve"> uplatňuje zásady odpovědného zadávání veřejných zakázek. Veřejné zakázky zadávané </w:t>
      </w:r>
      <w:r w:rsidRPr="009D0D66">
        <w:rPr>
          <w:rFonts w:ascii="Arial Narrow" w:hAnsi="Arial Narrow"/>
          <w:smallCaps/>
        </w:rPr>
        <w:t>zadavatelem</w:t>
      </w:r>
      <w:r w:rsidRPr="009D0D66">
        <w:rPr>
          <w:rFonts w:ascii="Arial Narrow" w:hAnsi="Arial Narrow"/>
        </w:rPr>
        <w:t xml:space="preserve"> akcentují zásady sociálně odpovědného zadávání, environmentálně odpovědného zadávání a inovací, které jsou uplatňovány transparentně a přiměřeně při zohlednění zásad účelného, hospodárného a efektivního vynakládání finančních prostředků </w:t>
      </w:r>
      <w:r w:rsidRPr="009D0D66">
        <w:rPr>
          <w:rFonts w:ascii="Arial Narrow" w:hAnsi="Arial Narrow"/>
          <w:smallCaps/>
        </w:rPr>
        <w:t>zadavatele</w:t>
      </w:r>
      <w:r w:rsidRPr="009D0D66">
        <w:rPr>
          <w:rFonts w:ascii="Arial Narrow" w:hAnsi="Arial Narrow"/>
        </w:rPr>
        <w:t xml:space="preserve">. </w:t>
      </w:r>
    </w:p>
    <w:p w14:paraId="3E00C3D8" w14:textId="0800058F" w:rsidR="0075294B" w:rsidRPr="00A272C7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A272C7">
        <w:rPr>
          <w:rFonts w:ascii="Arial Narrow" w:hAnsi="Arial Narrow"/>
          <w:smallCaps/>
        </w:rPr>
        <w:t>zadavatel</w:t>
      </w:r>
      <w:r w:rsidRPr="00A272C7">
        <w:rPr>
          <w:rFonts w:ascii="Arial Narrow" w:hAnsi="Arial Narrow"/>
        </w:rPr>
        <w:t xml:space="preserve"> při stanovení zadávacích podmínek zohlednil dopad na životní prostředí, když samotný předmět plnění bude mít příznivý dopad na životní prostředí</w:t>
      </w:r>
      <w:r>
        <w:rPr>
          <w:rFonts w:ascii="Arial Narrow" w:hAnsi="Arial Narrow"/>
        </w:rPr>
        <w:t>.</w:t>
      </w:r>
      <w:r w:rsidRPr="00A272C7">
        <w:rPr>
          <w:rFonts w:ascii="Arial Narrow" w:hAnsi="Arial Narrow"/>
        </w:rPr>
        <w:t xml:space="preserve"> Předkládaný záměr představuje z pohledu vlivu na životní prostředí pozitivní změny, </w:t>
      </w:r>
      <w:r w:rsidRPr="00A272C7">
        <w:rPr>
          <w:rFonts w:ascii="Arial Narrow" w:hAnsi="Arial Narrow"/>
        </w:rPr>
        <w:lastRenderedPageBreak/>
        <w:t xml:space="preserve">kdy lze předpokládat snížení vlivů </w:t>
      </w:r>
      <w:r w:rsidR="004677A6">
        <w:rPr>
          <w:rFonts w:ascii="Arial Narrow" w:hAnsi="Arial Narrow"/>
        </w:rPr>
        <w:t>United Energy</w:t>
      </w:r>
      <w:r w:rsidRPr="00A272C7">
        <w:rPr>
          <w:rFonts w:ascii="Arial Narrow" w:hAnsi="Arial Narrow"/>
        </w:rPr>
        <w:t>, a.s.</w:t>
      </w:r>
      <w:r w:rsidR="00F76F16">
        <w:rPr>
          <w:rFonts w:ascii="Arial Narrow" w:hAnsi="Arial Narrow"/>
        </w:rPr>
        <w:t xml:space="preserve"> </w:t>
      </w:r>
      <w:r w:rsidRPr="00A272C7">
        <w:rPr>
          <w:rFonts w:ascii="Arial Narrow" w:hAnsi="Arial Narrow"/>
        </w:rPr>
        <w:t>zejména na ovzduší a</w:t>
      </w:r>
      <w:r w:rsidR="00F76F16">
        <w:rPr>
          <w:rFonts w:ascii="Arial Narrow" w:hAnsi="Arial Narrow"/>
        </w:rPr>
        <w:t> </w:t>
      </w:r>
      <w:r w:rsidRPr="00A272C7">
        <w:rPr>
          <w:rFonts w:ascii="Arial Narrow" w:hAnsi="Arial Narrow"/>
        </w:rPr>
        <w:t>klimatický systém.</w:t>
      </w:r>
    </w:p>
    <w:p w14:paraId="3E6604E5" w14:textId="01B5B3D7" w:rsidR="0075294B" w:rsidRPr="000B1FFD" w:rsidRDefault="0075294B" w:rsidP="0075294B">
      <w:pPr>
        <w:tabs>
          <w:tab w:val="left" w:pos="1276"/>
        </w:tabs>
        <w:spacing w:after="60"/>
        <w:ind w:left="1276"/>
        <w:rPr>
          <w:rFonts w:ascii="Arial Narrow" w:hAnsi="Arial Narrow"/>
        </w:rPr>
      </w:pPr>
      <w:r w:rsidRPr="00A272C7">
        <w:rPr>
          <w:rFonts w:ascii="Arial Narrow" w:hAnsi="Arial Narrow"/>
        </w:rPr>
        <w:t xml:space="preserve">Obdobně </w:t>
      </w:r>
      <w:r w:rsidRPr="00A272C7">
        <w:rPr>
          <w:rFonts w:ascii="Arial Narrow" w:hAnsi="Arial Narrow"/>
          <w:smallCaps/>
        </w:rPr>
        <w:t>zadavatel</w:t>
      </w:r>
      <w:r w:rsidRPr="00A272C7">
        <w:rPr>
          <w:rFonts w:ascii="Arial Narrow" w:hAnsi="Arial Narrow"/>
        </w:rPr>
        <w:t xml:space="preserve"> při stanovení zadávacích podmínek zohlednil zásadu inovací, kdy předmět plnění svou koncepcí odpovídá požadavkům a trendům moderní techniky vč. uplatnění inovativního přístupu k dané problematice a zvýšení účinnosti energetických zařízení.</w:t>
      </w:r>
    </w:p>
    <w:p w14:paraId="6AD68D58" w14:textId="7777777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Pr="009D0D66">
        <w:rPr>
          <w:rFonts w:ascii="Arial Narrow" w:hAnsi="Arial Narrow"/>
        </w:rPr>
        <w:t xml:space="preserve">V rámci plnění </w:t>
      </w:r>
      <w:r w:rsidRPr="00CF799A">
        <w:rPr>
          <w:rFonts w:ascii="Arial Narrow" w:hAnsi="Arial Narrow"/>
          <w:smallCaps/>
        </w:rPr>
        <w:t>zakázk</w:t>
      </w:r>
      <w:r>
        <w:rPr>
          <w:rFonts w:ascii="Arial Narrow" w:hAnsi="Arial Narrow"/>
          <w:smallCaps/>
        </w:rPr>
        <w:t>y</w:t>
      </w:r>
      <w:r w:rsidRPr="009D0D66">
        <w:rPr>
          <w:rFonts w:ascii="Arial Narrow" w:hAnsi="Arial Narrow"/>
        </w:rPr>
        <w:t xml:space="preserve"> </w:t>
      </w:r>
      <w:r w:rsidRPr="00CF799A">
        <w:rPr>
          <w:rFonts w:ascii="Arial Narrow" w:hAnsi="Arial Narrow"/>
          <w:smallCaps/>
        </w:rPr>
        <w:t>za</w:t>
      </w:r>
      <w:r>
        <w:rPr>
          <w:rFonts w:ascii="Arial Narrow" w:hAnsi="Arial Narrow"/>
          <w:smallCaps/>
        </w:rPr>
        <w:t>davatel</w:t>
      </w:r>
      <w:r w:rsidRPr="009D0D66">
        <w:rPr>
          <w:rFonts w:ascii="Arial Narrow" w:hAnsi="Arial Narrow"/>
        </w:rPr>
        <w:t xml:space="preserve"> dále zohlednil zásady odpovědného veřejného zadávání takto:</w:t>
      </w:r>
    </w:p>
    <w:p w14:paraId="43F96619" w14:textId="2A828230" w:rsidR="0075294B" w:rsidRPr="00B90DDC" w:rsidRDefault="0075294B" w:rsidP="0075294B">
      <w:pPr>
        <w:tabs>
          <w:tab w:val="left" w:pos="1276"/>
        </w:tabs>
        <w:spacing w:after="60"/>
        <w:ind w:left="2552" w:hanging="1276"/>
        <w:rPr>
          <w:rFonts w:ascii="Arial Narrow" w:hAnsi="Arial Narrow"/>
        </w:rPr>
      </w:pPr>
      <w:r w:rsidRPr="006367DB">
        <w:rPr>
          <w:rFonts w:ascii="Arial Narrow" w:hAnsi="Arial Narrow"/>
        </w:rPr>
        <w:t>•</w:t>
      </w:r>
      <w:r w:rsidRPr="006367DB">
        <w:rPr>
          <w:rFonts w:ascii="Arial Narrow" w:hAnsi="Arial Narrow"/>
        </w:rPr>
        <w:tab/>
      </w:r>
      <w:r w:rsidRPr="00B90DDC">
        <w:rPr>
          <w:rFonts w:ascii="Arial Narrow" w:hAnsi="Arial Narrow"/>
        </w:rPr>
        <w:t>přímé platby poddodavatelům dle § 106 ZZVZ při splnění podmínek dle čl. </w:t>
      </w:r>
      <w:r w:rsidR="00C75CE1" w:rsidRPr="00B90DDC">
        <w:rPr>
          <w:rFonts w:ascii="Arial Narrow" w:hAnsi="Arial Narrow"/>
        </w:rPr>
        <w:t>10.1.8</w:t>
      </w:r>
      <w:r w:rsidRPr="00B90DDC">
        <w:rPr>
          <w:rFonts w:ascii="Arial Narrow" w:hAnsi="Arial Narrow"/>
        </w:rPr>
        <w:t xml:space="preserve"> návrhu </w:t>
      </w:r>
      <w:r w:rsidR="00F76F16" w:rsidRPr="00B90DDC">
        <w:rPr>
          <w:rFonts w:ascii="Arial Narrow" w:hAnsi="Arial Narrow"/>
          <w:smallCaps/>
        </w:rPr>
        <w:t>smlouvy</w:t>
      </w:r>
      <w:r w:rsidRPr="00B90DDC">
        <w:rPr>
          <w:rFonts w:ascii="Arial Narrow" w:hAnsi="Arial Narrow"/>
        </w:rPr>
        <w:t>;</w:t>
      </w:r>
    </w:p>
    <w:p w14:paraId="51CEB41C" w14:textId="7D959835" w:rsidR="0075294B" w:rsidRDefault="0075294B" w:rsidP="0075294B">
      <w:pPr>
        <w:tabs>
          <w:tab w:val="left" w:pos="1276"/>
        </w:tabs>
        <w:spacing w:after="60"/>
        <w:ind w:left="2552" w:hanging="1276"/>
        <w:rPr>
          <w:rFonts w:ascii="Arial Narrow" w:hAnsi="Arial Narrow"/>
        </w:rPr>
      </w:pPr>
      <w:r w:rsidRPr="00B90DDC">
        <w:rPr>
          <w:rFonts w:ascii="Arial Narrow" w:hAnsi="Arial Narrow"/>
        </w:rPr>
        <w:t>•</w:t>
      </w:r>
      <w:r w:rsidRPr="00B90DDC">
        <w:rPr>
          <w:rFonts w:ascii="Arial Narrow" w:hAnsi="Arial Narrow"/>
        </w:rPr>
        <w:tab/>
        <w:t>dodržování pravidel BOZP</w:t>
      </w:r>
      <w:r w:rsidR="00A24C3D">
        <w:rPr>
          <w:rFonts w:ascii="Arial Narrow" w:hAnsi="Arial Narrow"/>
        </w:rPr>
        <w:t xml:space="preserve"> a PO</w:t>
      </w:r>
      <w:r w:rsidRPr="00B90DDC">
        <w:rPr>
          <w:rFonts w:ascii="Arial Narrow" w:hAnsi="Arial Narrow"/>
        </w:rPr>
        <w:t xml:space="preserve"> </w:t>
      </w:r>
      <w:r w:rsidRPr="00B90DDC">
        <w:rPr>
          <w:rFonts w:ascii="Arial Narrow" w:hAnsi="Arial Narrow"/>
          <w:smallCaps/>
        </w:rPr>
        <w:t>zadavatele</w:t>
      </w:r>
      <w:r w:rsidR="00F76F16" w:rsidRPr="00B90DDC">
        <w:rPr>
          <w:rFonts w:ascii="Arial Narrow" w:hAnsi="Arial Narrow"/>
        </w:rPr>
        <w:t xml:space="preserve"> </w:t>
      </w:r>
      <w:r w:rsidRPr="00B90DDC">
        <w:rPr>
          <w:rFonts w:ascii="Arial Narrow" w:hAnsi="Arial Narrow"/>
        </w:rPr>
        <w:t xml:space="preserve">dle čl. </w:t>
      </w:r>
      <w:r w:rsidR="00B90DDC" w:rsidRPr="00B90DDC">
        <w:rPr>
          <w:rFonts w:ascii="Arial Narrow" w:hAnsi="Arial Narrow"/>
        </w:rPr>
        <w:t>27</w:t>
      </w:r>
      <w:r w:rsidRPr="00B90DDC">
        <w:rPr>
          <w:rFonts w:ascii="Arial Narrow" w:hAnsi="Arial Narrow"/>
        </w:rPr>
        <w:t xml:space="preserve"> návrhu </w:t>
      </w:r>
      <w:r w:rsidR="00F76F16" w:rsidRPr="00B90DDC">
        <w:rPr>
          <w:rFonts w:ascii="Arial Narrow" w:hAnsi="Arial Narrow"/>
          <w:smallCaps/>
        </w:rPr>
        <w:t>smlouvy</w:t>
      </w:r>
      <w:r w:rsidR="00F76F16" w:rsidRPr="00B90DDC">
        <w:rPr>
          <w:rFonts w:ascii="Arial Narrow" w:hAnsi="Arial Narrow"/>
        </w:rPr>
        <w:t>.</w:t>
      </w:r>
    </w:p>
    <w:p w14:paraId="01E066A6" w14:textId="3D689E07" w:rsidR="0075294B" w:rsidRPr="009D0D66" w:rsidRDefault="0075294B" w:rsidP="0075294B">
      <w:pPr>
        <w:tabs>
          <w:tab w:val="left" w:pos="1276"/>
        </w:tabs>
        <w:spacing w:after="60"/>
        <w:ind w:left="1276" w:hanging="1276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F76F16">
        <w:rPr>
          <w:rFonts w:ascii="Arial Narrow" w:hAnsi="Arial Narrow"/>
        </w:rPr>
        <w:t>V</w:t>
      </w:r>
      <w:r>
        <w:rPr>
          <w:rFonts w:ascii="Arial Narrow" w:hAnsi="Arial Narrow"/>
        </w:rPr>
        <w:t>ybraný</w:t>
      </w:r>
      <w:r>
        <w:rPr>
          <w:rFonts w:ascii="Arial Narrow" w:hAnsi="Arial Narrow"/>
          <w:smallCaps/>
        </w:rPr>
        <w:t xml:space="preserve"> </w:t>
      </w:r>
      <w:r w:rsidR="00F76F16">
        <w:rPr>
          <w:rFonts w:ascii="Arial Narrow" w:hAnsi="Arial Narrow"/>
          <w:smallCaps/>
        </w:rPr>
        <w:t>účastník</w:t>
      </w:r>
      <w:r w:rsidRPr="009D0D66">
        <w:rPr>
          <w:rFonts w:ascii="Arial Narrow" w:hAnsi="Arial Narrow"/>
        </w:rPr>
        <w:t xml:space="preserve"> je povinen zajistit výše uvedené požadavky </w:t>
      </w:r>
      <w:r w:rsidRPr="00CF799A">
        <w:rPr>
          <w:rFonts w:ascii="Arial Narrow" w:hAnsi="Arial Narrow"/>
          <w:smallCaps/>
        </w:rPr>
        <w:t>za</w:t>
      </w:r>
      <w:r>
        <w:rPr>
          <w:rFonts w:ascii="Arial Narrow" w:hAnsi="Arial Narrow"/>
          <w:smallCaps/>
        </w:rPr>
        <w:t>davatele</w:t>
      </w:r>
      <w:r w:rsidRPr="009D0D66">
        <w:rPr>
          <w:rFonts w:ascii="Arial Narrow" w:hAnsi="Arial Narrow"/>
        </w:rPr>
        <w:t xml:space="preserve"> zohledňující zásady odpovědného veřejného zadávání při plnění </w:t>
      </w:r>
      <w:r>
        <w:rPr>
          <w:rFonts w:ascii="Arial Narrow" w:hAnsi="Arial Narrow"/>
          <w:smallCaps/>
        </w:rPr>
        <w:t>smlouvy</w:t>
      </w:r>
      <w:r w:rsidRPr="009D0D66">
        <w:rPr>
          <w:rFonts w:ascii="Arial Narrow" w:hAnsi="Arial Narrow"/>
        </w:rPr>
        <w:t xml:space="preserve"> jak </w:t>
      </w:r>
      <w:r>
        <w:rPr>
          <w:rFonts w:ascii="Arial Narrow" w:hAnsi="Arial Narrow"/>
        </w:rPr>
        <w:t>vybraným</w:t>
      </w:r>
      <w:r>
        <w:rPr>
          <w:rFonts w:ascii="Arial Narrow" w:hAnsi="Arial Narrow"/>
          <w:smallCaps/>
        </w:rPr>
        <w:t xml:space="preserve"> dodavatelem</w:t>
      </w:r>
      <w:r w:rsidRPr="009D0D66">
        <w:rPr>
          <w:rFonts w:ascii="Arial Narrow" w:hAnsi="Arial Narrow"/>
        </w:rPr>
        <w:t>, tak také jeho poddodavateli.</w:t>
      </w:r>
    </w:p>
    <w:p w14:paraId="10080FE1" w14:textId="77777777" w:rsidR="00AE4A70" w:rsidRPr="00E87017" w:rsidRDefault="00AE4A70" w:rsidP="00B72C14">
      <w:pPr>
        <w:tabs>
          <w:tab w:val="left" w:pos="0"/>
          <w:tab w:val="left" w:pos="4111"/>
          <w:tab w:val="left" w:pos="5245"/>
        </w:tabs>
        <w:jc w:val="center"/>
        <w:rPr>
          <w:rFonts w:ascii="Arial Narrow" w:hAnsi="Arial Narrow"/>
        </w:rPr>
      </w:pPr>
    </w:p>
    <w:sectPr w:rsidR="00AE4A70" w:rsidRPr="00E87017" w:rsidSect="00467CB5">
      <w:headerReference w:type="first" r:id="rId23"/>
      <w:pgSz w:w="11907" w:h="16840" w:code="9"/>
      <w:pgMar w:top="1418" w:right="1559" w:bottom="1985" w:left="1418" w:header="851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4F26B" w14:textId="77777777" w:rsidR="00386D47" w:rsidRDefault="00386D47">
      <w:r>
        <w:separator/>
      </w:r>
    </w:p>
  </w:endnote>
  <w:endnote w:type="continuationSeparator" w:id="0">
    <w:p w14:paraId="644E6E07" w14:textId="77777777" w:rsidR="00386D47" w:rsidRDefault="00386D47">
      <w:r>
        <w:continuationSeparator/>
      </w:r>
    </w:p>
  </w:endnote>
  <w:endnote w:type="continuationNotice" w:id="1">
    <w:p w14:paraId="3B05028A" w14:textId="77777777" w:rsidR="00386D47" w:rsidRDefault="00386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A6FC" w14:textId="77777777" w:rsidR="006B1810" w:rsidRDefault="006B1810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E8B15B8" w14:textId="77777777" w:rsidR="006B1810" w:rsidRDefault="006B181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428D3" w14:textId="77777777" w:rsidR="006B1810" w:rsidRDefault="006B1810" w:rsidP="008F00D6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54CF2F19" w14:textId="0D7BD8BA" w:rsidR="006B1810" w:rsidRPr="008F00D6" w:rsidRDefault="006B1810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E86FFA">
      <w:rPr>
        <w:rStyle w:val="slostrnky"/>
        <w:rFonts w:ascii="Arial Narrow" w:hAnsi="Arial Narrow"/>
        <w:b/>
        <w:noProof/>
        <w:sz w:val="24"/>
        <w:szCs w:val="24"/>
      </w:rPr>
      <w:t>30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E86FFA">
      <w:rPr>
        <w:rStyle w:val="slostrnky"/>
        <w:rFonts w:ascii="Arial Narrow" w:hAnsi="Arial Narrow"/>
        <w:b/>
        <w:noProof/>
        <w:sz w:val="24"/>
        <w:szCs w:val="24"/>
      </w:rPr>
      <w:t>30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76FE8" w14:textId="77777777" w:rsidR="006B1810" w:rsidRDefault="006B1810" w:rsidP="008F00D6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414F" w14:textId="77777777" w:rsidR="00386D47" w:rsidRDefault="00386D47">
      <w:r>
        <w:separator/>
      </w:r>
    </w:p>
  </w:footnote>
  <w:footnote w:type="continuationSeparator" w:id="0">
    <w:p w14:paraId="1E96B8F4" w14:textId="77777777" w:rsidR="00386D47" w:rsidRDefault="00386D47">
      <w:r>
        <w:continuationSeparator/>
      </w:r>
    </w:p>
  </w:footnote>
  <w:footnote w:type="continuationNotice" w:id="1">
    <w:p w14:paraId="5FCA3639" w14:textId="77777777" w:rsidR="00386D47" w:rsidRDefault="00386D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6B1810" w14:paraId="1E1CDF74" w14:textId="77777777" w:rsidTr="003D327C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17751274" w14:textId="77777777" w:rsidR="006B1810" w:rsidRPr="00AB18CB" w:rsidRDefault="006B1810" w:rsidP="002D4C1E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32BE8993" wp14:editId="52B08845">
                <wp:extent cx="1160228" cy="299923"/>
                <wp:effectExtent l="0" t="0" r="1905" b="5080"/>
                <wp:docPr id="18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9EF987" w14:textId="01144088" w:rsidR="006B1810" w:rsidRPr="00AB18CB" w:rsidRDefault="006B1810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2D77129" w14:textId="03E1E551" w:rsidR="006B1810" w:rsidRDefault="006B1810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 xml:space="preserve">nová 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>PARNÍ KONDENZAČNÍ TURBÍN</w:t>
          </w:r>
          <w:r>
            <w:rPr>
              <w:rFonts w:ascii="Arial Narrow" w:hAnsi="Arial Narrow" w:cs="Arial"/>
              <w:b/>
              <w:caps/>
              <w:sz w:val="20"/>
            </w:rPr>
            <w:t>a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 xml:space="preserve"> S REGULOVANÝM ODBĚREM</w:t>
          </w:r>
        </w:p>
      </w:tc>
    </w:tr>
    <w:tr w:rsidR="006B1810" w14:paraId="0022A6BD" w14:textId="77777777" w:rsidTr="003D327C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4B52967" w14:textId="77777777" w:rsidR="006B1810" w:rsidRPr="00D21301" w:rsidRDefault="006B1810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502311B" w14:textId="77777777" w:rsidR="006B1810" w:rsidRDefault="006B1810" w:rsidP="009E3E9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4C63508A" w14:textId="77777777" w:rsidR="006B1810" w:rsidRDefault="006B181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1DAC" w14:textId="591CFB4E" w:rsidR="006B1810" w:rsidRDefault="006B1810">
    <w:pPr>
      <w:pStyle w:val="Zhlav"/>
    </w:pPr>
    <w:r>
      <w:rPr>
        <w:noProof/>
      </w:rPr>
      <w:drawing>
        <wp:inline distT="0" distB="0" distL="0" distR="0" wp14:anchorId="3AD91AB3" wp14:editId="04E4D070">
          <wp:extent cx="5200650" cy="1187450"/>
          <wp:effectExtent l="0" t="0" r="0" b="0"/>
          <wp:docPr id="1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11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25F612" w14:textId="77777777" w:rsidR="006B1810" w:rsidRDefault="006B18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237"/>
    </w:tblGrid>
    <w:tr w:rsidR="006B1810" w14:paraId="7D78A5FE" w14:textId="77777777" w:rsidTr="009E3E9F">
      <w:trPr>
        <w:cantSplit/>
        <w:trHeight w:val="411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4F46665" w14:textId="4621EC85" w:rsidR="006B1810" w:rsidRPr="00AB18CB" w:rsidRDefault="006B1810" w:rsidP="008066A4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51BF28D6" wp14:editId="6CE517C2">
                <wp:extent cx="1160228" cy="299923"/>
                <wp:effectExtent l="0" t="0" r="1905" b="5080"/>
                <wp:docPr id="36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3" cy="30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F08E54A" w14:textId="1E7B73C0" w:rsidR="006B1810" w:rsidRPr="00AB18CB" w:rsidRDefault="006B1810" w:rsidP="002D4C1E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51355B" w14:textId="6881DB1C" w:rsidR="006B1810" w:rsidRDefault="006B1810" w:rsidP="002D4C1E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 xml:space="preserve">nová 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>PARNÍ KONDENZAČNÍ TURBÍN</w:t>
          </w:r>
          <w:r>
            <w:rPr>
              <w:rFonts w:ascii="Arial Narrow" w:hAnsi="Arial Narrow" w:cs="Arial"/>
              <w:b/>
              <w:caps/>
              <w:sz w:val="20"/>
            </w:rPr>
            <w:t>a</w:t>
          </w:r>
          <w:r w:rsidRPr="000A11F9">
            <w:rPr>
              <w:rFonts w:ascii="Arial Narrow" w:hAnsi="Arial Narrow" w:cs="Arial"/>
              <w:b/>
              <w:caps/>
              <w:sz w:val="20"/>
            </w:rPr>
            <w:t xml:space="preserve"> S REGULOVANÝM ODBĚREM</w:t>
          </w:r>
        </w:p>
      </w:tc>
    </w:tr>
    <w:tr w:rsidR="006B1810" w14:paraId="4E619048" w14:textId="77777777" w:rsidTr="009E3E9F">
      <w:trPr>
        <w:cantSplit/>
        <w:trHeight w:val="410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884FB7C" w14:textId="77777777" w:rsidR="006B1810" w:rsidRPr="00D21301" w:rsidRDefault="006B1810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0B0816A" w14:textId="77777777" w:rsidR="006B1810" w:rsidRDefault="006B1810" w:rsidP="008066A4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ORGANIZAČNĚ – PRÁVNÍ ČÁST</w:t>
          </w:r>
        </w:p>
      </w:tc>
    </w:tr>
  </w:tbl>
  <w:p w14:paraId="0FE8ECA8" w14:textId="77777777" w:rsidR="006B1810" w:rsidRDefault="006B1810" w:rsidP="00467CB5">
    <w:pPr>
      <w:pStyle w:val="Zhlav"/>
      <w:tabs>
        <w:tab w:val="left" w:pos="61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1BC941C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Arial Narrow" w:hAnsi="Arial Narrow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1DF09AB"/>
    <w:multiLevelType w:val="hybridMultilevel"/>
    <w:tmpl w:val="3D868E9E"/>
    <w:lvl w:ilvl="0" w:tplc="0405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52EC"/>
    <w:multiLevelType w:val="hybridMultilevel"/>
    <w:tmpl w:val="625A96B6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cs="Times New Roman" w:hint="default"/>
      </w:rPr>
    </w:lvl>
    <w:lvl w:ilvl="1" w:tplc="7958A1B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90B4AF2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Times New Roman" w:hint="default"/>
      </w:rPr>
    </w:lvl>
    <w:lvl w:ilvl="3" w:tplc="ED346D5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Times New Roman" w:hint="default"/>
      </w:rPr>
    </w:lvl>
    <w:lvl w:ilvl="4" w:tplc="D99E006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900D38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Times New Roman" w:hint="default"/>
      </w:rPr>
    </w:lvl>
    <w:lvl w:ilvl="6" w:tplc="EACC2DC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Times New Roman" w:hint="default"/>
      </w:rPr>
    </w:lvl>
    <w:lvl w:ilvl="7" w:tplc="212C16A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7481F9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66866D9"/>
    <w:multiLevelType w:val="hybridMultilevel"/>
    <w:tmpl w:val="DB0A8F50"/>
    <w:lvl w:ilvl="0" w:tplc="DC180654">
      <w:start w:val="1"/>
      <w:numFmt w:val="upperLetter"/>
      <w:lvlText w:val="%1."/>
      <w:lvlJc w:val="left"/>
      <w:pPr>
        <w:ind w:left="34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199" w:hanging="360"/>
      </w:pPr>
    </w:lvl>
    <w:lvl w:ilvl="2" w:tplc="0405001B" w:tentative="1">
      <w:start w:val="1"/>
      <w:numFmt w:val="lowerRoman"/>
      <w:lvlText w:val="%3."/>
      <w:lvlJc w:val="right"/>
      <w:pPr>
        <w:ind w:left="4919" w:hanging="180"/>
      </w:pPr>
    </w:lvl>
    <w:lvl w:ilvl="3" w:tplc="0405000F" w:tentative="1">
      <w:start w:val="1"/>
      <w:numFmt w:val="decimal"/>
      <w:lvlText w:val="%4."/>
      <w:lvlJc w:val="left"/>
      <w:pPr>
        <w:ind w:left="5639" w:hanging="360"/>
      </w:pPr>
    </w:lvl>
    <w:lvl w:ilvl="4" w:tplc="04050019" w:tentative="1">
      <w:start w:val="1"/>
      <w:numFmt w:val="lowerLetter"/>
      <w:lvlText w:val="%5."/>
      <w:lvlJc w:val="left"/>
      <w:pPr>
        <w:ind w:left="6359" w:hanging="360"/>
      </w:pPr>
    </w:lvl>
    <w:lvl w:ilvl="5" w:tplc="0405001B" w:tentative="1">
      <w:start w:val="1"/>
      <w:numFmt w:val="lowerRoman"/>
      <w:lvlText w:val="%6."/>
      <w:lvlJc w:val="right"/>
      <w:pPr>
        <w:ind w:left="7079" w:hanging="180"/>
      </w:pPr>
    </w:lvl>
    <w:lvl w:ilvl="6" w:tplc="0405000F" w:tentative="1">
      <w:start w:val="1"/>
      <w:numFmt w:val="decimal"/>
      <w:lvlText w:val="%7."/>
      <w:lvlJc w:val="left"/>
      <w:pPr>
        <w:ind w:left="7799" w:hanging="360"/>
      </w:pPr>
    </w:lvl>
    <w:lvl w:ilvl="7" w:tplc="04050019" w:tentative="1">
      <w:start w:val="1"/>
      <w:numFmt w:val="lowerLetter"/>
      <w:lvlText w:val="%8."/>
      <w:lvlJc w:val="left"/>
      <w:pPr>
        <w:ind w:left="8519" w:hanging="360"/>
      </w:pPr>
    </w:lvl>
    <w:lvl w:ilvl="8" w:tplc="0405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4" w15:restartNumberingAfterBreak="0">
    <w:nsid w:val="06896958"/>
    <w:multiLevelType w:val="hybridMultilevel"/>
    <w:tmpl w:val="56BCD1CE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075F0592"/>
    <w:multiLevelType w:val="hybridMultilevel"/>
    <w:tmpl w:val="C6F439E2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A17522E"/>
    <w:multiLevelType w:val="hybridMultilevel"/>
    <w:tmpl w:val="0E30A73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A13A3"/>
    <w:multiLevelType w:val="hybridMultilevel"/>
    <w:tmpl w:val="C6F2A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B6B35"/>
    <w:multiLevelType w:val="hybridMultilevel"/>
    <w:tmpl w:val="2F74EA0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11C144E4"/>
    <w:multiLevelType w:val="hybridMultilevel"/>
    <w:tmpl w:val="51383184"/>
    <w:lvl w:ilvl="0" w:tplc="04050005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0" w15:restartNumberingAfterBreak="0">
    <w:nsid w:val="12D9516E"/>
    <w:multiLevelType w:val="hybridMultilevel"/>
    <w:tmpl w:val="777689C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14E66491"/>
    <w:multiLevelType w:val="hybridMultilevel"/>
    <w:tmpl w:val="BFFA8040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155A5F70"/>
    <w:multiLevelType w:val="hybridMultilevel"/>
    <w:tmpl w:val="1BACFB28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A561690"/>
    <w:multiLevelType w:val="hybridMultilevel"/>
    <w:tmpl w:val="8D2EAC2A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ECF197E"/>
    <w:multiLevelType w:val="hybridMultilevel"/>
    <w:tmpl w:val="79683094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24DF4440"/>
    <w:multiLevelType w:val="hybridMultilevel"/>
    <w:tmpl w:val="0598FFF0"/>
    <w:lvl w:ilvl="0" w:tplc="343C6042">
      <w:start w:val="1"/>
      <w:numFmt w:val="decimal"/>
      <w:lvlText w:val="%1)"/>
      <w:lvlJc w:val="left"/>
      <w:pPr>
        <w:ind w:left="2847" w:hanging="360"/>
      </w:pPr>
      <w:rPr>
        <w:i/>
      </w:rPr>
    </w:lvl>
    <w:lvl w:ilvl="1" w:tplc="04050019">
      <w:start w:val="1"/>
      <w:numFmt w:val="lowerLetter"/>
      <w:lvlText w:val="%2."/>
      <w:lvlJc w:val="left"/>
      <w:pPr>
        <w:ind w:left="3567" w:hanging="360"/>
      </w:pPr>
    </w:lvl>
    <w:lvl w:ilvl="2" w:tplc="0405001B">
      <w:start w:val="1"/>
      <w:numFmt w:val="lowerRoman"/>
      <w:lvlText w:val="%3."/>
      <w:lvlJc w:val="right"/>
      <w:pPr>
        <w:ind w:left="4287" w:hanging="180"/>
      </w:pPr>
    </w:lvl>
    <w:lvl w:ilvl="3" w:tplc="0405000F">
      <w:start w:val="1"/>
      <w:numFmt w:val="decimal"/>
      <w:lvlText w:val="%4."/>
      <w:lvlJc w:val="left"/>
      <w:pPr>
        <w:ind w:left="5007" w:hanging="360"/>
      </w:pPr>
    </w:lvl>
    <w:lvl w:ilvl="4" w:tplc="04050019">
      <w:start w:val="1"/>
      <w:numFmt w:val="lowerLetter"/>
      <w:lvlText w:val="%5."/>
      <w:lvlJc w:val="left"/>
      <w:pPr>
        <w:ind w:left="5727" w:hanging="360"/>
      </w:pPr>
    </w:lvl>
    <w:lvl w:ilvl="5" w:tplc="0405001B">
      <w:start w:val="1"/>
      <w:numFmt w:val="lowerRoman"/>
      <w:lvlText w:val="%6."/>
      <w:lvlJc w:val="right"/>
      <w:pPr>
        <w:ind w:left="6447" w:hanging="180"/>
      </w:pPr>
    </w:lvl>
    <w:lvl w:ilvl="6" w:tplc="0405000F">
      <w:start w:val="1"/>
      <w:numFmt w:val="decimal"/>
      <w:lvlText w:val="%7."/>
      <w:lvlJc w:val="left"/>
      <w:pPr>
        <w:ind w:left="7167" w:hanging="360"/>
      </w:pPr>
    </w:lvl>
    <w:lvl w:ilvl="7" w:tplc="04050019">
      <w:start w:val="1"/>
      <w:numFmt w:val="lowerLetter"/>
      <w:lvlText w:val="%8."/>
      <w:lvlJc w:val="left"/>
      <w:pPr>
        <w:ind w:left="7887" w:hanging="360"/>
      </w:pPr>
    </w:lvl>
    <w:lvl w:ilvl="8" w:tplc="0405001B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26891DFD"/>
    <w:multiLevelType w:val="hybridMultilevel"/>
    <w:tmpl w:val="15605B7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281A36E0"/>
    <w:multiLevelType w:val="hybridMultilevel"/>
    <w:tmpl w:val="C4D47EFC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29886FBB"/>
    <w:multiLevelType w:val="hybridMultilevel"/>
    <w:tmpl w:val="41E8AE9A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29A714EE"/>
    <w:multiLevelType w:val="hybridMultilevel"/>
    <w:tmpl w:val="4916352C"/>
    <w:lvl w:ilvl="0" w:tplc="9CFAC75A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BD3DAB"/>
    <w:multiLevelType w:val="hybridMultilevel"/>
    <w:tmpl w:val="E3D864C2"/>
    <w:lvl w:ilvl="0" w:tplc="0650807E">
      <w:start w:val="1"/>
      <w:numFmt w:val="decimal"/>
      <w:lvlText w:val="%1)"/>
      <w:lvlJc w:val="left"/>
      <w:pPr>
        <w:ind w:left="2061" w:hanging="360"/>
      </w:pPr>
      <w:rPr>
        <w:b w:val="0"/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>
      <w:start w:val="1"/>
      <w:numFmt w:val="lowerRoman"/>
      <w:lvlText w:val="%3."/>
      <w:lvlJc w:val="right"/>
      <w:pPr>
        <w:ind w:left="3501" w:hanging="180"/>
      </w:pPr>
    </w:lvl>
    <w:lvl w:ilvl="3" w:tplc="0405000F">
      <w:start w:val="1"/>
      <w:numFmt w:val="decimal"/>
      <w:lvlText w:val="%4."/>
      <w:lvlJc w:val="left"/>
      <w:pPr>
        <w:ind w:left="4221" w:hanging="360"/>
      </w:pPr>
    </w:lvl>
    <w:lvl w:ilvl="4" w:tplc="04050019">
      <w:start w:val="1"/>
      <w:numFmt w:val="lowerLetter"/>
      <w:lvlText w:val="%5."/>
      <w:lvlJc w:val="left"/>
      <w:pPr>
        <w:ind w:left="4941" w:hanging="360"/>
      </w:pPr>
    </w:lvl>
    <w:lvl w:ilvl="5" w:tplc="0405001B">
      <w:start w:val="1"/>
      <w:numFmt w:val="lowerRoman"/>
      <w:lvlText w:val="%6."/>
      <w:lvlJc w:val="right"/>
      <w:pPr>
        <w:ind w:left="5661" w:hanging="180"/>
      </w:pPr>
    </w:lvl>
    <w:lvl w:ilvl="6" w:tplc="0405000F">
      <w:start w:val="1"/>
      <w:numFmt w:val="decimal"/>
      <w:lvlText w:val="%7."/>
      <w:lvlJc w:val="left"/>
      <w:pPr>
        <w:ind w:left="6381" w:hanging="360"/>
      </w:pPr>
    </w:lvl>
    <w:lvl w:ilvl="7" w:tplc="04050019">
      <w:start w:val="1"/>
      <w:numFmt w:val="lowerLetter"/>
      <w:lvlText w:val="%8."/>
      <w:lvlJc w:val="left"/>
      <w:pPr>
        <w:ind w:left="7101" w:hanging="360"/>
      </w:pPr>
    </w:lvl>
    <w:lvl w:ilvl="8" w:tplc="0405001B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2FCB2BF3"/>
    <w:multiLevelType w:val="hybridMultilevel"/>
    <w:tmpl w:val="88849428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 w15:restartNumberingAfterBreak="0">
    <w:nsid w:val="33FD24E0"/>
    <w:multiLevelType w:val="hybridMultilevel"/>
    <w:tmpl w:val="AAEC9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618EA"/>
    <w:multiLevelType w:val="hybridMultilevel"/>
    <w:tmpl w:val="1B584C2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38491326"/>
    <w:multiLevelType w:val="hybridMultilevel"/>
    <w:tmpl w:val="9E98D6CA"/>
    <w:lvl w:ilvl="0" w:tplc="8706519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875368"/>
    <w:multiLevelType w:val="hybridMultilevel"/>
    <w:tmpl w:val="500A0C1E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68F2C47"/>
    <w:multiLevelType w:val="hybridMultilevel"/>
    <w:tmpl w:val="4D04ED2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F317CB"/>
    <w:multiLevelType w:val="hybridMultilevel"/>
    <w:tmpl w:val="57245EFE"/>
    <w:lvl w:ilvl="0" w:tplc="04050005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2" w15:restartNumberingAfterBreak="0">
    <w:nsid w:val="4EA73407"/>
    <w:multiLevelType w:val="hybridMultilevel"/>
    <w:tmpl w:val="40E286B2"/>
    <w:lvl w:ilvl="0" w:tplc="D6B0A2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53506330"/>
    <w:multiLevelType w:val="hybridMultilevel"/>
    <w:tmpl w:val="E23240E2"/>
    <w:lvl w:ilvl="0" w:tplc="0405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4" w15:restartNumberingAfterBreak="0">
    <w:nsid w:val="53790DE8"/>
    <w:multiLevelType w:val="hybridMultilevel"/>
    <w:tmpl w:val="588C7AA6"/>
    <w:lvl w:ilvl="0" w:tplc="040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07DB4"/>
    <w:multiLevelType w:val="hybridMultilevel"/>
    <w:tmpl w:val="C0F06C5C"/>
    <w:lvl w:ilvl="0" w:tplc="9CC02380">
      <w:start w:val="1"/>
      <w:numFmt w:val="upperLetter"/>
      <w:lvlText w:val="%1."/>
      <w:lvlJc w:val="left"/>
      <w:pPr>
        <w:ind w:left="199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 w15:restartNumberingAfterBreak="0">
    <w:nsid w:val="56443CA1"/>
    <w:multiLevelType w:val="hybridMultilevel"/>
    <w:tmpl w:val="361E9F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E6704"/>
    <w:multiLevelType w:val="hybridMultilevel"/>
    <w:tmpl w:val="81006C4E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2146343"/>
    <w:multiLevelType w:val="hybridMultilevel"/>
    <w:tmpl w:val="9572C416"/>
    <w:lvl w:ilvl="0" w:tplc="0E82CC2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333471"/>
    <w:multiLevelType w:val="hybridMultilevel"/>
    <w:tmpl w:val="B666EEB8"/>
    <w:lvl w:ilvl="0" w:tplc="04050005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0750B8D"/>
    <w:multiLevelType w:val="hybridMultilevel"/>
    <w:tmpl w:val="91E21F90"/>
    <w:lvl w:ilvl="0" w:tplc="0405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 w15:restartNumberingAfterBreak="0">
    <w:nsid w:val="77CA612D"/>
    <w:multiLevelType w:val="hybridMultilevel"/>
    <w:tmpl w:val="79369708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44" w15:restartNumberingAfterBreak="0">
    <w:nsid w:val="79C71C25"/>
    <w:multiLevelType w:val="hybridMultilevel"/>
    <w:tmpl w:val="B8E224D4"/>
    <w:lvl w:ilvl="0" w:tplc="6F7AFE5E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5" w15:restartNumberingAfterBreak="0">
    <w:nsid w:val="7B303EAE"/>
    <w:multiLevelType w:val="hybridMultilevel"/>
    <w:tmpl w:val="ADB4822C"/>
    <w:lvl w:ilvl="0" w:tplc="6F7AFE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32BA5"/>
    <w:multiLevelType w:val="hybridMultilevel"/>
    <w:tmpl w:val="C270E6A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F7AFE5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739D9"/>
    <w:multiLevelType w:val="hybridMultilevel"/>
    <w:tmpl w:val="15FA7D36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 w16cid:durableId="122120224">
    <w:abstractNumId w:val="0"/>
  </w:num>
  <w:num w:numId="2" w16cid:durableId="83186928">
    <w:abstractNumId w:val="30"/>
  </w:num>
  <w:num w:numId="3" w16cid:durableId="1863781901">
    <w:abstractNumId w:val="43"/>
  </w:num>
  <w:num w:numId="4" w16cid:durableId="1765761749">
    <w:abstractNumId w:val="28"/>
  </w:num>
  <w:num w:numId="5" w16cid:durableId="1147749560">
    <w:abstractNumId w:val="14"/>
  </w:num>
  <w:num w:numId="6" w16cid:durableId="1345863897">
    <w:abstractNumId w:val="44"/>
  </w:num>
  <w:num w:numId="7" w16cid:durableId="780146778">
    <w:abstractNumId w:val="39"/>
  </w:num>
  <w:num w:numId="8" w16cid:durableId="1154030369">
    <w:abstractNumId w:val="25"/>
  </w:num>
  <w:num w:numId="9" w16cid:durableId="733118395">
    <w:abstractNumId w:val="27"/>
  </w:num>
  <w:num w:numId="10" w16cid:durableId="1498231824">
    <w:abstractNumId w:val="2"/>
  </w:num>
  <w:num w:numId="11" w16cid:durableId="492186432">
    <w:abstractNumId w:val="31"/>
  </w:num>
  <w:num w:numId="12" w16cid:durableId="680082213">
    <w:abstractNumId w:val="11"/>
  </w:num>
  <w:num w:numId="13" w16cid:durableId="332344236">
    <w:abstractNumId w:val="22"/>
  </w:num>
  <w:num w:numId="14" w16cid:durableId="1947688648">
    <w:abstractNumId w:val="4"/>
  </w:num>
  <w:num w:numId="15" w16cid:durableId="1297955315">
    <w:abstractNumId w:val="24"/>
  </w:num>
  <w:num w:numId="16" w16cid:durableId="430902610">
    <w:abstractNumId w:val="26"/>
  </w:num>
  <w:num w:numId="17" w16cid:durableId="917059540">
    <w:abstractNumId w:val="20"/>
  </w:num>
  <w:num w:numId="18" w16cid:durableId="165245511">
    <w:abstractNumId w:val="15"/>
  </w:num>
  <w:num w:numId="19" w16cid:durableId="42873938">
    <w:abstractNumId w:val="38"/>
  </w:num>
  <w:num w:numId="20" w16cid:durableId="1491478668">
    <w:abstractNumId w:val="19"/>
  </w:num>
  <w:num w:numId="21" w16cid:durableId="473062828">
    <w:abstractNumId w:val="42"/>
  </w:num>
  <w:num w:numId="22" w16cid:durableId="723674411">
    <w:abstractNumId w:val="18"/>
  </w:num>
  <w:num w:numId="23" w16cid:durableId="446657356">
    <w:abstractNumId w:val="35"/>
  </w:num>
  <w:num w:numId="24" w16cid:durableId="299700147">
    <w:abstractNumId w:val="10"/>
  </w:num>
  <w:num w:numId="25" w16cid:durableId="2116099708">
    <w:abstractNumId w:val="12"/>
  </w:num>
  <w:num w:numId="26" w16cid:durableId="523322213">
    <w:abstractNumId w:val="45"/>
  </w:num>
  <w:num w:numId="27" w16cid:durableId="910309582">
    <w:abstractNumId w:val="9"/>
  </w:num>
  <w:num w:numId="28" w16cid:durableId="1241789765">
    <w:abstractNumId w:val="3"/>
  </w:num>
  <w:num w:numId="29" w16cid:durableId="7367868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15495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3660312">
    <w:abstractNumId w:val="34"/>
  </w:num>
  <w:num w:numId="32" w16cid:durableId="1924492144">
    <w:abstractNumId w:val="1"/>
  </w:num>
  <w:num w:numId="33" w16cid:durableId="19918608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926825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1815082">
    <w:abstractNumId w:val="47"/>
  </w:num>
  <w:num w:numId="36" w16cid:durableId="661737715">
    <w:abstractNumId w:val="5"/>
  </w:num>
  <w:num w:numId="37" w16cid:durableId="1958027904">
    <w:abstractNumId w:val="29"/>
  </w:num>
  <w:num w:numId="38" w16cid:durableId="21450782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1736810">
    <w:abstractNumId w:val="32"/>
  </w:num>
  <w:num w:numId="40" w16cid:durableId="1769153736">
    <w:abstractNumId w:val="8"/>
  </w:num>
  <w:num w:numId="41" w16cid:durableId="1944723589">
    <w:abstractNumId w:val="13"/>
  </w:num>
  <w:num w:numId="42" w16cid:durableId="1717389623">
    <w:abstractNumId w:val="40"/>
  </w:num>
  <w:num w:numId="43" w16cid:durableId="299307537">
    <w:abstractNumId w:val="46"/>
  </w:num>
  <w:num w:numId="44" w16cid:durableId="1751392703">
    <w:abstractNumId w:val="23"/>
  </w:num>
  <w:num w:numId="45" w16cid:durableId="1574973724">
    <w:abstractNumId w:val="7"/>
  </w:num>
  <w:num w:numId="46" w16cid:durableId="1232078105">
    <w:abstractNumId w:val="31"/>
  </w:num>
  <w:num w:numId="47" w16cid:durableId="1122380993">
    <w:abstractNumId w:val="4"/>
  </w:num>
  <w:num w:numId="48" w16cid:durableId="133703080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352914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57290232">
    <w:abstractNumId w:val="36"/>
  </w:num>
  <w:num w:numId="51" w16cid:durableId="1129395004">
    <w:abstractNumId w:val="6"/>
  </w:num>
  <w:num w:numId="52" w16cid:durableId="2142651864">
    <w:abstractNumId w:val="33"/>
  </w:num>
  <w:numIdMacAtCleanup w:val="4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RUSA Miroslav (TRACTEBEL - CZECH REPUBLIC)">
    <w15:presenceInfo w15:providerId="AD" w15:userId="S::AFK074@engie.com::a613716c-8416-4b8d-a87d-956bf87949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zNjQwMjU0tTAzNjVT0lEKTi0uzszPAykwqgUAvvo96SwAAAA="/>
  </w:docVars>
  <w:rsids>
    <w:rsidRoot w:val="00CC5B2C"/>
    <w:rsid w:val="00000BBE"/>
    <w:rsid w:val="00000F4F"/>
    <w:rsid w:val="000013D8"/>
    <w:rsid w:val="000018F2"/>
    <w:rsid w:val="000018FA"/>
    <w:rsid w:val="0000274E"/>
    <w:rsid w:val="000028F0"/>
    <w:rsid w:val="00002E11"/>
    <w:rsid w:val="00003001"/>
    <w:rsid w:val="000038BF"/>
    <w:rsid w:val="000040BD"/>
    <w:rsid w:val="00004F90"/>
    <w:rsid w:val="000055A2"/>
    <w:rsid w:val="0000573B"/>
    <w:rsid w:val="00005757"/>
    <w:rsid w:val="00005A69"/>
    <w:rsid w:val="00005A9B"/>
    <w:rsid w:val="00006C61"/>
    <w:rsid w:val="00006F2E"/>
    <w:rsid w:val="0001007B"/>
    <w:rsid w:val="00010577"/>
    <w:rsid w:val="00010797"/>
    <w:rsid w:val="00010E82"/>
    <w:rsid w:val="00011B87"/>
    <w:rsid w:val="00011CB8"/>
    <w:rsid w:val="00012C39"/>
    <w:rsid w:val="000144C7"/>
    <w:rsid w:val="00015095"/>
    <w:rsid w:val="00015955"/>
    <w:rsid w:val="0001678C"/>
    <w:rsid w:val="000170E4"/>
    <w:rsid w:val="0001747C"/>
    <w:rsid w:val="00017CB4"/>
    <w:rsid w:val="00017CBC"/>
    <w:rsid w:val="0002057B"/>
    <w:rsid w:val="0002058C"/>
    <w:rsid w:val="00021041"/>
    <w:rsid w:val="000219C0"/>
    <w:rsid w:val="00022AC1"/>
    <w:rsid w:val="00023181"/>
    <w:rsid w:val="00023AE2"/>
    <w:rsid w:val="00023FC9"/>
    <w:rsid w:val="00024095"/>
    <w:rsid w:val="000241BC"/>
    <w:rsid w:val="000249D6"/>
    <w:rsid w:val="00024C48"/>
    <w:rsid w:val="000263D2"/>
    <w:rsid w:val="0002734C"/>
    <w:rsid w:val="000307BB"/>
    <w:rsid w:val="00030E6E"/>
    <w:rsid w:val="000318D9"/>
    <w:rsid w:val="00032BF8"/>
    <w:rsid w:val="0003426D"/>
    <w:rsid w:val="00035407"/>
    <w:rsid w:val="0003695A"/>
    <w:rsid w:val="00037F7F"/>
    <w:rsid w:val="000405DD"/>
    <w:rsid w:val="00041DE1"/>
    <w:rsid w:val="00042567"/>
    <w:rsid w:val="00042988"/>
    <w:rsid w:val="00042D28"/>
    <w:rsid w:val="000435B1"/>
    <w:rsid w:val="00044ABC"/>
    <w:rsid w:val="00045040"/>
    <w:rsid w:val="0004587D"/>
    <w:rsid w:val="00045954"/>
    <w:rsid w:val="00045FDC"/>
    <w:rsid w:val="00046077"/>
    <w:rsid w:val="00046489"/>
    <w:rsid w:val="0004759A"/>
    <w:rsid w:val="000476A8"/>
    <w:rsid w:val="00047D9F"/>
    <w:rsid w:val="0005004C"/>
    <w:rsid w:val="00050B99"/>
    <w:rsid w:val="00050F38"/>
    <w:rsid w:val="00052A9F"/>
    <w:rsid w:val="00053079"/>
    <w:rsid w:val="000532B3"/>
    <w:rsid w:val="00054E10"/>
    <w:rsid w:val="000562C0"/>
    <w:rsid w:val="00056730"/>
    <w:rsid w:val="00056D61"/>
    <w:rsid w:val="00056D7C"/>
    <w:rsid w:val="000577B2"/>
    <w:rsid w:val="00060AC8"/>
    <w:rsid w:val="00061127"/>
    <w:rsid w:val="000626D2"/>
    <w:rsid w:val="00062EB9"/>
    <w:rsid w:val="00062F05"/>
    <w:rsid w:val="00063A23"/>
    <w:rsid w:val="00064585"/>
    <w:rsid w:val="000648CF"/>
    <w:rsid w:val="0006582E"/>
    <w:rsid w:val="00067B44"/>
    <w:rsid w:val="00067F53"/>
    <w:rsid w:val="00067FCA"/>
    <w:rsid w:val="00070862"/>
    <w:rsid w:val="00070E05"/>
    <w:rsid w:val="00070E7A"/>
    <w:rsid w:val="00070EB6"/>
    <w:rsid w:val="00071F59"/>
    <w:rsid w:val="00072744"/>
    <w:rsid w:val="00073E4E"/>
    <w:rsid w:val="00073FB8"/>
    <w:rsid w:val="00074DFC"/>
    <w:rsid w:val="00075521"/>
    <w:rsid w:val="00075840"/>
    <w:rsid w:val="00075F1A"/>
    <w:rsid w:val="00075F84"/>
    <w:rsid w:val="00076090"/>
    <w:rsid w:val="0007624C"/>
    <w:rsid w:val="0007636A"/>
    <w:rsid w:val="00076495"/>
    <w:rsid w:val="00076FB9"/>
    <w:rsid w:val="000770D5"/>
    <w:rsid w:val="00077F1C"/>
    <w:rsid w:val="00080267"/>
    <w:rsid w:val="00080FEB"/>
    <w:rsid w:val="0008230E"/>
    <w:rsid w:val="00084845"/>
    <w:rsid w:val="000848FF"/>
    <w:rsid w:val="00084A06"/>
    <w:rsid w:val="00086416"/>
    <w:rsid w:val="000876F8"/>
    <w:rsid w:val="00087AD4"/>
    <w:rsid w:val="00087AE4"/>
    <w:rsid w:val="0009090D"/>
    <w:rsid w:val="00091E07"/>
    <w:rsid w:val="000932D6"/>
    <w:rsid w:val="000947AD"/>
    <w:rsid w:val="00095332"/>
    <w:rsid w:val="0009592E"/>
    <w:rsid w:val="0009655B"/>
    <w:rsid w:val="00096920"/>
    <w:rsid w:val="00097734"/>
    <w:rsid w:val="000A1086"/>
    <w:rsid w:val="000A1119"/>
    <w:rsid w:val="000A11F9"/>
    <w:rsid w:val="000A1E64"/>
    <w:rsid w:val="000A1F38"/>
    <w:rsid w:val="000A213B"/>
    <w:rsid w:val="000A39FD"/>
    <w:rsid w:val="000A3C18"/>
    <w:rsid w:val="000A454D"/>
    <w:rsid w:val="000A4C96"/>
    <w:rsid w:val="000A6072"/>
    <w:rsid w:val="000A61DE"/>
    <w:rsid w:val="000A69E0"/>
    <w:rsid w:val="000B00E9"/>
    <w:rsid w:val="000B1113"/>
    <w:rsid w:val="000B1C3A"/>
    <w:rsid w:val="000B27CA"/>
    <w:rsid w:val="000B2D4D"/>
    <w:rsid w:val="000B5136"/>
    <w:rsid w:val="000B64A4"/>
    <w:rsid w:val="000B78A3"/>
    <w:rsid w:val="000B7EE8"/>
    <w:rsid w:val="000C00CC"/>
    <w:rsid w:val="000C1242"/>
    <w:rsid w:val="000C140E"/>
    <w:rsid w:val="000C1ADD"/>
    <w:rsid w:val="000C229C"/>
    <w:rsid w:val="000C3F6C"/>
    <w:rsid w:val="000C522D"/>
    <w:rsid w:val="000C5491"/>
    <w:rsid w:val="000C5CA7"/>
    <w:rsid w:val="000C6660"/>
    <w:rsid w:val="000C6C34"/>
    <w:rsid w:val="000C6F4E"/>
    <w:rsid w:val="000C79AF"/>
    <w:rsid w:val="000D0918"/>
    <w:rsid w:val="000D0BAA"/>
    <w:rsid w:val="000D1A98"/>
    <w:rsid w:val="000D24DB"/>
    <w:rsid w:val="000D2771"/>
    <w:rsid w:val="000D58AA"/>
    <w:rsid w:val="000D59F4"/>
    <w:rsid w:val="000D5B8F"/>
    <w:rsid w:val="000D70D7"/>
    <w:rsid w:val="000E2107"/>
    <w:rsid w:val="000E2A1E"/>
    <w:rsid w:val="000E4124"/>
    <w:rsid w:val="000E4325"/>
    <w:rsid w:val="000E4573"/>
    <w:rsid w:val="000E5536"/>
    <w:rsid w:val="000E584A"/>
    <w:rsid w:val="000E5AAD"/>
    <w:rsid w:val="000E5E16"/>
    <w:rsid w:val="000E7935"/>
    <w:rsid w:val="000E7FD1"/>
    <w:rsid w:val="000F005D"/>
    <w:rsid w:val="000F0B6C"/>
    <w:rsid w:val="000F0C7B"/>
    <w:rsid w:val="000F0E70"/>
    <w:rsid w:val="000F1163"/>
    <w:rsid w:val="000F1B15"/>
    <w:rsid w:val="000F2E86"/>
    <w:rsid w:val="000F3C1D"/>
    <w:rsid w:val="000F460A"/>
    <w:rsid w:val="000F4A52"/>
    <w:rsid w:val="000F4CEA"/>
    <w:rsid w:val="000F519E"/>
    <w:rsid w:val="000F5D51"/>
    <w:rsid w:val="000F5EF8"/>
    <w:rsid w:val="000F607F"/>
    <w:rsid w:val="000F644C"/>
    <w:rsid w:val="000F66CD"/>
    <w:rsid w:val="000F66E7"/>
    <w:rsid w:val="000F69F9"/>
    <w:rsid w:val="000F715C"/>
    <w:rsid w:val="000F7403"/>
    <w:rsid w:val="000F7EF1"/>
    <w:rsid w:val="00100197"/>
    <w:rsid w:val="0010037A"/>
    <w:rsid w:val="00100396"/>
    <w:rsid w:val="00100B12"/>
    <w:rsid w:val="00101CEC"/>
    <w:rsid w:val="001023FB"/>
    <w:rsid w:val="00102406"/>
    <w:rsid w:val="00102940"/>
    <w:rsid w:val="00102B3A"/>
    <w:rsid w:val="00102F5A"/>
    <w:rsid w:val="001041F4"/>
    <w:rsid w:val="00104D76"/>
    <w:rsid w:val="00105B84"/>
    <w:rsid w:val="00105BA7"/>
    <w:rsid w:val="00105C6E"/>
    <w:rsid w:val="00106A53"/>
    <w:rsid w:val="00106E51"/>
    <w:rsid w:val="00106E52"/>
    <w:rsid w:val="00107549"/>
    <w:rsid w:val="00110A71"/>
    <w:rsid w:val="00110C7F"/>
    <w:rsid w:val="001114D0"/>
    <w:rsid w:val="0011232B"/>
    <w:rsid w:val="00112631"/>
    <w:rsid w:val="001127A4"/>
    <w:rsid w:val="00112CF0"/>
    <w:rsid w:val="00113A0A"/>
    <w:rsid w:val="001153B6"/>
    <w:rsid w:val="00115904"/>
    <w:rsid w:val="00116524"/>
    <w:rsid w:val="00116BC7"/>
    <w:rsid w:val="001171C3"/>
    <w:rsid w:val="0011733F"/>
    <w:rsid w:val="001178C8"/>
    <w:rsid w:val="001202AB"/>
    <w:rsid w:val="00120E4D"/>
    <w:rsid w:val="001215F7"/>
    <w:rsid w:val="00121F12"/>
    <w:rsid w:val="00122028"/>
    <w:rsid w:val="00122856"/>
    <w:rsid w:val="00122865"/>
    <w:rsid w:val="00123830"/>
    <w:rsid w:val="00123A2F"/>
    <w:rsid w:val="001242F5"/>
    <w:rsid w:val="00124556"/>
    <w:rsid w:val="00125F93"/>
    <w:rsid w:val="00126461"/>
    <w:rsid w:val="001264D3"/>
    <w:rsid w:val="001268C8"/>
    <w:rsid w:val="00126BF2"/>
    <w:rsid w:val="00126D78"/>
    <w:rsid w:val="00127887"/>
    <w:rsid w:val="00127F0F"/>
    <w:rsid w:val="0013010C"/>
    <w:rsid w:val="00130275"/>
    <w:rsid w:val="001304DA"/>
    <w:rsid w:val="00131167"/>
    <w:rsid w:val="001313B9"/>
    <w:rsid w:val="001325BE"/>
    <w:rsid w:val="00132B77"/>
    <w:rsid w:val="00132C50"/>
    <w:rsid w:val="001339B5"/>
    <w:rsid w:val="001349A8"/>
    <w:rsid w:val="00134B60"/>
    <w:rsid w:val="0013500C"/>
    <w:rsid w:val="0013503C"/>
    <w:rsid w:val="00137353"/>
    <w:rsid w:val="0013768D"/>
    <w:rsid w:val="00137B2E"/>
    <w:rsid w:val="0014083C"/>
    <w:rsid w:val="00140A26"/>
    <w:rsid w:val="00141B04"/>
    <w:rsid w:val="00142181"/>
    <w:rsid w:val="001428C6"/>
    <w:rsid w:val="0014291C"/>
    <w:rsid w:val="001430DA"/>
    <w:rsid w:val="00143203"/>
    <w:rsid w:val="00143B4D"/>
    <w:rsid w:val="001442FE"/>
    <w:rsid w:val="00144498"/>
    <w:rsid w:val="00144EEA"/>
    <w:rsid w:val="0014568A"/>
    <w:rsid w:val="001459BB"/>
    <w:rsid w:val="00145F40"/>
    <w:rsid w:val="001461BD"/>
    <w:rsid w:val="001471F2"/>
    <w:rsid w:val="00147986"/>
    <w:rsid w:val="00150A88"/>
    <w:rsid w:val="0015125E"/>
    <w:rsid w:val="00151FCA"/>
    <w:rsid w:val="001530D3"/>
    <w:rsid w:val="00154B03"/>
    <w:rsid w:val="0015574B"/>
    <w:rsid w:val="0015685D"/>
    <w:rsid w:val="001569D7"/>
    <w:rsid w:val="0015724B"/>
    <w:rsid w:val="001602F2"/>
    <w:rsid w:val="0016047E"/>
    <w:rsid w:val="00160B75"/>
    <w:rsid w:val="00160C96"/>
    <w:rsid w:val="00162BEF"/>
    <w:rsid w:val="001630E2"/>
    <w:rsid w:val="0016562D"/>
    <w:rsid w:val="00165CE5"/>
    <w:rsid w:val="001714EE"/>
    <w:rsid w:val="00172072"/>
    <w:rsid w:val="00172E1A"/>
    <w:rsid w:val="0017314F"/>
    <w:rsid w:val="00173C95"/>
    <w:rsid w:val="0017482D"/>
    <w:rsid w:val="00175F25"/>
    <w:rsid w:val="00175FA8"/>
    <w:rsid w:val="0017649A"/>
    <w:rsid w:val="00176600"/>
    <w:rsid w:val="00176636"/>
    <w:rsid w:val="0017688B"/>
    <w:rsid w:val="001769C3"/>
    <w:rsid w:val="00176D1B"/>
    <w:rsid w:val="0017738E"/>
    <w:rsid w:val="00177D4C"/>
    <w:rsid w:val="001813EF"/>
    <w:rsid w:val="001815B0"/>
    <w:rsid w:val="0018223C"/>
    <w:rsid w:val="00182F56"/>
    <w:rsid w:val="0018428A"/>
    <w:rsid w:val="00184D06"/>
    <w:rsid w:val="00185AA3"/>
    <w:rsid w:val="0018708E"/>
    <w:rsid w:val="0018734D"/>
    <w:rsid w:val="00187415"/>
    <w:rsid w:val="00187623"/>
    <w:rsid w:val="0018783B"/>
    <w:rsid w:val="00190222"/>
    <w:rsid w:val="00190739"/>
    <w:rsid w:val="00190B9B"/>
    <w:rsid w:val="00191F6C"/>
    <w:rsid w:val="0019211E"/>
    <w:rsid w:val="00192FBA"/>
    <w:rsid w:val="00193137"/>
    <w:rsid w:val="00194286"/>
    <w:rsid w:val="001947FD"/>
    <w:rsid w:val="0019535A"/>
    <w:rsid w:val="001955BB"/>
    <w:rsid w:val="00196256"/>
    <w:rsid w:val="00196CA6"/>
    <w:rsid w:val="001A05B1"/>
    <w:rsid w:val="001A0A17"/>
    <w:rsid w:val="001A0C32"/>
    <w:rsid w:val="001A1229"/>
    <w:rsid w:val="001A1EB2"/>
    <w:rsid w:val="001A214B"/>
    <w:rsid w:val="001A23B4"/>
    <w:rsid w:val="001A3879"/>
    <w:rsid w:val="001A3E3B"/>
    <w:rsid w:val="001A3EF7"/>
    <w:rsid w:val="001A4374"/>
    <w:rsid w:val="001A4488"/>
    <w:rsid w:val="001A4A96"/>
    <w:rsid w:val="001A5FEB"/>
    <w:rsid w:val="001A622C"/>
    <w:rsid w:val="001A636E"/>
    <w:rsid w:val="001A6A3F"/>
    <w:rsid w:val="001A6C2F"/>
    <w:rsid w:val="001B04D5"/>
    <w:rsid w:val="001B0CCF"/>
    <w:rsid w:val="001B262D"/>
    <w:rsid w:val="001B3A01"/>
    <w:rsid w:val="001B3A61"/>
    <w:rsid w:val="001B4469"/>
    <w:rsid w:val="001B47F2"/>
    <w:rsid w:val="001B5E22"/>
    <w:rsid w:val="001B7495"/>
    <w:rsid w:val="001B757C"/>
    <w:rsid w:val="001C05F6"/>
    <w:rsid w:val="001C092B"/>
    <w:rsid w:val="001C14B0"/>
    <w:rsid w:val="001C28FC"/>
    <w:rsid w:val="001C3260"/>
    <w:rsid w:val="001C337F"/>
    <w:rsid w:val="001C3A02"/>
    <w:rsid w:val="001C3BE3"/>
    <w:rsid w:val="001C460D"/>
    <w:rsid w:val="001C49C0"/>
    <w:rsid w:val="001C5089"/>
    <w:rsid w:val="001C5DFC"/>
    <w:rsid w:val="001C6DB4"/>
    <w:rsid w:val="001C70CA"/>
    <w:rsid w:val="001C7571"/>
    <w:rsid w:val="001C7583"/>
    <w:rsid w:val="001C77D3"/>
    <w:rsid w:val="001D0100"/>
    <w:rsid w:val="001D1890"/>
    <w:rsid w:val="001D30F6"/>
    <w:rsid w:val="001D67DB"/>
    <w:rsid w:val="001D684B"/>
    <w:rsid w:val="001D7C1B"/>
    <w:rsid w:val="001D7E50"/>
    <w:rsid w:val="001E014E"/>
    <w:rsid w:val="001E163F"/>
    <w:rsid w:val="001E1643"/>
    <w:rsid w:val="001E1AF1"/>
    <w:rsid w:val="001E3036"/>
    <w:rsid w:val="001E3D86"/>
    <w:rsid w:val="001E3E64"/>
    <w:rsid w:val="001E4287"/>
    <w:rsid w:val="001E4667"/>
    <w:rsid w:val="001E4C54"/>
    <w:rsid w:val="001E50F8"/>
    <w:rsid w:val="001E51F8"/>
    <w:rsid w:val="001E5356"/>
    <w:rsid w:val="001E6F94"/>
    <w:rsid w:val="001E74C5"/>
    <w:rsid w:val="001E7C92"/>
    <w:rsid w:val="001F2830"/>
    <w:rsid w:val="001F3668"/>
    <w:rsid w:val="001F3A3B"/>
    <w:rsid w:val="001F3AD0"/>
    <w:rsid w:val="001F3E8C"/>
    <w:rsid w:val="001F428A"/>
    <w:rsid w:val="001F4B70"/>
    <w:rsid w:val="001F55F8"/>
    <w:rsid w:val="001F5877"/>
    <w:rsid w:val="001F5D9B"/>
    <w:rsid w:val="001F7044"/>
    <w:rsid w:val="001F7AD9"/>
    <w:rsid w:val="001F7F63"/>
    <w:rsid w:val="0020088C"/>
    <w:rsid w:val="002010C7"/>
    <w:rsid w:val="002016E3"/>
    <w:rsid w:val="00201752"/>
    <w:rsid w:val="002028D8"/>
    <w:rsid w:val="00202D19"/>
    <w:rsid w:val="00203B4B"/>
    <w:rsid w:val="00204419"/>
    <w:rsid w:val="00204470"/>
    <w:rsid w:val="0020470A"/>
    <w:rsid w:val="002050C9"/>
    <w:rsid w:val="002053E3"/>
    <w:rsid w:val="00206FB5"/>
    <w:rsid w:val="002102F4"/>
    <w:rsid w:val="002106BC"/>
    <w:rsid w:val="002108A3"/>
    <w:rsid w:val="002113A6"/>
    <w:rsid w:val="00211816"/>
    <w:rsid w:val="00211C35"/>
    <w:rsid w:val="002123DC"/>
    <w:rsid w:val="0021310D"/>
    <w:rsid w:val="002144F9"/>
    <w:rsid w:val="00214B51"/>
    <w:rsid w:val="0021613B"/>
    <w:rsid w:val="00217ECA"/>
    <w:rsid w:val="002207F2"/>
    <w:rsid w:val="00220E6F"/>
    <w:rsid w:val="00221212"/>
    <w:rsid w:val="002214E1"/>
    <w:rsid w:val="00221C63"/>
    <w:rsid w:val="00221C95"/>
    <w:rsid w:val="002235B1"/>
    <w:rsid w:val="00223AB3"/>
    <w:rsid w:val="00224A31"/>
    <w:rsid w:val="00224F36"/>
    <w:rsid w:val="002260EC"/>
    <w:rsid w:val="002265BD"/>
    <w:rsid w:val="00230799"/>
    <w:rsid w:val="0023120E"/>
    <w:rsid w:val="00231B78"/>
    <w:rsid w:val="00232622"/>
    <w:rsid w:val="00232F6F"/>
    <w:rsid w:val="00233AF8"/>
    <w:rsid w:val="002348D2"/>
    <w:rsid w:val="00234C07"/>
    <w:rsid w:val="00236201"/>
    <w:rsid w:val="0023643F"/>
    <w:rsid w:val="00236909"/>
    <w:rsid w:val="00237054"/>
    <w:rsid w:val="00237AA1"/>
    <w:rsid w:val="00237C22"/>
    <w:rsid w:val="00240079"/>
    <w:rsid w:val="00240F18"/>
    <w:rsid w:val="002419A5"/>
    <w:rsid w:val="00242A6F"/>
    <w:rsid w:val="00243EF4"/>
    <w:rsid w:val="002448ED"/>
    <w:rsid w:val="00245AB7"/>
    <w:rsid w:val="002469FF"/>
    <w:rsid w:val="00246DDF"/>
    <w:rsid w:val="002470BD"/>
    <w:rsid w:val="00247355"/>
    <w:rsid w:val="00247A5E"/>
    <w:rsid w:val="00247BA7"/>
    <w:rsid w:val="0025005B"/>
    <w:rsid w:val="002504F3"/>
    <w:rsid w:val="00250836"/>
    <w:rsid w:val="002509A7"/>
    <w:rsid w:val="0025235C"/>
    <w:rsid w:val="00253723"/>
    <w:rsid w:val="00253D36"/>
    <w:rsid w:val="00254210"/>
    <w:rsid w:val="00255515"/>
    <w:rsid w:val="00255943"/>
    <w:rsid w:val="002569A7"/>
    <w:rsid w:val="00257836"/>
    <w:rsid w:val="0025797B"/>
    <w:rsid w:val="00257AFF"/>
    <w:rsid w:val="00260114"/>
    <w:rsid w:val="00260290"/>
    <w:rsid w:val="00260868"/>
    <w:rsid w:val="00260992"/>
    <w:rsid w:val="00261261"/>
    <w:rsid w:val="002615C1"/>
    <w:rsid w:val="00262252"/>
    <w:rsid w:val="00262D4C"/>
    <w:rsid w:val="0026313F"/>
    <w:rsid w:val="002641BD"/>
    <w:rsid w:val="002645EC"/>
    <w:rsid w:val="0026496F"/>
    <w:rsid w:val="00264ECE"/>
    <w:rsid w:val="0026590F"/>
    <w:rsid w:val="00266EC6"/>
    <w:rsid w:val="0027098A"/>
    <w:rsid w:val="0027173A"/>
    <w:rsid w:val="00272734"/>
    <w:rsid w:val="002740D2"/>
    <w:rsid w:val="002745FC"/>
    <w:rsid w:val="0027475B"/>
    <w:rsid w:val="002754FF"/>
    <w:rsid w:val="002762F2"/>
    <w:rsid w:val="00276875"/>
    <w:rsid w:val="00276929"/>
    <w:rsid w:val="00277267"/>
    <w:rsid w:val="00277F01"/>
    <w:rsid w:val="00280145"/>
    <w:rsid w:val="0028044C"/>
    <w:rsid w:val="00280610"/>
    <w:rsid w:val="00280650"/>
    <w:rsid w:val="00280BE9"/>
    <w:rsid w:val="00281734"/>
    <w:rsid w:val="0028182D"/>
    <w:rsid w:val="00281929"/>
    <w:rsid w:val="00281C5B"/>
    <w:rsid w:val="00283265"/>
    <w:rsid w:val="002849B8"/>
    <w:rsid w:val="00284E9E"/>
    <w:rsid w:val="002853DB"/>
    <w:rsid w:val="0028584E"/>
    <w:rsid w:val="00286726"/>
    <w:rsid w:val="002905E8"/>
    <w:rsid w:val="00291383"/>
    <w:rsid w:val="0029289D"/>
    <w:rsid w:val="00292C52"/>
    <w:rsid w:val="00292C71"/>
    <w:rsid w:val="00293113"/>
    <w:rsid w:val="00293300"/>
    <w:rsid w:val="00293A8A"/>
    <w:rsid w:val="002943A8"/>
    <w:rsid w:val="00294828"/>
    <w:rsid w:val="00294DC6"/>
    <w:rsid w:val="0029589C"/>
    <w:rsid w:val="00297F8A"/>
    <w:rsid w:val="002A0106"/>
    <w:rsid w:val="002A026D"/>
    <w:rsid w:val="002A0B38"/>
    <w:rsid w:val="002A0D03"/>
    <w:rsid w:val="002A0F9C"/>
    <w:rsid w:val="002A1011"/>
    <w:rsid w:val="002A1259"/>
    <w:rsid w:val="002A12E4"/>
    <w:rsid w:val="002A155B"/>
    <w:rsid w:val="002A3BD1"/>
    <w:rsid w:val="002A3CBE"/>
    <w:rsid w:val="002A40EC"/>
    <w:rsid w:val="002A7D42"/>
    <w:rsid w:val="002B0CAB"/>
    <w:rsid w:val="002B132F"/>
    <w:rsid w:val="002B255D"/>
    <w:rsid w:val="002B2908"/>
    <w:rsid w:val="002B2A13"/>
    <w:rsid w:val="002B2BA7"/>
    <w:rsid w:val="002B3099"/>
    <w:rsid w:val="002B31E6"/>
    <w:rsid w:val="002B42D2"/>
    <w:rsid w:val="002B483E"/>
    <w:rsid w:val="002B484C"/>
    <w:rsid w:val="002B546B"/>
    <w:rsid w:val="002B5FB3"/>
    <w:rsid w:val="002B6B42"/>
    <w:rsid w:val="002C024B"/>
    <w:rsid w:val="002C0267"/>
    <w:rsid w:val="002C0DF7"/>
    <w:rsid w:val="002C22A3"/>
    <w:rsid w:val="002C2736"/>
    <w:rsid w:val="002C2A68"/>
    <w:rsid w:val="002C3F5F"/>
    <w:rsid w:val="002C4157"/>
    <w:rsid w:val="002C493D"/>
    <w:rsid w:val="002C585C"/>
    <w:rsid w:val="002C5F10"/>
    <w:rsid w:val="002C601E"/>
    <w:rsid w:val="002C6952"/>
    <w:rsid w:val="002C6E43"/>
    <w:rsid w:val="002C752B"/>
    <w:rsid w:val="002C7984"/>
    <w:rsid w:val="002C7DCB"/>
    <w:rsid w:val="002D0C80"/>
    <w:rsid w:val="002D1924"/>
    <w:rsid w:val="002D20B3"/>
    <w:rsid w:val="002D26AE"/>
    <w:rsid w:val="002D2B9A"/>
    <w:rsid w:val="002D3598"/>
    <w:rsid w:val="002D39D5"/>
    <w:rsid w:val="002D4C1E"/>
    <w:rsid w:val="002D558B"/>
    <w:rsid w:val="002D6286"/>
    <w:rsid w:val="002D6943"/>
    <w:rsid w:val="002D6CBC"/>
    <w:rsid w:val="002D79EE"/>
    <w:rsid w:val="002E0B71"/>
    <w:rsid w:val="002E0F1E"/>
    <w:rsid w:val="002E1B88"/>
    <w:rsid w:val="002E213B"/>
    <w:rsid w:val="002E251F"/>
    <w:rsid w:val="002E2598"/>
    <w:rsid w:val="002E270C"/>
    <w:rsid w:val="002E2A98"/>
    <w:rsid w:val="002E3293"/>
    <w:rsid w:val="002E3564"/>
    <w:rsid w:val="002E3954"/>
    <w:rsid w:val="002E6F7F"/>
    <w:rsid w:val="002F0133"/>
    <w:rsid w:val="002F06AB"/>
    <w:rsid w:val="002F0701"/>
    <w:rsid w:val="002F16BE"/>
    <w:rsid w:val="002F1DA3"/>
    <w:rsid w:val="002F2203"/>
    <w:rsid w:val="002F22D6"/>
    <w:rsid w:val="002F2896"/>
    <w:rsid w:val="002F2EEB"/>
    <w:rsid w:val="002F33CA"/>
    <w:rsid w:val="002F3522"/>
    <w:rsid w:val="002F3C5F"/>
    <w:rsid w:val="002F3D19"/>
    <w:rsid w:val="002F4785"/>
    <w:rsid w:val="002F4BA6"/>
    <w:rsid w:val="002F4E2F"/>
    <w:rsid w:val="002F6F84"/>
    <w:rsid w:val="002F7709"/>
    <w:rsid w:val="002F7CCB"/>
    <w:rsid w:val="00300109"/>
    <w:rsid w:val="00300BB7"/>
    <w:rsid w:val="0030117A"/>
    <w:rsid w:val="0030150E"/>
    <w:rsid w:val="00302085"/>
    <w:rsid w:val="00302652"/>
    <w:rsid w:val="00302A5B"/>
    <w:rsid w:val="00302EE9"/>
    <w:rsid w:val="0030389B"/>
    <w:rsid w:val="00303952"/>
    <w:rsid w:val="00303AFE"/>
    <w:rsid w:val="00304120"/>
    <w:rsid w:val="00304148"/>
    <w:rsid w:val="00304282"/>
    <w:rsid w:val="00304F8A"/>
    <w:rsid w:val="00305B45"/>
    <w:rsid w:val="003068E6"/>
    <w:rsid w:val="00307206"/>
    <w:rsid w:val="003074E7"/>
    <w:rsid w:val="0031013E"/>
    <w:rsid w:val="003105B3"/>
    <w:rsid w:val="00311AE8"/>
    <w:rsid w:val="00311FA5"/>
    <w:rsid w:val="00314F58"/>
    <w:rsid w:val="00315525"/>
    <w:rsid w:val="00315879"/>
    <w:rsid w:val="00315A9F"/>
    <w:rsid w:val="00315F5B"/>
    <w:rsid w:val="003168EA"/>
    <w:rsid w:val="00316D66"/>
    <w:rsid w:val="00317035"/>
    <w:rsid w:val="00320063"/>
    <w:rsid w:val="003203C9"/>
    <w:rsid w:val="0032076B"/>
    <w:rsid w:val="00320C95"/>
    <w:rsid w:val="0032121C"/>
    <w:rsid w:val="00321E34"/>
    <w:rsid w:val="00322C84"/>
    <w:rsid w:val="003231DB"/>
    <w:rsid w:val="003235C7"/>
    <w:rsid w:val="00323704"/>
    <w:rsid w:val="003248B8"/>
    <w:rsid w:val="00325347"/>
    <w:rsid w:val="0032581C"/>
    <w:rsid w:val="00325A2D"/>
    <w:rsid w:val="00327AE9"/>
    <w:rsid w:val="00330436"/>
    <w:rsid w:val="00330834"/>
    <w:rsid w:val="003315F8"/>
    <w:rsid w:val="00332103"/>
    <w:rsid w:val="003323D7"/>
    <w:rsid w:val="00332FFA"/>
    <w:rsid w:val="00333349"/>
    <w:rsid w:val="003333A2"/>
    <w:rsid w:val="003333C3"/>
    <w:rsid w:val="003336B7"/>
    <w:rsid w:val="00333A78"/>
    <w:rsid w:val="003342A4"/>
    <w:rsid w:val="00334BD0"/>
    <w:rsid w:val="003432D6"/>
    <w:rsid w:val="00344092"/>
    <w:rsid w:val="00344C3D"/>
    <w:rsid w:val="003451D4"/>
    <w:rsid w:val="0034535C"/>
    <w:rsid w:val="00346237"/>
    <w:rsid w:val="00346597"/>
    <w:rsid w:val="003465C6"/>
    <w:rsid w:val="00346918"/>
    <w:rsid w:val="00346BB8"/>
    <w:rsid w:val="00346BCE"/>
    <w:rsid w:val="00347199"/>
    <w:rsid w:val="00347BDB"/>
    <w:rsid w:val="00350932"/>
    <w:rsid w:val="00352A3D"/>
    <w:rsid w:val="00353210"/>
    <w:rsid w:val="0035335B"/>
    <w:rsid w:val="00353AC5"/>
    <w:rsid w:val="00353B4B"/>
    <w:rsid w:val="00353B51"/>
    <w:rsid w:val="00354B36"/>
    <w:rsid w:val="00355758"/>
    <w:rsid w:val="00355C31"/>
    <w:rsid w:val="00360078"/>
    <w:rsid w:val="003601CC"/>
    <w:rsid w:val="00360455"/>
    <w:rsid w:val="003607BF"/>
    <w:rsid w:val="00360D47"/>
    <w:rsid w:val="00363F1A"/>
    <w:rsid w:val="00364429"/>
    <w:rsid w:val="0036514A"/>
    <w:rsid w:val="00366FAC"/>
    <w:rsid w:val="003679F2"/>
    <w:rsid w:val="00367A52"/>
    <w:rsid w:val="00367EC4"/>
    <w:rsid w:val="0037058A"/>
    <w:rsid w:val="003705A0"/>
    <w:rsid w:val="00370C90"/>
    <w:rsid w:val="0037106B"/>
    <w:rsid w:val="00372337"/>
    <w:rsid w:val="00372546"/>
    <w:rsid w:val="00373016"/>
    <w:rsid w:val="00373841"/>
    <w:rsid w:val="00373C5D"/>
    <w:rsid w:val="00373F75"/>
    <w:rsid w:val="003741C8"/>
    <w:rsid w:val="003752B7"/>
    <w:rsid w:val="003758A9"/>
    <w:rsid w:val="003766A8"/>
    <w:rsid w:val="00376862"/>
    <w:rsid w:val="003777F6"/>
    <w:rsid w:val="003813AB"/>
    <w:rsid w:val="003818F8"/>
    <w:rsid w:val="003819D4"/>
    <w:rsid w:val="00381AE2"/>
    <w:rsid w:val="003825D9"/>
    <w:rsid w:val="00383E57"/>
    <w:rsid w:val="00383FC9"/>
    <w:rsid w:val="00384ABA"/>
    <w:rsid w:val="00385BF6"/>
    <w:rsid w:val="00385C05"/>
    <w:rsid w:val="00386345"/>
    <w:rsid w:val="00386D47"/>
    <w:rsid w:val="00386F99"/>
    <w:rsid w:val="0038791C"/>
    <w:rsid w:val="00387B9D"/>
    <w:rsid w:val="0039044E"/>
    <w:rsid w:val="00390747"/>
    <w:rsid w:val="00391296"/>
    <w:rsid w:val="003920A7"/>
    <w:rsid w:val="003922CF"/>
    <w:rsid w:val="0039268E"/>
    <w:rsid w:val="00392BB7"/>
    <w:rsid w:val="00393667"/>
    <w:rsid w:val="0039370A"/>
    <w:rsid w:val="003938C9"/>
    <w:rsid w:val="00393E45"/>
    <w:rsid w:val="003963D6"/>
    <w:rsid w:val="00396E56"/>
    <w:rsid w:val="003A0906"/>
    <w:rsid w:val="003A26E0"/>
    <w:rsid w:val="003A35EC"/>
    <w:rsid w:val="003A424D"/>
    <w:rsid w:val="003A5C67"/>
    <w:rsid w:val="003A61CC"/>
    <w:rsid w:val="003A6BD5"/>
    <w:rsid w:val="003A7869"/>
    <w:rsid w:val="003A7913"/>
    <w:rsid w:val="003A798B"/>
    <w:rsid w:val="003A7D60"/>
    <w:rsid w:val="003B0332"/>
    <w:rsid w:val="003B042A"/>
    <w:rsid w:val="003B0B14"/>
    <w:rsid w:val="003B13B9"/>
    <w:rsid w:val="003B1761"/>
    <w:rsid w:val="003B179B"/>
    <w:rsid w:val="003B314A"/>
    <w:rsid w:val="003B4424"/>
    <w:rsid w:val="003B7560"/>
    <w:rsid w:val="003C182F"/>
    <w:rsid w:val="003C1EA7"/>
    <w:rsid w:val="003C21BC"/>
    <w:rsid w:val="003C2E1F"/>
    <w:rsid w:val="003C5265"/>
    <w:rsid w:val="003C5751"/>
    <w:rsid w:val="003C5C15"/>
    <w:rsid w:val="003C6E23"/>
    <w:rsid w:val="003C72DD"/>
    <w:rsid w:val="003C789F"/>
    <w:rsid w:val="003C7B63"/>
    <w:rsid w:val="003D10C7"/>
    <w:rsid w:val="003D11C3"/>
    <w:rsid w:val="003D20A5"/>
    <w:rsid w:val="003D2AB4"/>
    <w:rsid w:val="003D327C"/>
    <w:rsid w:val="003D353C"/>
    <w:rsid w:val="003D38BC"/>
    <w:rsid w:val="003D39C0"/>
    <w:rsid w:val="003D41C6"/>
    <w:rsid w:val="003D5A55"/>
    <w:rsid w:val="003D6D6F"/>
    <w:rsid w:val="003D7282"/>
    <w:rsid w:val="003D74B3"/>
    <w:rsid w:val="003D7608"/>
    <w:rsid w:val="003D7D0D"/>
    <w:rsid w:val="003D7E8A"/>
    <w:rsid w:val="003E0B0B"/>
    <w:rsid w:val="003E0E32"/>
    <w:rsid w:val="003E108C"/>
    <w:rsid w:val="003E1193"/>
    <w:rsid w:val="003E2109"/>
    <w:rsid w:val="003E2D1E"/>
    <w:rsid w:val="003E2E20"/>
    <w:rsid w:val="003E3874"/>
    <w:rsid w:val="003E4695"/>
    <w:rsid w:val="003E4762"/>
    <w:rsid w:val="003E4B2D"/>
    <w:rsid w:val="003E50A3"/>
    <w:rsid w:val="003E51BF"/>
    <w:rsid w:val="003E5761"/>
    <w:rsid w:val="003E5ABA"/>
    <w:rsid w:val="003E5B28"/>
    <w:rsid w:val="003E5C86"/>
    <w:rsid w:val="003E6464"/>
    <w:rsid w:val="003E6A3C"/>
    <w:rsid w:val="003E6A59"/>
    <w:rsid w:val="003E6FD8"/>
    <w:rsid w:val="003E7054"/>
    <w:rsid w:val="003E70C5"/>
    <w:rsid w:val="003E771C"/>
    <w:rsid w:val="003E78BB"/>
    <w:rsid w:val="003E78F7"/>
    <w:rsid w:val="003F02B0"/>
    <w:rsid w:val="003F0C86"/>
    <w:rsid w:val="003F1FAD"/>
    <w:rsid w:val="003F4115"/>
    <w:rsid w:val="003F6EE9"/>
    <w:rsid w:val="003F76F2"/>
    <w:rsid w:val="003F7773"/>
    <w:rsid w:val="003F7E00"/>
    <w:rsid w:val="00400F85"/>
    <w:rsid w:val="00401C93"/>
    <w:rsid w:val="00401E69"/>
    <w:rsid w:val="00403267"/>
    <w:rsid w:val="00403809"/>
    <w:rsid w:val="00403A10"/>
    <w:rsid w:val="00403BCD"/>
    <w:rsid w:val="004048C4"/>
    <w:rsid w:val="0040498A"/>
    <w:rsid w:val="0040500D"/>
    <w:rsid w:val="00405AA0"/>
    <w:rsid w:val="004061E8"/>
    <w:rsid w:val="00407804"/>
    <w:rsid w:val="0040794D"/>
    <w:rsid w:val="00410055"/>
    <w:rsid w:val="00410251"/>
    <w:rsid w:val="00411CF8"/>
    <w:rsid w:val="0041278D"/>
    <w:rsid w:val="00412947"/>
    <w:rsid w:val="0041337F"/>
    <w:rsid w:val="00413884"/>
    <w:rsid w:val="00413A2B"/>
    <w:rsid w:val="00413B04"/>
    <w:rsid w:val="00414A36"/>
    <w:rsid w:val="00416038"/>
    <w:rsid w:val="00416708"/>
    <w:rsid w:val="00417EA7"/>
    <w:rsid w:val="00420201"/>
    <w:rsid w:val="00420C81"/>
    <w:rsid w:val="00420F56"/>
    <w:rsid w:val="00421727"/>
    <w:rsid w:val="00421796"/>
    <w:rsid w:val="00421801"/>
    <w:rsid w:val="004223A8"/>
    <w:rsid w:val="00423611"/>
    <w:rsid w:val="00423F4E"/>
    <w:rsid w:val="00425252"/>
    <w:rsid w:val="00425DD2"/>
    <w:rsid w:val="00426BC6"/>
    <w:rsid w:val="00427279"/>
    <w:rsid w:val="0042739F"/>
    <w:rsid w:val="00427CEB"/>
    <w:rsid w:val="00430CC8"/>
    <w:rsid w:val="00430EDE"/>
    <w:rsid w:val="0043260A"/>
    <w:rsid w:val="00432DB1"/>
    <w:rsid w:val="00433CDE"/>
    <w:rsid w:val="00433FF1"/>
    <w:rsid w:val="004346E6"/>
    <w:rsid w:val="004351CB"/>
    <w:rsid w:val="00435B49"/>
    <w:rsid w:val="0043620D"/>
    <w:rsid w:val="004363AA"/>
    <w:rsid w:val="004408FD"/>
    <w:rsid w:val="00440F82"/>
    <w:rsid w:val="004415E8"/>
    <w:rsid w:val="00441D53"/>
    <w:rsid w:val="004427C3"/>
    <w:rsid w:val="004429AE"/>
    <w:rsid w:val="0044309D"/>
    <w:rsid w:val="00443C8A"/>
    <w:rsid w:val="004449C0"/>
    <w:rsid w:val="00445EF3"/>
    <w:rsid w:val="00446AE7"/>
    <w:rsid w:val="00446B69"/>
    <w:rsid w:val="00446C7A"/>
    <w:rsid w:val="00447787"/>
    <w:rsid w:val="00450141"/>
    <w:rsid w:val="00452938"/>
    <w:rsid w:val="00452C0F"/>
    <w:rsid w:val="00452D0C"/>
    <w:rsid w:val="00452FB6"/>
    <w:rsid w:val="00453BA1"/>
    <w:rsid w:val="00455C6E"/>
    <w:rsid w:val="00455F58"/>
    <w:rsid w:val="004600C8"/>
    <w:rsid w:val="004624F5"/>
    <w:rsid w:val="004625EB"/>
    <w:rsid w:val="00462BC0"/>
    <w:rsid w:val="00462E8A"/>
    <w:rsid w:val="00463459"/>
    <w:rsid w:val="0046382D"/>
    <w:rsid w:val="0046633F"/>
    <w:rsid w:val="00466442"/>
    <w:rsid w:val="004677A6"/>
    <w:rsid w:val="00467CB5"/>
    <w:rsid w:val="00467D20"/>
    <w:rsid w:val="00467EA4"/>
    <w:rsid w:val="004700D4"/>
    <w:rsid w:val="00470CC8"/>
    <w:rsid w:val="00470D9B"/>
    <w:rsid w:val="00471532"/>
    <w:rsid w:val="004716ED"/>
    <w:rsid w:val="004723DB"/>
    <w:rsid w:val="00472F26"/>
    <w:rsid w:val="00473053"/>
    <w:rsid w:val="004735FF"/>
    <w:rsid w:val="004736A6"/>
    <w:rsid w:val="00473FFB"/>
    <w:rsid w:val="0047493F"/>
    <w:rsid w:val="00475630"/>
    <w:rsid w:val="00475E1D"/>
    <w:rsid w:val="0047692B"/>
    <w:rsid w:val="0048052E"/>
    <w:rsid w:val="00483362"/>
    <w:rsid w:val="0048384C"/>
    <w:rsid w:val="00483D80"/>
    <w:rsid w:val="004843A7"/>
    <w:rsid w:val="00485B9A"/>
    <w:rsid w:val="00485ECC"/>
    <w:rsid w:val="004865E7"/>
    <w:rsid w:val="00486946"/>
    <w:rsid w:val="00486B85"/>
    <w:rsid w:val="00487127"/>
    <w:rsid w:val="00490085"/>
    <w:rsid w:val="00490211"/>
    <w:rsid w:val="0049055E"/>
    <w:rsid w:val="004917E2"/>
    <w:rsid w:val="004920B4"/>
    <w:rsid w:val="00493354"/>
    <w:rsid w:val="00493BAE"/>
    <w:rsid w:val="00493D33"/>
    <w:rsid w:val="0049489B"/>
    <w:rsid w:val="00494DC1"/>
    <w:rsid w:val="004956A9"/>
    <w:rsid w:val="00495E01"/>
    <w:rsid w:val="004962CB"/>
    <w:rsid w:val="00496434"/>
    <w:rsid w:val="00497019"/>
    <w:rsid w:val="00497B29"/>
    <w:rsid w:val="004A03B5"/>
    <w:rsid w:val="004A03B6"/>
    <w:rsid w:val="004A06A5"/>
    <w:rsid w:val="004A0B7F"/>
    <w:rsid w:val="004A1307"/>
    <w:rsid w:val="004A159D"/>
    <w:rsid w:val="004A188B"/>
    <w:rsid w:val="004A1928"/>
    <w:rsid w:val="004A1B74"/>
    <w:rsid w:val="004A29A4"/>
    <w:rsid w:val="004A2B16"/>
    <w:rsid w:val="004A462B"/>
    <w:rsid w:val="004A4A2A"/>
    <w:rsid w:val="004A5172"/>
    <w:rsid w:val="004A5A13"/>
    <w:rsid w:val="004A66A2"/>
    <w:rsid w:val="004A7812"/>
    <w:rsid w:val="004A7BE9"/>
    <w:rsid w:val="004A7E5E"/>
    <w:rsid w:val="004B01C1"/>
    <w:rsid w:val="004B0ADD"/>
    <w:rsid w:val="004B1017"/>
    <w:rsid w:val="004B198F"/>
    <w:rsid w:val="004B1CC8"/>
    <w:rsid w:val="004B1E96"/>
    <w:rsid w:val="004B2222"/>
    <w:rsid w:val="004B23E4"/>
    <w:rsid w:val="004B27BC"/>
    <w:rsid w:val="004B325E"/>
    <w:rsid w:val="004B34D4"/>
    <w:rsid w:val="004B3AF5"/>
    <w:rsid w:val="004B400D"/>
    <w:rsid w:val="004B5C20"/>
    <w:rsid w:val="004B6D2A"/>
    <w:rsid w:val="004B7029"/>
    <w:rsid w:val="004B7850"/>
    <w:rsid w:val="004C0922"/>
    <w:rsid w:val="004C302C"/>
    <w:rsid w:val="004C3BE1"/>
    <w:rsid w:val="004C3D91"/>
    <w:rsid w:val="004C3EF5"/>
    <w:rsid w:val="004C543B"/>
    <w:rsid w:val="004C7086"/>
    <w:rsid w:val="004C7095"/>
    <w:rsid w:val="004C7236"/>
    <w:rsid w:val="004C7971"/>
    <w:rsid w:val="004D0453"/>
    <w:rsid w:val="004D07D5"/>
    <w:rsid w:val="004D085C"/>
    <w:rsid w:val="004D1262"/>
    <w:rsid w:val="004D136F"/>
    <w:rsid w:val="004D1B83"/>
    <w:rsid w:val="004D2AC1"/>
    <w:rsid w:val="004D378D"/>
    <w:rsid w:val="004D4E5E"/>
    <w:rsid w:val="004D505E"/>
    <w:rsid w:val="004D5182"/>
    <w:rsid w:val="004D58FA"/>
    <w:rsid w:val="004D5B69"/>
    <w:rsid w:val="004D5DCA"/>
    <w:rsid w:val="004D5E96"/>
    <w:rsid w:val="004D6A0F"/>
    <w:rsid w:val="004E05BB"/>
    <w:rsid w:val="004E11F0"/>
    <w:rsid w:val="004E1820"/>
    <w:rsid w:val="004E2B95"/>
    <w:rsid w:val="004E356F"/>
    <w:rsid w:val="004E35D0"/>
    <w:rsid w:val="004E43B1"/>
    <w:rsid w:val="004E4532"/>
    <w:rsid w:val="004E4B19"/>
    <w:rsid w:val="004E63C1"/>
    <w:rsid w:val="004E6FA0"/>
    <w:rsid w:val="004E7808"/>
    <w:rsid w:val="004E788D"/>
    <w:rsid w:val="004E7978"/>
    <w:rsid w:val="004F00C6"/>
    <w:rsid w:val="004F0BF0"/>
    <w:rsid w:val="004F312C"/>
    <w:rsid w:val="004F48E6"/>
    <w:rsid w:val="004F550C"/>
    <w:rsid w:val="004F668E"/>
    <w:rsid w:val="004F6BA6"/>
    <w:rsid w:val="004F6E35"/>
    <w:rsid w:val="004F720D"/>
    <w:rsid w:val="004F7242"/>
    <w:rsid w:val="004F7E0B"/>
    <w:rsid w:val="00500114"/>
    <w:rsid w:val="00500138"/>
    <w:rsid w:val="005001D9"/>
    <w:rsid w:val="0050058D"/>
    <w:rsid w:val="005012BC"/>
    <w:rsid w:val="00501F33"/>
    <w:rsid w:val="00501FA7"/>
    <w:rsid w:val="005026CE"/>
    <w:rsid w:val="0050289A"/>
    <w:rsid w:val="00502C7F"/>
    <w:rsid w:val="0050363E"/>
    <w:rsid w:val="00503703"/>
    <w:rsid w:val="0050387F"/>
    <w:rsid w:val="0050547B"/>
    <w:rsid w:val="00505B66"/>
    <w:rsid w:val="00506019"/>
    <w:rsid w:val="00506A44"/>
    <w:rsid w:val="005072E0"/>
    <w:rsid w:val="0050749B"/>
    <w:rsid w:val="005103AF"/>
    <w:rsid w:val="00510476"/>
    <w:rsid w:val="005109DB"/>
    <w:rsid w:val="005119CA"/>
    <w:rsid w:val="005124C5"/>
    <w:rsid w:val="00512FFA"/>
    <w:rsid w:val="00513B03"/>
    <w:rsid w:val="00513D0B"/>
    <w:rsid w:val="0051464B"/>
    <w:rsid w:val="00515498"/>
    <w:rsid w:val="0051579E"/>
    <w:rsid w:val="00517305"/>
    <w:rsid w:val="005173B9"/>
    <w:rsid w:val="00520022"/>
    <w:rsid w:val="005203B2"/>
    <w:rsid w:val="005209CE"/>
    <w:rsid w:val="00520EED"/>
    <w:rsid w:val="00521098"/>
    <w:rsid w:val="00521427"/>
    <w:rsid w:val="00522635"/>
    <w:rsid w:val="00523047"/>
    <w:rsid w:val="005235E3"/>
    <w:rsid w:val="00524DDF"/>
    <w:rsid w:val="00525B52"/>
    <w:rsid w:val="00527095"/>
    <w:rsid w:val="00527E63"/>
    <w:rsid w:val="00530B66"/>
    <w:rsid w:val="00531219"/>
    <w:rsid w:val="00531490"/>
    <w:rsid w:val="005317D2"/>
    <w:rsid w:val="00532D4F"/>
    <w:rsid w:val="00532FE6"/>
    <w:rsid w:val="00534503"/>
    <w:rsid w:val="00534A08"/>
    <w:rsid w:val="00534A0A"/>
    <w:rsid w:val="00534D92"/>
    <w:rsid w:val="00535846"/>
    <w:rsid w:val="00536656"/>
    <w:rsid w:val="005366C9"/>
    <w:rsid w:val="00536EE4"/>
    <w:rsid w:val="00540074"/>
    <w:rsid w:val="0054028F"/>
    <w:rsid w:val="00540433"/>
    <w:rsid w:val="00540F57"/>
    <w:rsid w:val="005417EB"/>
    <w:rsid w:val="0054255C"/>
    <w:rsid w:val="00543453"/>
    <w:rsid w:val="005435AC"/>
    <w:rsid w:val="005440E1"/>
    <w:rsid w:val="00545078"/>
    <w:rsid w:val="005453CE"/>
    <w:rsid w:val="00546E2B"/>
    <w:rsid w:val="0054788F"/>
    <w:rsid w:val="005478E9"/>
    <w:rsid w:val="0055020F"/>
    <w:rsid w:val="00551273"/>
    <w:rsid w:val="00551D86"/>
    <w:rsid w:val="005520B0"/>
    <w:rsid w:val="00552859"/>
    <w:rsid w:val="005539A1"/>
    <w:rsid w:val="0055427A"/>
    <w:rsid w:val="00554E52"/>
    <w:rsid w:val="00554F97"/>
    <w:rsid w:val="00557290"/>
    <w:rsid w:val="005577A9"/>
    <w:rsid w:val="00560240"/>
    <w:rsid w:val="00560B5B"/>
    <w:rsid w:val="00561055"/>
    <w:rsid w:val="005611F3"/>
    <w:rsid w:val="005612A1"/>
    <w:rsid w:val="00561617"/>
    <w:rsid w:val="00561B30"/>
    <w:rsid w:val="00562F56"/>
    <w:rsid w:val="00563222"/>
    <w:rsid w:val="005646C1"/>
    <w:rsid w:val="0056470D"/>
    <w:rsid w:val="005647BF"/>
    <w:rsid w:val="00566199"/>
    <w:rsid w:val="0056675F"/>
    <w:rsid w:val="00566B09"/>
    <w:rsid w:val="00566B2B"/>
    <w:rsid w:val="00567035"/>
    <w:rsid w:val="0057045B"/>
    <w:rsid w:val="00570493"/>
    <w:rsid w:val="00570A78"/>
    <w:rsid w:val="00570B0E"/>
    <w:rsid w:val="0057122B"/>
    <w:rsid w:val="005716CA"/>
    <w:rsid w:val="00571716"/>
    <w:rsid w:val="005719B7"/>
    <w:rsid w:val="00572355"/>
    <w:rsid w:val="00572FBC"/>
    <w:rsid w:val="00573BD9"/>
    <w:rsid w:val="00574589"/>
    <w:rsid w:val="00574644"/>
    <w:rsid w:val="00575738"/>
    <w:rsid w:val="00575D55"/>
    <w:rsid w:val="0057751C"/>
    <w:rsid w:val="00580016"/>
    <w:rsid w:val="00580E29"/>
    <w:rsid w:val="00581BEE"/>
    <w:rsid w:val="005824CE"/>
    <w:rsid w:val="00582F46"/>
    <w:rsid w:val="005835AF"/>
    <w:rsid w:val="0058441C"/>
    <w:rsid w:val="005846C5"/>
    <w:rsid w:val="005852FA"/>
    <w:rsid w:val="00585446"/>
    <w:rsid w:val="0058610D"/>
    <w:rsid w:val="00586970"/>
    <w:rsid w:val="00586EC6"/>
    <w:rsid w:val="00586F2D"/>
    <w:rsid w:val="00590DAB"/>
    <w:rsid w:val="0059237D"/>
    <w:rsid w:val="005936BF"/>
    <w:rsid w:val="00593F06"/>
    <w:rsid w:val="00594981"/>
    <w:rsid w:val="00595FCB"/>
    <w:rsid w:val="005967A8"/>
    <w:rsid w:val="005975D4"/>
    <w:rsid w:val="00597D92"/>
    <w:rsid w:val="005A01E6"/>
    <w:rsid w:val="005A10B3"/>
    <w:rsid w:val="005A19CB"/>
    <w:rsid w:val="005A219F"/>
    <w:rsid w:val="005A2259"/>
    <w:rsid w:val="005A2527"/>
    <w:rsid w:val="005A3325"/>
    <w:rsid w:val="005A4281"/>
    <w:rsid w:val="005A4629"/>
    <w:rsid w:val="005A534F"/>
    <w:rsid w:val="005A565B"/>
    <w:rsid w:val="005A5A74"/>
    <w:rsid w:val="005B0766"/>
    <w:rsid w:val="005B105B"/>
    <w:rsid w:val="005B269A"/>
    <w:rsid w:val="005B2C8F"/>
    <w:rsid w:val="005B314C"/>
    <w:rsid w:val="005B3254"/>
    <w:rsid w:val="005B3D98"/>
    <w:rsid w:val="005B3F04"/>
    <w:rsid w:val="005B53B0"/>
    <w:rsid w:val="005B617D"/>
    <w:rsid w:val="005B7236"/>
    <w:rsid w:val="005B7444"/>
    <w:rsid w:val="005B74EA"/>
    <w:rsid w:val="005B7B0F"/>
    <w:rsid w:val="005C0F0D"/>
    <w:rsid w:val="005C1CD4"/>
    <w:rsid w:val="005C23FB"/>
    <w:rsid w:val="005C2962"/>
    <w:rsid w:val="005C3B64"/>
    <w:rsid w:val="005C4779"/>
    <w:rsid w:val="005C5D84"/>
    <w:rsid w:val="005C64F9"/>
    <w:rsid w:val="005C7086"/>
    <w:rsid w:val="005C71D9"/>
    <w:rsid w:val="005C7A0B"/>
    <w:rsid w:val="005C7E67"/>
    <w:rsid w:val="005D00F0"/>
    <w:rsid w:val="005D12B8"/>
    <w:rsid w:val="005D14B8"/>
    <w:rsid w:val="005D14C9"/>
    <w:rsid w:val="005D279F"/>
    <w:rsid w:val="005D398F"/>
    <w:rsid w:val="005D3DB4"/>
    <w:rsid w:val="005D40EE"/>
    <w:rsid w:val="005D48A2"/>
    <w:rsid w:val="005D529D"/>
    <w:rsid w:val="005D5999"/>
    <w:rsid w:val="005D719C"/>
    <w:rsid w:val="005D7C1E"/>
    <w:rsid w:val="005E1D48"/>
    <w:rsid w:val="005E213F"/>
    <w:rsid w:val="005E27F5"/>
    <w:rsid w:val="005E2E7A"/>
    <w:rsid w:val="005E3672"/>
    <w:rsid w:val="005E3DAD"/>
    <w:rsid w:val="005E3F6A"/>
    <w:rsid w:val="005E4524"/>
    <w:rsid w:val="005E4DB7"/>
    <w:rsid w:val="005E5D2D"/>
    <w:rsid w:val="005E626D"/>
    <w:rsid w:val="005E6DC8"/>
    <w:rsid w:val="005E753B"/>
    <w:rsid w:val="005E76A8"/>
    <w:rsid w:val="005E7A27"/>
    <w:rsid w:val="005E7B0C"/>
    <w:rsid w:val="005E7B39"/>
    <w:rsid w:val="005E7F91"/>
    <w:rsid w:val="005F0D2F"/>
    <w:rsid w:val="005F0EF1"/>
    <w:rsid w:val="005F1C7B"/>
    <w:rsid w:val="005F2E02"/>
    <w:rsid w:val="005F3D34"/>
    <w:rsid w:val="005F3DD7"/>
    <w:rsid w:val="005F44B6"/>
    <w:rsid w:val="005F500F"/>
    <w:rsid w:val="005F5EEB"/>
    <w:rsid w:val="005F7B23"/>
    <w:rsid w:val="005F7D88"/>
    <w:rsid w:val="005F7E82"/>
    <w:rsid w:val="0060039B"/>
    <w:rsid w:val="00600413"/>
    <w:rsid w:val="00600590"/>
    <w:rsid w:val="0060149B"/>
    <w:rsid w:val="00601628"/>
    <w:rsid w:val="006019A4"/>
    <w:rsid w:val="0060280E"/>
    <w:rsid w:val="00602CC7"/>
    <w:rsid w:val="006030A5"/>
    <w:rsid w:val="0060328C"/>
    <w:rsid w:val="006045FA"/>
    <w:rsid w:val="00605D80"/>
    <w:rsid w:val="00606A51"/>
    <w:rsid w:val="00607219"/>
    <w:rsid w:val="00607654"/>
    <w:rsid w:val="0060778B"/>
    <w:rsid w:val="00607A64"/>
    <w:rsid w:val="00607A70"/>
    <w:rsid w:val="00607D39"/>
    <w:rsid w:val="00610F77"/>
    <w:rsid w:val="00611078"/>
    <w:rsid w:val="00611120"/>
    <w:rsid w:val="006111EE"/>
    <w:rsid w:val="00611AB1"/>
    <w:rsid w:val="0061207B"/>
    <w:rsid w:val="00612090"/>
    <w:rsid w:val="006121B0"/>
    <w:rsid w:val="0061243D"/>
    <w:rsid w:val="0061252D"/>
    <w:rsid w:val="00612F64"/>
    <w:rsid w:val="00613BFD"/>
    <w:rsid w:val="00615B48"/>
    <w:rsid w:val="006160EC"/>
    <w:rsid w:val="00616D14"/>
    <w:rsid w:val="006170DC"/>
    <w:rsid w:val="006173E9"/>
    <w:rsid w:val="00620411"/>
    <w:rsid w:val="0062152A"/>
    <w:rsid w:val="0062238B"/>
    <w:rsid w:val="0062247D"/>
    <w:rsid w:val="006234D3"/>
    <w:rsid w:val="00623602"/>
    <w:rsid w:val="00626E45"/>
    <w:rsid w:val="006303AF"/>
    <w:rsid w:val="006303EB"/>
    <w:rsid w:val="0063118B"/>
    <w:rsid w:val="0063155E"/>
    <w:rsid w:val="00631C3A"/>
    <w:rsid w:val="00632701"/>
    <w:rsid w:val="006328DB"/>
    <w:rsid w:val="00634520"/>
    <w:rsid w:val="0063475B"/>
    <w:rsid w:val="00635C2F"/>
    <w:rsid w:val="00636013"/>
    <w:rsid w:val="00636A7B"/>
    <w:rsid w:val="00636FF1"/>
    <w:rsid w:val="006372DB"/>
    <w:rsid w:val="006375C5"/>
    <w:rsid w:val="00637EB4"/>
    <w:rsid w:val="006418D9"/>
    <w:rsid w:val="00641B45"/>
    <w:rsid w:val="00642DBF"/>
    <w:rsid w:val="006430C2"/>
    <w:rsid w:val="006430F2"/>
    <w:rsid w:val="006435CD"/>
    <w:rsid w:val="00643725"/>
    <w:rsid w:val="00643754"/>
    <w:rsid w:val="00643983"/>
    <w:rsid w:val="00643A30"/>
    <w:rsid w:val="00643B22"/>
    <w:rsid w:val="00644634"/>
    <w:rsid w:val="006449C1"/>
    <w:rsid w:val="00645720"/>
    <w:rsid w:val="00645A6C"/>
    <w:rsid w:val="00645D9D"/>
    <w:rsid w:val="0064656E"/>
    <w:rsid w:val="00646642"/>
    <w:rsid w:val="006471AD"/>
    <w:rsid w:val="006476B8"/>
    <w:rsid w:val="00650172"/>
    <w:rsid w:val="006502E3"/>
    <w:rsid w:val="00650AB9"/>
    <w:rsid w:val="006516B8"/>
    <w:rsid w:val="00651943"/>
    <w:rsid w:val="00651A6B"/>
    <w:rsid w:val="00653A8E"/>
    <w:rsid w:val="00653C6B"/>
    <w:rsid w:val="00653DC9"/>
    <w:rsid w:val="0065468C"/>
    <w:rsid w:val="00654BD5"/>
    <w:rsid w:val="00654D5A"/>
    <w:rsid w:val="006552D3"/>
    <w:rsid w:val="0065588F"/>
    <w:rsid w:val="00656726"/>
    <w:rsid w:val="00657D44"/>
    <w:rsid w:val="006610B2"/>
    <w:rsid w:val="00661F81"/>
    <w:rsid w:val="0066254B"/>
    <w:rsid w:val="00662964"/>
    <w:rsid w:val="00664EE7"/>
    <w:rsid w:val="006652A8"/>
    <w:rsid w:val="0066595F"/>
    <w:rsid w:val="00665D28"/>
    <w:rsid w:val="006660AD"/>
    <w:rsid w:val="00666633"/>
    <w:rsid w:val="006666FD"/>
    <w:rsid w:val="00666B42"/>
    <w:rsid w:val="00666BDA"/>
    <w:rsid w:val="00666F0A"/>
    <w:rsid w:val="006671FE"/>
    <w:rsid w:val="006707AA"/>
    <w:rsid w:val="00670970"/>
    <w:rsid w:val="00671747"/>
    <w:rsid w:val="00671CEF"/>
    <w:rsid w:val="00672094"/>
    <w:rsid w:val="006722B1"/>
    <w:rsid w:val="00672AFD"/>
    <w:rsid w:val="00673799"/>
    <w:rsid w:val="0067486D"/>
    <w:rsid w:val="00674BCC"/>
    <w:rsid w:val="00674DF6"/>
    <w:rsid w:val="00675629"/>
    <w:rsid w:val="00675B8B"/>
    <w:rsid w:val="00675D0E"/>
    <w:rsid w:val="00675E2A"/>
    <w:rsid w:val="0067618F"/>
    <w:rsid w:val="006767EE"/>
    <w:rsid w:val="00677223"/>
    <w:rsid w:val="006773C8"/>
    <w:rsid w:val="00677617"/>
    <w:rsid w:val="0067776B"/>
    <w:rsid w:val="00677DBB"/>
    <w:rsid w:val="00680659"/>
    <w:rsid w:val="00680A9C"/>
    <w:rsid w:val="00681A41"/>
    <w:rsid w:val="00681DBD"/>
    <w:rsid w:val="00682448"/>
    <w:rsid w:val="006827DA"/>
    <w:rsid w:val="0068389C"/>
    <w:rsid w:val="006854A0"/>
    <w:rsid w:val="0068574C"/>
    <w:rsid w:val="006869E2"/>
    <w:rsid w:val="00687542"/>
    <w:rsid w:val="00690524"/>
    <w:rsid w:val="0069179A"/>
    <w:rsid w:val="00691D20"/>
    <w:rsid w:val="00691D4A"/>
    <w:rsid w:val="006923CA"/>
    <w:rsid w:val="006938F0"/>
    <w:rsid w:val="00694549"/>
    <w:rsid w:val="00695E70"/>
    <w:rsid w:val="006963EB"/>
    <w:rsid w:val="0069666B"/>
    <w:rsid w:val="00696C8C"/>
    <w:rsid w:val="006972A1"/>
    <w:rsid w:val="006977B8"/>
    <w:rsid w:val="006A02BA"/>
    <w:rsid w:val="006A041F"/>
    <w:rsid w:val="006A0F22"/>
    <w:rsid w:val="006A0F37"/>
    <w:rsid w:val="006A1075"/>
    <w:rsid w:val="006A1784"/>
    <w:rsid w:val="006A2001"/>
    <w:rsid w:val="006A3A9E"/>
    <w:rsid w:val="006A3C34"/>
    <w:rsid w:val="006A4BD9"/>
    <w:rsid w:val="006A5900"/>
    <w:rsid w:val="006A6628"/>
    <w:rsid w:val="006A7190"/>
    <w:rsid w:val="006A79D1"/>
    <w:rsid w:val="006B0601"/>
    <w:rsid w:val="006B0D5C"/>
    <w:rsid w:val="006B1810"/>
    <w:rsid w:val="006B1942"/>
    <w:rsid w:val="006B1C16"/>
    <w:rsid w:val="006B2594"/>
    <w:rsid w:val="006B283A"/>
    <w:rsid w:val="006B2E0D"/>
    <w:rsid w:val="006B360E"/>
    <w:rsid w:val="006B453A"/>
    <w:rsid w:val="006B468E"/>
    <w:rsid w:val="006B4DF5"/>
    <w:rsid w:val="006B52BB"/>
    <w:rsid w:val="006B635B"/>
    <w:rsid w:val="006B79A3"/>
    <w:rsid w:val="006C0D90"/>
    <w:rsid w:val="006C1B30"/>
    <w:rsid w:val="006C3724"/>
    <w:rsid w:val="006C3EDC"/>
    <w:rsid w:val="006C4089"/>
    <w:rsid w:val="006C4466"/>
    <w:rsid w:val="006C4F42"/>
    <w:rsid w:val="006C58AF"/>
    <w:rsid w:val="006C58E9"/>
    <w:rsid w:val="006C5C6B"/>
    <w:rsid w:val="006C711F"/>
    <w:rsid w:val="006C7428"/>
    <w:rsid w:val="006D00B5"/>
    <w:rsid w:val="006D0152"/>
    <w:rsid w:val="006D075C"/>
    <w:rsid w:val="006D0835"/>
    <w:rsid w:val="006D0BD0"/>
    <w:rsid w:val="006D1252"/>
    <w:rsid w:val="006D1D92"/>
    <w:rsid w:val="006D2062"/>
    <w:rsid w:val="006D2B5B"/>
    <w:rsid w:val="006D38AB"/>
    <w:rsid w:val="006D3A57"/>
    <w:rsid w:val="006D4404"/>
    <w:rsid w:val="006D45BA"/>
    <w:rsid w:val="006D5690"/>
    <w:rsid w:val="006D5BDC"/>
    <w:rsid w:val="006D5C19"/>
    <w:rsid w:val="006D6893"/>
    <w:rsid w:val="006D752F"/>
    <w:rsid w:val="006E013A"/>
    <w:rsid w:val="006E1308"/>
    <w:rsid w:val="006E1EB6"/>
    <w:rsid w:val="006E3DB8"/>
    <w:rsid w:val="006E3DEE"/>
    <w:rsid w:val="006E47F9"/>
    <w:rsid w:val="006E4A3B"/>
    <w:rsid w:val="006E5075"/>
    <w:rsid w:val="006E612C"/>
    <w:rsid w:val="006E67DC"/>
    <w:rsid w:val="006F093E"/>
    <w:rsid w:val="006F10BA"/>
    <w:rsid w:val="006F1346"/>
    <w:rsid w:val="006F1836"/>
    <w:rsid w:val="006F1F96"/>
    <w:rsid w:val="006F29E8"/>
    <w:rsid w:val="006F2B60"/>
    <w:rsid w:val="006F63ED"/>
    <w:rsid w:val="006F6CC1"/>
    <w:rsid w:val="006F722D"/>
    <w:rsid w:val="007006DC"/>
    <w:rsid w:val="007006E4"/>
    <w:rsid w:val="00700FB4"/>
    <w:rsid w:val="00700FE1"/>
    <w:rsid w:val="007010C6"/>
    <w:rsid w:val="0070145A"/>
    <w:rsid w:val="007017D6"/>
    <w:rsid w:val="0070192A"/>
    <w:rsid w:val="00701E9B"/>
    <w:rsid w:val="007024FE"/>
    <w:rsid w:val="007026FB"/>
    <w:rsid w:val="00702E03"/>
    <w:rsid w:val="00702EEE"/>
    <w:rsid w:val="0070465A"/>
    <w:rsid w:val="00707EB6"/>
    <w:rsid w:val="00710301"/>
    <w:rsid w:val="0071261C"/>
    <w:rsid w:val="00713282"/>
    <w:rsid w:val="007132B8"/>
    <w:rsid w:val="007137EA"/>
    <w:rsid w:val="00713990"/>
    <w:rsid w:val="00713FDE"/>
    <w:rsid w:val="007150BE"/>
    <w:rsid w:val="0071557E"/>
    <w:rsid w:val="007159C1"/>
    <w:rsid w:val="00715DC3"/>
    <w:rsid w:val="007204C8"/>
    <w:rsid w:val="00720595"/>
    <w:rsid w:val="007205A6"/>
    <w:rsid w:val="007223F2"/>
    <w:rsid w:val="00722FF6"/>
    <w:rsid w:val="007243DF"/>
    <w:rsid w:val="0072468C"/>
    <w:rsid w:val="0072482B"/>
    <w:rsid w:val="00725799"/>
    <w:rsid w:val="00725B48"/>
    <w:rsid w:val="0072732B"/>
    <w:rsid w:val="007276C5"/>
    <w:rsid w:val="007277FB"/>
    <w:rsid w:val="007304B8"/>
    <w:rsid w:val="00731942"/>
    <w:rsid w:val="0073289B"/>
    <w:rsid w:val="00732EF1"/>
    <w:rsid w:val="00733671"/>
    <w:rsid w:val="0073369A"/>
    <w:rsid w:val="00733EFE"/>
    <w:rsid w:val="00734299"/>
    <w:rsid w:val="00736FCA"/>
    <w:rsid w:val="00740195"/>
    <w:rsid w:val="00740351"/>
    <w:rsid w:val="00740D5E"/>
    <w:rsid w:val="00740FFD"/>
    <w:rsid w:val="0074115B"/>
    <w:rsid w:val="0074117E"/>
    <w:rsid w:val="00742459"/>
    <w:rsid w:val="0074341B"/>
    <w:rsid w:val="00743C81"/>
    <w:rsid w:val="00743FEB"/>
    <w:rsid w:val="0074402D"/>
    <w:rsid w:val="00744034"/>
    <w:rsid w:val="00744628"/>
    <w:rsid w:val="0074563E"/>
    <w:rsid w:val="00746044"/>
    <w:rsid w:val="00747064"/>
    <w:rsid w:val="00747410"/>
    <w:rsid w:val="007474D8"/>
    <w:rsid w:val="007477D2"/>
    <w:rsid w:val="007503E1"/>
    <w:rsid w:val="007509C9"/>
    <w:rsid w:val="00750DE8"/>
    <w:rsid w:val="00751E41"/>
    <w:rsid w:val="00751E65"/>
    <w:rsid w:val="0075213B"/>
    <w:rsid w:val="0075261B"/>
    <w:rsid w:val="0075294B"/>
    <w:rsid w:val="007529E2"/>
    <w:rsid w:val="00753C3F"/>
    <w:rsid w:val="00753E36"/>
    <w:rsid w:val="0075429C"/>
    <w:rsid w:val="00754420"/>
    <w:rsid w:val="007607F5"/>
    <w:rsid w:val="0076154F"/>
    <w:rsid w:val="00762373"/>
    <w:rsid w:val="0076271C"/>
    <w:rsid w:val="00762878"/>
    <w:rsid w:val="0076308D"/>
    <w:rsid w:val="0076348D"/>
    <w:rsid w:val="007635F0"/>
    <w:rsid w:val="00763784"/>
    <w:rsid w:val="00764C8A"/>
    <w:rsid w:val="007659AB"/>
    <w:rsid w:val="00766323"/>
    <w:rsid w:val="00766F2E"/>
    <w:rsid w:val="00767D11"/>
    <w:rsid w:val="00767F5F"/>
    <w:rsid w:val="007705F0"/>
    <w:rsid w:val="00771CCB"/>
    <w:rsid w:val="00771E62"/>
    <w:rsid w:val="00774A18"/>
    <w:rsid w:val="00775467"/>
    <w:rsid w:val="007755FF"/>
    <w:rsid w:val="00775A34"/>
    <w:rsid w:val="00775A46"/>
    <w:rsid w:val="00780A2A"/>
    <w:rsid w:val="00780EA1"/>
    <w:rsid w:val="007832D5"/>
    <w:rsid w:val="00783723"/>
    <w:rsid w:val="00783BE5"/>
    <w:rsid w:val="007842E9"/>
    <w:rsid w:val="00784350"/>
    <w:rsid w:val="00784B20"/>
    <w:rsid w:val="00784B96"/>
    <w:rsid w:val="00785171"/>
    <w:rsid w:val="007864C7"/>
    <w:rsid w:val="00786C27"/>
    <w:rsid w:val="00787294"/>
    <w:rsid w:val="0078780D"/>
    <w:rsid w:val="00790432"/>
    <w:rsid w:val="00790712"/>
    <w:rsid w:val="007909F0"/>
    <w:rsid w:val="00791558"/>
    <w:rsid w:val="00791CC9"/>
    <w:rsid w:val="0079203F"/>
    <w:rsid w:val="0079205C"/>
    <w:rsid w:val="0079330F"/>
    <w:rsid w:val="00795290"/>
    <w:rsid w:val="00795CC1"/>
    <w:rsid w:val="00796317"/>
    <w:rsid w:val="00796AA9"/>
    <w:rsid w:val="007976A4"/>
    <w:rsid w:val="007A0388"/>
    <w:rsid w:val="007A03A3"/>
    <w:rsid w:val="007A064C"/>
    <w:rsid w:val="007A19E9"/>
    <w:rsid w:val="007A2018"/>
    <w:rsid w:val="007A264D"/>
    <w:rsid w:val="007A2A9C"/>
    <w:rsid w:val="007A3413"/>
    <w:rsid w:val="007A3B6F"/>
    <w:rsid w:val="007A4B42"/>
    <w:rsid w:val="007A67E3"/>
    <w:rsid w:val="007A6E14"/>
    <w:rsid w:val="007A7D6A"/>
    <w:rsid w:val="007B0D27"/>
    <w:rsid w:val="007B150C"/>
    <w:rsid w:val="007B2298"/>
    <w:rsid w:val="007B24D4"/>
    <w:rsid w:val="007B2DD9"/>
    <w:rsid w:val="007B31E0"/>
    <w:rsid w:val="007B4C28"/>
    <w:rsid w:val="007B5DDD"/>
    <w:rsid w:val="007B6C02"/>
    <w:rsid w:val="007C0B3E"/>
    <w:rsid w:val="007C159E"/>
    <w:rsid w:val="007C1731"/>
    <w:rsid w:val="007C1E1D"/>
    <w:rsid w:val="007C30EE"/>
    <w:rsid w:val="007C35F8"/>
    <w:rsid w:val="007C37D9"/>
    <w:rsid w:val="007C3B74"/>
    <w:rsid w:val="007C3BCF"/>
    <w:rsid w:val="007C4616"/>
    <w:rsid w:val="007C4A30"/>
    <w:rsid w:val="007C550D"/>
    <w:rsid w:val="007C6099"/>
    <w:rsid w:val="007C6710"/>
    <w:rsid w:val="007C6F24"/>
    <w:rsid w:val="007C752C"/>
    <w:rsid w:val="007C7AFB"/>
    <w:rsid w:val="007D1C19"/>
    <w:rsid w:val="007D1DA3"/>
    <w:rsid w:val="007D1E59"/>
    <w:rsid w:val="007D34B8"/>
    <w:rsid w:val="007D36CC"/>
    <w:rsid w:val="007D3E3B"/>
    <w:rsid w:val="007D413E"/>
    <w:rsid w:val="007D4EB2"/>
    <w:rsid w:val="007D5A2F"/>
    <w:rsid w:val="007D6311"/>
    <w:rsid w:val="007D6338"/>
    <w:rsid w:val="007D731B"/>
    <w:rsid w:val="007D7498"/>
    <w:rsid w:val="007D78E4"/>
    <w:rsid w:val="007D7A3F"/>
    <w:rsid w:val="007D7A54"/>
    <w:rsid w:val="007E0316"/>
    <w:rsid w:val="007E031E"/>
    <w:rsid w:val="007E0523"/>
    <w:rsid w:val="007E088E"/>
    <w:rsid w:val="007E09FE"/>
    <w:rsid w:val="007E0DDA"/>
    <w:rsid w:val="007E1292"/>
    <w:rsid w:val="007E13D2"/>
    <w:rsid w:val="007E1616"/>
    <w:rsid w:val="007E1F3B"/>
    <w:rsid w:val="007E2201"/>
    <w:rsid w:val="007E270C"/>
    <w:rsid w:val="007E2C51"/>
    <w:rsid w:val="007E2CFC"/>
    <w:rsid w:val="007E3191"/>
    <w:rsid w:val="007E3274"/>
    <w:rsid w:val="007E4BE2"/>
    <w:rsid w:val="007E52AF"/>
    <w:rsid w:val="007E5AC8"/>
    <w:rsid w:val="007E65B6"/>
    <w:rsid w:val="007E7198"/>
    <w:rsid w:val="007E74ED"/>
    <w:rsid w:val="007E7713"/>
    <w:rsid w:val="007F0161"/>
    <w:rsid w:val="007F1629"/>
    <w:rsid w:val="007F3B84"/>
    <w:rsid w:val="007F3C76"/>
    <w:rsid w:val="007F588E"/>
    <w:rsid w:val="007F58E9"/>
    <w:rsid w:val="007F59B2"/>
    <w:rsid w:val="007F65FA"/>
    <w:rsid w:val="007F75D8"/>
    <w:rsid w:val="007F7CE8"/>
    <w:rsid w:val="007F7F0B"/>
    <w:rsid w:val="008017E1"/>
    <w:rsid w:val="00801F9E"/>
    <w:rsid w:val="00802F89"/>
    <w:rsid w:val="008031E8"/>
    <w:rsid w:val="008033CB"/>
    <w:rsid w:val="00805023"/>
    <w:rsid w:val="00805324"/>
    <w:rsid w:val="008065CA"/>
    <w:rsid w:val="008066A4"/>
    <w:rsid w:val="00806789"/>
    <w:rsid w:val="00806BB8"/>
    <w:rsid w:val="00806EC0"/>
    <w:rsid w:val="00807213"/>
    <w:rsid w:val="00807D10"/>
    <w:rsid w:val="00810304"/>
    <w:rsid w:val="00810B8C"/>
    <w:rsid w:val="00810F2E"/>
    <w:rsid w:val="0081187C"/>
    <w:rsid w:val="0081197C"/>
    <w:rsid w:val="00812CE8"/>
    <w:rsid w:val="00813039"/>
    <w:rsid w:val="00813BDA"/>
    <w:rsid w:val="008148AA"/>
    <w:rsid w:val="008160A6"/>
    <w:rsid w:val="008172AD"/>
    <w:rsid w:val="008210F8"/>
    <w:rsid w:val="008218C0"/>
    <w:rsid w:val="00822C08"/>
    <w:rsid w:val="00823D1F"/>
    <w:rsid w:val="00823F2D"/>
    <w:rsid w:val="0082412C"/>
    <w:rsid w:val="00824895"/>
    <w:rsid w:val="008271F9"/>
    <w:rsid w:val="0082734D"/>
    <w:rsid w:val="00827F5E"/>
    <w:rsid w:val="008303B9"/>
    <w:rsid w:val="00832815"/>
    <w:rsid w:val="00832963"/>
    <w:rsid w:val="00834C5B"/>
    <w:rsid w:val="00835993"/>
    <w:rsid w:val="00835D2A"/>
    <w:rsid w:val="0083635E"/>
    <w:rsid w:val="00836B01"/>
    <w:rsid w:val="00836C23"/>
    <w:rsid w:val="0084096E"/>
    <w:rsid w:val="0084142A"/>
    <w:rsid w:val="00843FFD"/>
    <w:rsid w:val="0084412D"/>
    <w:rsid w:val="00844C39"/>
    <w:rsid w:val="00845B51"/>
    <w:rsid w:val="008462F1"/>
    <w:rsid w:val="00847092"/>
    <w:rsid w:val="008506E5"/>
    <w:rsid w:val="008521B7"/>
    <w:rsid w:val="008524F5"/>
    <w:rsid w:val="00852DD0"/>
    <w:rsid w:val="008537B5"/>
    <w:rsid w:val="00853FF2"/>
    <w:rsid w:val="008545C0"/>
    <w:rsid w:val="00854A79"/>
    <w:rsid w:val="00854E47"/>
    <w:rsid w:val="008553D3"/>
    <w:rsid w:val="008555E0"/>
    <w:rsid w:val="00855A5A"/>
    <w:rsid w:val="008560B6"/>
    <w:rsid w:val="00857710"/>
    <w:rsid w:val="008603E7"/>
    <w:rsid w:val="00860895"/>
    <w:rsid w:val="0086314D"/>
    <w:rsid w:val="008632FD"/>
    <w:rsid w:val="00864248"/>
    <w:rsid w:val="00864892"/>
    <w:rsid w:val="00864C93"/>
    <w:rsid w:val="00864E32"/>
    <w:rsid w:val="008650AD"/>
    <w:rsid w:val="00865727"/>
    <w:rsid w:val="00865948"/>
    <w:rsid w:val="00866C66"/>
    <w:rsid w:val="008670AB"/>
    <w:rsid w:val="00870E10"/>
    <w:rsid w:val="00871241"/>
    <w:rsid w:val="0087165A"/>
    <w:rsid w:val="0087176E"/>
    <w:rsid w:val="00873E0C"/>
    <w:rsid w:val="0087438C"/>
    <w:rsid w:val="00874679"/>
    <w:rsid w:val="00874E6F"/>
    <w:rsid w:val="00875026"/>
    <w:rsid w:val="0087508B"/>
    <w:rsid w:val="0087571C"/>
    <w:rsid w:val="00876390"/>
    <w:rsid w:val="00876551"/>
    <w:rsid w:val="00881542"/>
    <w:rsid w:val="0088156E"/>
    <w:rsid w:val="00882622"/>
    <w:rsid w:val="008832C2"/>
    <w:rsid w:val="00883649"/>
    <w:rsid w:val="008840EB"/>
    <w:rsid w:val="00884C2F"/>
    <w:rsid w:val="008853F2"/>
    <w:rsid w:val="00887068"/>
    <w:rsid w:val="00887E93"/>
    <w:rsid w:val="0089023F"/>
    <w:rsid w:val="00890FC4"/>
    <w:rsid w:val="00891232"/>
    <w:rsid w:val="008919D5"/>
    <w:rsid w:val="008919F4"/>
    <w:rsid w:val="00891EEB"/>
    <w:rsid w:val="008921F2"/>
    <w:rsid w:val="00892544"/>
    <w:rsid w:val="00892867"/>
    <w:rsid w:val="00893B6A"/>
    <w:rsid w:val="00894083"/>
    <w:rsid w:val="00896B1D"/>
    <w:rsid w:val="0089710F"/>
    <w:rsid w:val="008A0459"/>
    <w:rsid w:val="008A0F5A"/>
    <w:rsid w:val="008A1162"/>
    <w:rsid w:val="008A1E0B"/>
    <w:rsid w:val="008A3C99"/>
    <w:rsid w:val="008A4517"/>
    <w:rsid w:val="008A50B0"/>
    <w:rsid w:val="008A60A7"/>
    <w:rsid w:val="008A7707"/>
    <w:rsid w:val="008B0F69"/>
    <w:rsid w:val="008B1921"/>
    <w:rsid w:val="008B29BD"/>
    <w:rsid w:val="008B3CD9"/>
    <w:rsid w:val="008B4BAF"/>
    <w:rsid w:val="008B632F"/>
    <w:rsid w:val="008C1236"/>
    <w:rsid w:val="008C143C"/>
    <w:rsid w:val="008C2205"/>
    <w:rsid w:val="008C22C1"/>
    <w:rsid w:val="008C398C"/>
    <w:rsid w:val="008C3F73"/>
    <w:rsid w:val="008C3FB4"/>
    <w:rsid w:val="008C513C"/>
    <w:rsid w:val="008C5748"/>
    <w:rsid w:val="008C5A58"/>
    <w:rsid w:val="008C6985"/>
    <w:rsid w:val="008C6C23"/>
    <w:rsid w:val="008C707E"/>
    <w:rsid w:val="008C7394"/>
    <w:rsid w:val="008C7B7B"/>
    <w:rsid w:val="008C7DC5"/>
    <w:rsid w:val="008D0501"/>
    <w:rsid w:val="008D0ABA"/>
    <w:rsid w:val="008D168A"/>
    <w:rsid w:val="008D2C5A"/>
    <w:rsid w:val="008D2E4A"/>
    <w:rsid w:val="008D38E1"/>
    <w:rsid w:val="008D3A38"/>
    <w:rsid w:val="008D3A8F"/>
    <w:rsid w:val="008D4912"/>
    <w:rsid w:val="008D509E"/>
    <w:rsid w:val="008D651A"/>
    <w:rsid w:val="008D6644"/>
    <w:rsid w:val="008D69B8"/>
    <w:rsid w:val="008D77EF"/>
    <w:rsid w:val="008D7D82"/>
    <w:rsid w:val="008E07E4"/>
    <w:rsid w:val="008E13EA"/>
    <w:rsid w:val="008E157A"/>
    <w:rsid w:val="008E18E1"/>
    <w:rsid w:val="008E2362"/>
    <w:rsid w:val="008E2737"/>
    <w:rsid w:val="008E411E"/>
    <w:rsid w:val="008E4C68"/>
    <w:rsid w:val="008E5D85"/>
    <w:rsid w:val="008E5EBD"/>
    <w:rsid w:val="008E6E38"/>
    <w:rsid w:val="008E7251"/>
    <w:rsid w:val="008E7D88"/>
    <w:rsid w:val="008F00D6"/>
    <w:rsid w:val="008F05A0"/>
    <w:rsid w:val="008F25B8"/>
    <w:rsid w:val="008F28CA"/>
    <w:rsid w:val="008F33E5"/>
    <w:rsid w:val="008F36A9"/>
    <w:rsid w:val="008F3D09"/>
    <w:rsid w:val="008F426B"/>
    <w:rsid w:val="008F4B24"/>
    <w:rsid w:val="008F51E5"/>
    <w:rsid w:val="008F51F1"/>
    <w:rsid w:val="008F5C79"/>
    <w:rsid w:val="008F671E"/>
    <w:rsid w:val="008F761F"/>
    <w:rsid w:val="009002F2"/>
    <w:rsid w:val="00900540"/>
    <w:rsid w:val="00901F1D"/>
    <w:rsid w:val="00902C22"/>
    <w:rsid w:val="00902D71"/>
    <w:rsid w:val="009030B2"/>
    <w:rsid w:val="009031B5"/>
    <w:rsid w:val="00903761"/>
    <w:rsid w:val="0090475F"/>
    <w:rsid w:val="00904903"/>
    <w:rsid w:val="00904C3F"/>
    <w:rsid w:val="00905800"/>
    <w:rsid w:val="00905C6A"/>
    <w:rsid w:val="009065F9"/>
    <w:rsid w:val="0090682F"/>
    <w:rsid w:val="00907A8A"/>
    <w:rsid w:val="00907E51"/>
    <w:rsid w:val="00910498"/>
    <w:rsid w:val="00912180"/>
    <w:rsid w:val="0091447E"/>
    <w:rsid w:val="00914EC6"/>
    <w:rsid w:val="0091512C"/>
    <w:rsid w:val="009156E6"/>
    <w:rsid w:val="00915CB1"/>
    <w:rsid w:val="00916672"/>
    <w:rsid w:val="00916C40"/>
    <w:rsid w:val="00917211"/>
    <w:rsid w:val="00917478"/>
    <w:rsid w:val="00921497"/>
    <w:rsid w:val="00921FDD"/>
    <w:rsid w:val="009220F2"/>
    <w:rsid w:val="0092315C"/>
    <w:rsid w:val="00925911"/>
    <w:rsid w:val="00926AC1"/>
    <w:rsid w:val="009270B8"/>
    <w:rsid w:val="009277FE"/>
    <w:rsid w:val="00927BEF"/>
    <w:rsid w:val="00930143"/>
    <w:rsid w:val="00930754"/>
    <w:rsid w:val="00930F52"/>
    <w:rsid w:val="00931049"/>
    <w:rsid w:val="00931A3F"/>
    <w:rsid w:val="0093203F"/>
    <w:rsid w:val="009329BF"/>
    <w:rsid w:val="009330FE"/>
    <w:rsid w:val="00933C4D"/>
    <w:rsid w:val="00934770"/>
    <w:rsid w:val="00934E5D"/>
    <w:rsid w:val="0093586C"/>
    <w:rsid w:val="00935941"/>
    <w:rsid w:val="00935E0B"/>
    <w:rsid w:val="0093667D"/>
    <w:rsid w:val="00937A54"/>
    <w:rsid w:val="00940299"/>
    <w:rsid w:val="00940BB6"/>
    <w:rsid w:val="00941772"/>
    <w:rsid w:val="009417E1"/>
    <w:rsid w:val="00943482"/>
    <w:rsid w:val="00943ED6"/>
    <w:rsid w:val="00944C3B"/>
    <w:rsid w:val="009467D3"/>
    <w:rsid w:val="00950B3A"/>
    <w:rsid w:val="00950EA2"/>
    <w:rsid w:val="009520BD"/>
    <w:rsid w:val="0095217A"/>
    <w:rsid w:val="009530CC"/>
    <w:rsid w:val="009540AA"/>
    <w:rsid w:val="00954802"/>
    <w:rsid w:val="00955206"/>
    <w:rsid w:val="009552CC"/>
    <w:rsid w:val="00955D3B"/>
    <w:rsid w:val="00957318"/>
    <w:rsid w:val="00957A3E"/>
    <w:rsid w:val="00957FE1"/>
    <w:rsid w:val="00957FF3"/>
    <w:rsid w:val="00960E10"/>
    <w:rsid w:val="00960E76"/>
    <w:rsid w:val="00960FCD"/>
    <w:rsid w:val="00961636"/>
    <w:rsid w:val="00962798"/>
    <w:rsid w:val="00963811"/>
    <w:rsid w:val="00964E8A"/>
    <w:rsid w:val="00964EE0"/>
    <w:rsid w:val="00966176"/>
    <w:rsid w:val="00966A89"/>
    <w:rsid w:val="00967518"/>
    <w:rsid w:val="009717AA"/>
    <w:rsid w:val="00971A70"/>
    <w:rsid w:val="00971E81"/>
    <w:rsid w:val="00971FEF"/>
    <w:rsid w:val="00973237"/>
    <w:rsid w:val="00973B4F"/>
    <w:rsid w:val="00973DDC"/>
    <w:rsid w:val="00973F72"/>
    <w:rsid w:val="009743ED"/>
    <w:rsid w:val="00974DF6"/>
    <w:rsid w:val="00975971"/>
    <w:rsid w:val="00975AFE"/>
    <w:rsid w:val="00976641"/>
    <w:rsid w:val="00976A74"/>
    <w:rsid w:val="0097768A"/>
    <w:rsid w:val="00977DA4"/>
    <w:rsid w:val="00980B84"/>
    <w:rsid w:val="009818CC"/>
    <w:rsid w:val="00982B20"/>
    <w:rsid w:val="0098313A"/>
    <w:rsid w:val="00983CCE"/>
    <w:rsid w:val="00984854"/>
    <w:rsid w:val="00984B76"/>
    <w:rsid w:val="00985315"/>
    <w:rsid w:val="0098558A"/>
    <w:rsid w:val="00986C6B"/>
    <w:rsid w:val="0098708C"/>
    <w:rsid w:val="0099083C"/>
    <w:rsid w:val="00992141"/>
    <w:rsid w:val="009924FD"/>
    <w:rsid w:val="00992817"/>
    <w:rsid w:val="00994EEB"/>
    <w:rsid w:val="009958A1"/>
    <w:rsid w:val="00997379"/>
    <w:rsid w:val="00997643"/>
    <w:rsid w:val="00997D76"/>
    <w:rsid w:val="009A201D"/>
    <w:rsid w:val="009A5830"/>
    <w:rsid w:val="009A634A"/>
    <w:rsid w:val="009A68E9"/>
    <w:rsid w:val="009B1787"/>
    <w:rsid w:val="009B2726"/>
    <w:rsid w:val="009B2925"/>
    <w:rsid w:val="009B2F61"/>
    <w:rsid w:val="009B339A"/>
    <w:rsid w:val="009B3997"/>
    <w:rsid w:val="009B48D8"/>
    <w:rsid w:val="009B4FDE"/>
    <w:rsid w:val="009B55C2"/>
    <w:rsid w:val="009B5AD6"/>
    <w:rsid w:val="009B644E"/>
    <w:rsid w:val="009B7CB3"/>
    <w:rsid w:val="009C092B"/>
    <w:rsid w:val="009C0A7F"/>
    <w:rsid w:val="009C0BEC"/>
    <w:rsid w:val="009C20A8"/>
    <w:rsid w:val="009C250E"/>
    <w:rsid w:val="009C33C4"/>
    <w:rsid w:val="009C3858"/>
    <w:rsid w:val="009C4FD7"/>
    <w:rsid w:val="009C576D"/>
    <w:rsid w:val="009C5C76"/>
    <w:rsid w:val="009C6192"/>
    <w:rsid w:val="009C64A0"/>
    <w:rsid w:val="009C6817"/>
    <w:rsid w:val="009C7C25"/>
    <w:rsid w:val="009C7F9B"/>
    <w:rsid w:val="009D054F"/>
    <w:rsid w:val="009D0877"/>
    <w:rsid w:val="009D0DC5"/>
    <w:rsid w:val="009D0F52"/>
    <w:rsid w:val="009D0FBE"/>
    <w:rsid w:val="009D10F1"/>
    <w:rsid w:val="009D18DD"/>
    <w:rsid w:val="009D21F8"/>
    <w:rsid w:val="009D340A"/>
    <w:rsid w:val="009D5D42"/>
    <w:rsid w:val="009D6440"/>
    <w:rsid w:val="009D6E08"/>
    <w:rsid w:val="009D6E7D"/>
    <w:rsid w:val="009D71B6"/>
    <w:rsid w:val="009D722E"/>
    <w:rsid w:val="009D725D"/>
    <w:rsid w:val="009D77F8"/>
    <w:rsid w:val="009D7B40"/>
    <w:rsid w:val="009D7BEF"/>
    <w:rsid w:val="009E049F"/>
    <w:rsid w:val="009E0875"/>
    <w:rsid w:val="009E1233"/>
    <w:rsid w:val="009E1F04"/>
    <w:rsid w:val="009E235C"/>
    <w:rsid w:val="009E2BA8"/>
    <w:rsid w:val="009E3AB7"/>
    <w:rsid w:val="009E3E9F"/>
    <w:rsid w:val="009E3EE7"/>
    <w:rsid w:val="009E465A"/>
    <w:rsid w:val="009E4986"/>
    <w:rsid w:val="009E5CAF"/>
    <w:rsid w:val="009E6590"/>
    <w:rsid w:val="009E76AF"/>
    <w:rsid w:val="009F0600"/>
    <w:rsid w:val="009F0711"/>
    <w:rsid w:val="009F092D"/>
    <w:rsid w:val="009F0B14"/>
    <w:rsid w:val="009F0FB1"/>
    <w:rsid w:val="009F21BE"/>
    <w:rsid w:val="009F2363"/>
    <w:rsid w:val="009F2C09"/>
    <w:rsid w:val="009F4527"/>
    <w:rsid w:val="009F4F86"/>
    <w:rsid w:val="009F61FC"/>
    <w:rsid w:val="009F6CCA"/>
    <w:rsid w:val="009F7A4B"/>
    <w:rsid w:val="009F7E3B"/>
    <w:rsid w:val="00A002F3"/>
    <w:rsid w:val="00A01025"/>
    <w:rsid w:val="00A01A6E"/>
    <w:rsid w:val="00A022C6"/>
    <w:rsid w:val="00A0350B"/>
    <w:rsid w:val="00A0455F"/>
    <w:rsid w:val="00A04FA9"/>
    <w:rsid w:val="00A053A1"/>
    <w:rsid w:val="00A05716"/>
    <w:rsid w:val="00A06355"/>
    <w:rsid w:val="00A067F5"/>
    <w:rsid w:val="00A10022"/>
    <w:rsid w:val="00A1028C"/>
    <w:rsid w:val="00A11A02"/>
    <w:rsid w:val="00A11EC8"/>
    <w:rsid w:val="00A128F9"/>
    <w:rsid w:val="00A12C19"/>
    <w:rsid w:val="00A12FFF"/>
    <w:rsid w:val="00A132CF"/>
    <w:rsid w:val="00A1361A"/>
    <w:rsid w:val="00A13CA9"/>
    <w:rsid w:val="00A14C6B"/>
    <w:rsid w:val="00A1568D"/>
    <w:rsid w:val="00A163E6"/>
    <w:rsid w:val="00A17DE9"/>
    <w:rsid w:val="00A20C89"/>
    <w:rsid w:val="00A20FE2"/>
    <w:rsid w:val="00A23319"/>
    <w:rsid w:val="00A23416"/>
    <w:rsid w:val="00A236C4"/>
    <w:rsid w:val="00A24C3D"/>
    <w:rsid w:val="00A25325"/>
    <w:rsid w:val="00A257E5"/>
    <w:rsid w:val="00A26320"/>
    <w:rsid w:val="00A26349"/>
    <w:rsid w:val="00A26AA6"/>
    <w:rsid w:val="00A26DAB"/>
    <w:rsid w:val="00A26F80"/>
    <w:rsid w:val="00A271DB"/>
    <w:rsid w:val="00A27512"/>
    <w:rsid w:val="00A27C34"/>
    <w:rsid w:val="00A30599"/>
    <w:rsid w:val="00A30BCC"/>
    <w:rsid w:val="00A31470"/>
    <w:rsid w:val="00A31933"/>
    <w:rsid w:val="00A327CD"/>
    <w:rsid w:val="00A33004"/>
    <w:rsid w:val="00A34057"/>
    <w:rsid w:val="00A340E8"/>
    <w:rsid w:val="00A3422A"/>
    <w:rsid w:val="00A34587"/>
    <w:rsid w:val="00A34EFA"/>
    <w:rsid w:val="00A3521C"/>
    <w:rsid w:val="00A356AC"/>
    <w:rsid w:val="00A365AA"/>
    <w:rsid w:val="00A37B47"/>
    <w:rsid w:val="00A402DF"/>
    <w:rsid w:val="00A42145"/>
    <w:rsid w:val="00A42220"/>
    <w:rsid w:val="00A42E21"/>
    <w:rsid w:val="00A42F13"/>
    <w:rsid w:val="00A430DE"/>
    <w:rsid w:val="00A43B49"/>
    <w:rsid w:val="00A43C53"/>
    <w:rsid w:val="00A43D30"/>
    <w:rsid w:val="00A43F47"/>
    <w:rsid w:val="00A45254"/>
    <w:rsid w:val="00A455A8"/>
    <w:rsid w:val="00A458BC"/>
    <w:rsid w:val="00A518C7"/>
    <w:rsid w:val="00A5341D"/>
    <w:rsid w:val="00A5452B"/>
    <w:rsid w:val="00A547D2"/>
    <w:rsid w:val="00A5499A"/>
    <w:rsid w:val="00A55925"/>
    <w:rsid w:val="00A560F9"/>
    <w:rsid w:val="00A56C29"/>
    <w:rsid w:val="00A577C8"/>
    <w:rsid w:val="00A611B7"/>
    <w:rsid w:val="00A61216"/>
    <w:rsid w:val="00A62EEA"/>
    <w:rsid w:val="00A62F14"/>
    <w:rsid w:val="00A63A26"/>
    <w:rsid w:val="00A63CA5"/>
    <w:rsid w:val="00A653E6"/>
    <w:rsid w:val="00A65DE7"/>
    <w:rsid w:val="00A65F86"/>
    <w:rsid w:val="00A6687B"/>
    <w:rsid w:val="00A66D25"/>
    <w:rsid w:val="00A670F2"/>
    <w:rsid w:val="00A6784D"/>
    <w:rsid w:val="00A67A1C"/>
    <w:rsid w:val="00A67F92"/>
    <w:rsid w:val="00A707EB"/>
    <w:rsid w:val="00A70A6A"/>
    <w:rsid w:val="00A70AE7"/>
    <w:rsid w:val="00A711C0"/>
    <w:rsid w:val="00A714B5"/>
    <w:rsid w:val="00A7182F"/>
    <w:rsid w:val="00A71AED"/>
    <w:rsid w:val="00A71C4A"/>
    <w:rsid w:val="00A7403F"/>
    <w:rsid w:val="00A74AFF"/>
    <w:rsid w:val="00A76007"/>
    <w:rsid w:val="00A76DFE"/>
    <w:rsid w:val="00A77A4E"/>
    <w:rsid w:val="00A77A6C"/>
    <w:rsid w:val="00A77FD5"/>
    <w:rsid w:val="00A8027F"/>
    <w:rsid w:val="00A808BB"/>
    <w:rsid w:val="00A808E8"/>
    <w:rsid w:val="00A80B38"/>
    <w:rsid w:val="00A80E19"/>
    <w:rsid w:val="00A81F79"/>
    <w:rsid w:val="00A830D4"/>
    <w:rsid w:val="00A839A0"/>
    <w:rsid w:val="00A83A5B"/>
    <w:rsid w:val="00A83E77"/>
    <w:rsid w:val="00A85EF3"/>
    <w:rsid w:val="00A86DBE"/>
    <w:rsid w:val="00A919D0"/>
    <w:rsid w:val="00A9202A"/>
    <w:rsid w:val="00A926D7"/>
    <w:rsid w:val="00A92F17"/>
    <w:rsid w:val="00A9325C"/>
    <w:rsid w:val="00A9353A"/>
    <w:rsid w:val="00A9622C"/>
    <w:rsid w:val="00A967FC"/>
    <w:rsid w:val="00AA055B"/>
    <w:rsid w:val="00AA1784"/>
    <w:rsid w:val="00AA2933"/>
    <w:rsid w:val="00AA459F"/>
    <w:rsid w:val="00AA4D50"/>
    <w:rsid w:val="00AA5EF2"/>
    <w:rsid w:val="00AA702C"/>
    <w:rsid w:val="00AA766C"/>
    <w:rsid w:val="00AA7D2E"/>
    <w:rsid w:val="00AB013A"/>
    <w:rsid w:val="00AB0BB5"/>
    <w:rsid w:val="00AB0F50"/>
    <w:rsid w:val="00AB1830"/>
    <w:rsid w:val="00AB18CB"/>
    <w:rsid w:val="00AB1DE3"/>
    <w:rsid w:val="00AB1E69"/>
    <w:rsid w:val="00AB26DE"/>
    <w:rsid w:val="00AB32EA"/>
    <w:rsid w:val="00AB36EC"/>
    <w:rsid w:val="00AB3B53"/>
    <w:rsid w:val="00AB4594"/>
    <w:rsid w:val="00AB54D0"/>
    <w:rsid w:val="00AB5DF1"/>
    <w:rsid w:val="00AB623B"/>
    <w:rsid w:val="00AB6695"/>
    <w:rsid w:val="00AB6E3F"/>
    <w:rsid w:val="00AB6E59"/>
    <w:rsid w:val="00AB7893"/>
    <w:rsid w:val="00AB79CF"/>
    <w:rsid w:val="00AC0728"/>
    <w:rsid w:val="00AC2C62"/>
    <w:rsid w:val="00AC4673"/>
    <w:rsid w:val="00AC490C"/>
    <w:rsid w:val="00AC56BA"/>
    <w:rsid w:val="00AC59FA"/>
    <w:rsid w:val="00AC5CDC"/>
    <w:rsid w:val="00AC70BE"/>
    <w:rsid w:val="00AD2129"/>
    <w:rsid w:val="00AD2ACA"/>
    <w:rsid w:val="00AD2F8D"/>
    <w:rsid w:val="00AD54C3"/>
    <w:rsid w:val="00AD670B"/>
    <w:rsid w:val="00AD6A31"/>
    <w:rsid w:val="00AD6A88"/>
    <w:rsid w:val="00AD6DFA"/>
    <w:rsid w:val="00AD6F63"/>
    <w:rsid w:val="00AD702F"/>
    <w:rsid w:val="00AD7976"/>
    <w:rsid w:val="00AE019E"/>
    <w:rsid w:val="00AE02DB"/>
    <w:rsid w:val="00AE09AB"/>
    <w:rsid w:val="00AE0C08"/>
    <w:rsid w:val="00AE0C94"/>
    <w:rsid w:val="00AE1815"/>
    <w:rsid w:val="00AE2880"/>
    <w:rsid w:val="00AE2C78"/>
    <w:rsid w:val="00AE3AC7"/>
    <w:rsid w:val="00AE4A70"/>
    <w:rsid w:val="00AE695C"/>
    <w:rsid w:val="00AE75D1"/>
    <w:rsid w:val="00AE75E2"/>
    <w:rsid w:val="00AF0FAC"/>
    <w:rsid w:val="00AF19AA"/>
    <w:rsid w:val="00AF1F99"/>
    <w:rsid w:val="00AF2B36"/>
    <w:rsid w:val="00AF2C46"/>
    <w:rsid w:val="00AF4754"/>
    <w:rsid w:val="00AF5130"/>
    <w:rsid w:val="00AF51DD"/>
    <w:rsid w:val="00AF6EDF"/>
    <w:rsid w:val="00AF7466"/>
    <w:rsid w:val="00AF7748"/>
    <w:rsid w:val="00AF7A6C"/>
    <w:rsid w:val="00B005FC"/>
    <w:rsid w:val="00B00EC8"/>
    <w:rsid w:val="00B00FA3"/>
    <w:rsid w:val="00B016CF"/>
    <w:rsid w:val="00B01FD7"/>
    <w:rsid w:val="00B0220A"/>
    <w:rsid w:val="00B03D4F"/>
    <w:rsid w:val="00B04B08"/>
    <w:rsid w:val="00B0522D"/>
    <w:rsid w:val="00B0640E"/>
    <w:rsid w:val="00B11086"/>
    <w:rsid w:val="00B11FD4"/>
    <w:rsid w:val="00B124E4"/>
    <w:rsid w:val="00B12971"/>
    <w:rsid w:val="00B12A3A"/>
    <w:rsid w:val="00B12BAC"/>
    <w:rsid w:val="00B1302A"/>
    <w:rsid w:val="00B1359B"/>
    <w:rsid w:val="00B13CB8"/>
    <w:rsid w:val="00B149B9"/>
    <w:rsid w:val="00B14BE5"/>
    <w:rsid w:val="00B151F7"/>
    <w:rsid w:val="00B15C8D"/>
    <w:rsid w:val="00B162C0"/>
    <w:rsid w:val="00B162EB"/>
    <w:rsid w:val="00B17FAD"/>
    <w:rsid w:val="00B20039"/>
    <w:rsid w:val="00B206A6"/>
    <w:rsid w:val="00B2093D"/>
    <w:rsid w:val="00B22653"/>
    <w:rsid w:val="00B2280D"/>
    <w:rsid w:val="00B233BA"/>
    <w:rsid w:val="00B24349"/>
    <w:rsid w:val="00B2457E"/>
    <w:rsid w:val="00B246FC"/>
    <w:rsid w:val="00B2735F"/>
    <w:rsid w:val="00B2772C"/>
    <w:rsid w:val="00B301DC"/>
    <w:rsid w:val="00B306C6"/>
    <w:rsid w:val="00B30A4B"/>
    <w:rsid w:val="00B316A8"/>
    <w:rsid w:val="00B31F26"/>
    <w:rsid w:val="00B31F43"/>
    <w:rsid w:val="00B32408"/>
    <w:rsid w:val="00B32C65"/>
    <w:rsid w:val="00B330F3"/>
    <w:rsid w:val="00B33222"/>
    <w:rsid w:val="00B33B14"/>
    <w:rsid w:val="00B33F5D"/>
    <w:rsid w:val="00B348E5"/>
    <w:rsid w:val="00B34B1A"/>
    <w:rsid w:val="00B3571F"/>
    <w:rsid w:val="00B35A3F"/>
    <w:rsid w:val="00B35B48"/>
    <w:rsid w:val="00B35D41"/>
    <w:rsid w:val="00B35DD9"/>
    <w:rsid w:val="00B363BF"/>
    <w:rsid w:val="00B36563"/>
    <w:rsid w:val="00B36A10"/>
    <w:rsid w:val="00B37578"/>
    <w:rsid w:val="00B378C8"/>
    <w:rsid w:val="00B37A1B"/>
    <w:rsid w:val="00B37F30"/>
    <w:rsid w:val="00B41902"/>
    <w:rsid w:val="00B41B37"/>
    <w:rsid w:val="00B438AF"/>
    <w:rsid w:val="00B43B9F"/>
    <w:rsid w:val="00B45453"/>
    <w:rsid w:val="00B45D7A"/>
    <w:rsid w:val="00B468E3"/>
    <w:rsid w:val="00B501B7"/>
    <w:rsid w:val="00B502A3"/>
    <w:rsid w:val="00B5056A"/>
    <w:rsid w:val="00B50701"/>
    <w:rsid w:val="00B51581"/>
    <w:rsid w:val="00B51F52"/>
    <w:rsid w:val="00B522C0"/>
    <w:rsid w:val="00B527C1"/>
    <w:rsid w:val="00B52D99"/>
    <w:rsid w:val="00B53326"/>
    <w:rsid w:val="00B5406A"/>
    <w:rsid w:val="00B5498E"/>
    <w:rsid w:val="00B5647C"/>
    <w:rsid w:val="00B564AC"/>
    <w:rsid w:val="00B56543"/>
    <w:rsid w:val="00B566FC"/>
    <w:rsid w:val="00B571A6"/>
    <w:rsid w:val="00B57F56"/>
    <w:rsid w:val="00B606CA"/>
    <w:rsid w:val="00B60E19"/>
    <w:rsid w:val="00B61B0D"/>
    <w:rsid w:val="00B621E8"/>
    <w:rsid w:val="00B62F2B"/>
    <w:rsid w:val="00B6306D"/>
    <w:rsid w:val="00B64DBC"/>
    <w:rsid w:val="00B6587F"/>
    <w:rsid w:val="00B658DB"/>
    <w:rsid w:val="00B65C73"/>
    <w:rsid w:val="00B66BBC"/>
    <w:rsid w:val="00B6717B"/>
    <w:rsid w:val="00B67647"/>
    <w:rsid w:val="00B676E3"/>
    <w:rsid w:val="00B7087F"/>
    <w:rsid w:val="00B70D1F"/>
    <w:rsid w:val="00B70DF1"/>
    <w:rsid w:val="00B72C14"/>
    <w:rsid w:val="00B7307C"/>
    <w:rsid w:val="00B73D7B"/>
    <w:rsid w:val="00B75E06"/>
    <w:rsid w:val="00B76323"/>
    <w:rsid w:val="00B7717B"/>
    <w:rsid w:val="00B7771E"/>
    <w:rsid w:val="00B80E63"/>
    <w:rsid w:val="00B811FE"/>
    <w:rsid w:val="00B818C6"/>
    <w:rsid w:val="00B81F0B"/>
    <w:rsid w:val="00B83A67"/>
    <w:rsid w:val="00B83F7F"/>
    <w:rsid w:val="00B841A4"/>
    <w:rsid w:val="00B841EA"/>
    <w:rsid w:val="00B84C6B"/>
    <w:rsid w:val="00B8604A"/>
    <w:rsid w:val="00B8657D"/>
    <w:rsid w:val="00B8731F"/>
    <w:rsid w:val="00B876CB"/>
    <w:rsid w:val="00B87731"/>
    <w:rsid w:val="00B90855"/>
    <w:rsid w:val="00B90DDC"/>
    <w:rsid w:val="00B9347C"/>
    <w:rsid w:val="00B94587"/>
    <w:rsid w:val="00B946C3"/>
    <w:rsid w:val="00B955DD"/>
    <w:rsid w:val="00B95AB3"/>
    <w:rsid w:val="00B95E02"/>
    <w:rsid w:val="00B9655B"/>
    <w:rsid w:val="00BA0ECE"/>
    <w:rsid w:val="00BA1007"/>
    <w:rsid w:val="00BA1114"/>
    <w:rsid w:val="00BA1945"/>
    <w:rsid w:val="00BA1BF8"/>
    <w:rsid w:val="00BA1C50"/>
    <w:rsid w:val="00BA6286"/>
    <w:rsid w:val="00BA6306"/>
    <w:rsid w:val="00BA653E"/>
    <w:rsid w:val="00BA6BD0"/>
    <w:rsid w:val="00BA71FF"/>
    <w:rsid w:val="00BA7EC4"/>
    <w:rsid w:val="00BB02AE"/>
    <w:rsid w:val="00BB0450"/>
    <w:rsid w:val="00BB1604"/>
    <w:rsid w:val="00BB1B32"/>
    <w:rsid w:val="00BB221D"/>
    <w:rsid w:val="00BB2777"/>
    <w:rsid w:val="00BB38A4"/>
    <w:rsid w:val="00BB441B"/>
    <w:rsid w:val="00BB4CA3"/>
    <w:rsid w:val="00BB5558"/>
    <w:rsid w:val="00BB579C"/>
    <w:rsid w:val="00BB6ADA"/>
    <w:rsid w:val="00BB6B76"/>
    <w:rsid w:val="00BC0014"/>
    <w:rsid w:val="00BC2ED9"/>
    <w:rsid w:val="00BC3A7D"/>
    <w:rsid w:val="00BC3D58"/>
    <w:rsid w:val="00BC47C4"/>
    <w:rsid w:val="00BC49E2"/>
    <w:rsid w:val="00BC60D3"/>
    <w:rsid w:val="00BC64C1"/>
    <w:rsid w:val="00BC6CA8"/>
    <w:rsid w:val="00BC6D6D"/>
    <w:rsid w:val="00BC74F7"/>
    <w:rsid w:val="00BC7844"/>
    <w:rsid w:val="00BC7C1D"/>
    <w:rsid w:val="00BC7D26"/>
    <w:rsid w:val="00BD06B3"/>
    <w:rsid w:val="00BD13F4"/>
    <w:rsid w:val="00BD18B0"/>
    <w:rsid w:val="00BD2203"/>
    <w:rsid w:val="00BD3316"/>
    <w:rsid w:val="00BD38B0"/>
    <w:rsid w:val="00BD4123"/>
    <w:rsid w:val="00BD43E2"/>
    <w:rsid w:val="00BD4B18"/>
    <w:rsid w:val="00BD5078"/>
    <w:rsid w:val="00BD5769"/>
    <w:rsid w:val="00BD5CCC"/>
    <w:rsid w:val="00BD6F33"/>
    <w:rsid w:val="00BE0ABC"/>
    <w:rsid w:val="00BE19D6"/>
    <w:rsid w:val="00BE26D4"/>
    <w:rsid w:val="00BE2770"/>
    <w:rsid w:val="00BE29BC"/>
    <w:rsid w:val="00BE30FF"/>
    <w:rsid w:val="00BE32B5"/>
    <w:rsid w:val="00BE37E7"/>
    <w:rsid w:val="00BE38C8"/>
    <w:rsid w:val="00BE571B"/>
    <w:rsid w:val="00BE5827"/>
    <w:rsid w:val="00BE5A65"/>
    <w:rsid w:val="00BE6BE8"/>
    <w:rsid w:val="00BE6DA8"/>
    <w:rsid w:val="00BE7B47"/>
    <w:rsid w:val="00BF0541"/>
    <w:rsid w:val="00BF1E17"/>
    <w:rsid w:val="00BF2B9E"/>
    <w:rsid w:val="00BF2BCE"/>
    <w:rsid w:val="00BF355B"/>
    <w:rsid w:val="00BF3993"/>
    <w:rsid w:val="00BF4E55"/>
    <w:rsid w:val="00BF536F"/>
    <w:rsid w:val="00BF5E13"/>
    <w:rsid w:val="00BF60B7"/>
    <w:rsid w:val="00BF616C"/>
    <w:rsid w:val="00BF6968"/>
    <w:rsid w:val="00BF6E93"/>
    <w:rsid w:val="00BF7368"/>
    <w:rsid w:val="00BF7FA5"/>
    <w:rsid w:val="00C00691"/>
    <w:rsid w:val="00C00832"/>
    <w:rsid w:val="00C016C6"/>
    <w:rsid w:val="00C01A52"/>
    <w:rsid w:val="00C028DE"/>
    <w:rsid w:val="00C07614"/>
    <w:rsid w:val="00C10D9E"/>
    <w:rsid w:val="00C10F75"/>
    <w:rsid w:val="00C11781"/>
    <w:rsid w:val="00C11865"/>
    <w:rsid w:val="00C11BE2"/>
    <w:rsid w:val="00C12036"/>
    <w:rsid w:val="00C12A27"/>
    <w:rsid w:val="00C12D54"/>
    <w:rsid w:val="00C132BD"/>
    <w:rsid w:val="00C1372F"/>
    <w:rsid w:val="00C13F4D"/>
    <w:rsid w:val="00C15A08"/>
    <w:rsid w:val="00C1699B"/>
    <w:rsid w:val="00C1766C"/>
    <w:rsid w:val="00C17924"/>
    <w:rsid w:val="00C20136"/>
    <w:rsid w:val="00C211C4"/>
    <w:rsid w:val="00C2302B"/>
    <w:rsid w:val="00C23BBC"/>
    <w:rsid w:val="00C24751"/>
    <w:rsid w:val="00C24FE3"/>
    <w:rsid w:val="00C262F7"/>
    <w:rsid w:val="00C264CD"/>
    <w:rsid w:val="00C26A5D"/>
    <w:rsid w:val="00C26EBA"/>
    <w:rsid w:val="00C27FAC"/>
    <w:rsid w:val="00C304E5"/>
    <w:rsid w:val="00C304F0"/>
    <w:rsid w:val="00C306C3"/>
    <w:rsid w:val="00C3077A"/>
    <w:rsid w:val="00C307C5"/>
    <w:rsid w:val="00C30F05"/>
    <w:rsid w:val="00C31CC8"/>
    <w:rsid w:val="00C328F4"/>
    <w:rsid w:val="00C34076"/>
    <w:rsid w:val="00C3439F"/>
    <w:rsid w:val="00C34472"/>
    <w:rsid w:val="00C34950"/>
    <w:rsid w:val="00C34EB7"/>
    <w:rsid w:val="00C3547F"/>
    <w:rsid w:val="00C3598F"/>
    <w:rsid w:val="00C35E44"/>
    <w:rsid w:val="00C35F61"/>
    <w:rsid w:val="00C37117"/>
    <w:rsid w:val="00C37AD8"/>
    <w:rsid w:val="00C37EA4"/>
    <w:rsid w:val="00C40C5F"/>
    <w:rsid w:val="00C41A1B"/>
    <w:rsid w:val="00C41F11"/>
    <w:rsid w:val="00C42E27"/>
    <w:rsid w:val="00C4424C"/>
    <w:rsid w:val="00C452CE"/>
    <w:rsid w:val="00C468CD"/>
    <w:rsid w:val="00C46C3B"/>
    <w:rsid w:val="00C471AD"/>
    <w:rsid w:val="00C477EB"/>
    <w:rsid w:val="00C4794D"/>
    <w:rsid w:val="00C47B05"/>
    <w:rsid w:val="00C500DC"/>
    <w:rsid w:val="00C50A1F"/>
    <w:rsid w:val="00C51147"/>
    <w:rsid w:val="00C512DE"/>
    <w:rsid w:val="00C513A6"/>
    <w:rsid w:val="00C51472"/>
    <w:rsid w:val="00C5206A"/>
    <w:rsid w:val="00C52546"/>
    <w:rsid w:val="00C528D5"/>
    <w:rsid w:val="00C5393C"/>
    <w:rsid w:val="00C53941"/>
    <w:rsid w:val="00C53D0E"/>
    <w:rsid w:val="00C54E8D"/>
    <w:rsid w:val="00C55493"/>
    <w:rsid w:val="00C55B6A"/>
    <w:rsid w:val="00C56168"/>
    <w:rsid w:val="00C56DC6"/>
    <w:rsid w:val="00C575D6"/>
    <w:rsid w:val="00C57E7A"/>
    <w:rsid w:val="00C60179"/>
    <w:rsid w:val="00C603FF"/>
    <w:rsid w:val="00C604CD"/>
    <w:rsid w:val="00C60622"/>
    <w:rsid w:val="00C60A13"/>
    <w:rsid w:val="00C60F4C"/>
    <w:rsid w:val="00C61C8E"/>
    <w:rsid w:val="00C61F68"/>
    <w:rsid w:val="00C626FA"/>
    <w:rsid w:val="00C62A6A"/>
    <w:rsid w:val="00C62EE5"/>
    <w:rsid w:val="00C62FEC"/>
    <w:rsid w:val="00C63B2F"/>
    <w:rsid w:val="00C63F0B"/>
    <w:rsid w:val="00C64102"/>
    <w:rsid w:val="00C645E5"/>
    <w:rsid w:val="00C6585F"/>
    <w:rsid w:val="00C667FA"/>
    <w:rsid w:val="00C67932"/>
    <w:rsid w:val="00C67D57"/>
    <w:rsid w:val="00C67EF4"/>
    <w:rsid w:val="00C72E30"/>
    <w:rsid w:val="00C73533"/>
    <w:rsid w:val="00C736B6"/>
    <w:rsid w:val="00C74B56"/>
    <w:rsid w:val="00C74B8E"/>
    <w:rsid w:val="00C74CE0"/>
    <w:rsid w:val="00C75955"/>
    <w:rsid w:val="00C75CE1"/>
    <w:rsid w:val="00C75D7A"/>
    <w:rsid w:val="00C76217"/>
    <w:rsid w:val="00C76B0C"/>
    <w:rsid w:val="00C76B70"/>
    <w:rsid w:val="00C778E4"/>
    <w:rsid w:val="00C8057E"/>
    <w:rsid w:val="00C80AE0"/>
    <w:rsid w:val="00C80D3B"/>
    <w:rsid w:val="00C810D6"/>
    <w:rsid w:val="00C8169C"/>
    <w:rsid w:val="00C81E07"/>
    <w:rsid w:val="00C851CA"/>
    <w:rsid w:val="00C85B45"/>
    <w:rsid w:val="00C8623A"/>
    <w:rsid w:val="00C862EB"/>
    <w:rsid w:val="00C869E3"/>
    <w:rsid w:val="00C86DE0"/>
    <w:rsid w:val="00C87286"/>
    <w:rsid w:val="00C90408"/>
    <w:rsid w:val="00C90FCF"/>
    <w:rsid w:val="00C91541"/>
    <w:rsid w:val="00C9216E"/>
    <w:rsid w:val="00C92583"/>
    <w:rsid w:val="00C92ECF"/>
    <w:rsid w:val="00C93E86"/>
    <w:rsid w:val="00C94722"/>
    <w:rsid w:val="00C94E07"/>
    <w:rsid w:val="00C95CD9"/>
    <w:rsid w:val="00C9619A"/>
    <w:rsid w:val="00C96575"/>
    <w:rsid w:val="00C968D9"/>
    <w:rsid w:val="00CA0636"/>
    <w:rsid w:val="00CA08A9"/>
    <w:rsid w:val="00CA24C3"/>
    <w:rsid w:val="00CA2C6F"/>
    <w:rsid w:val="00CA3663"/>
    <w:rsid w:val="00CA40A8"/>
    <w:rsid w:val="00CA65FC"/>
    <w:rsid w:val="00CA66D4"/>
    <w:rsid w:val="00CA6875"/>
    <w:rsid w:val="00CA6A1C"/>
    <w:rsid w:val="00CA71EA"/>
    <w:rsid w:val="00CA7DAA"/>
    <w:rsid w:val="00CA7FCC"/>
    <w:rsid w:val="00CB03A8"/>
    <w:rsid w:val="00CB0B98"/>
    <w:rsid w:val="00CB1B03"/>
    <w:rsid w:val="00CB2F45"/>
    <w:rsid w:val="00CB3176"/>
    <w:rsid w:val="00CB333F"/>
    <w:rsid w:val="00CB3E0D"/>
    <w:rsid w:val="00CB55F8"/>
    <w:rsid w:val="00CB56F0"/>
    <w:rsid w:val="00CB5B6E"/>
    <w:rsid w:val="00CB5C59"/>
    <w:rsid w:val="00CB6415"/>
    <w:rsid w:val="00CB65B7"/>
    <w:rsid w:val="00CB67BE"/>
    <w:rsid w:val="00CB714D"/>
    <w:rsid w:val="00CB773C"/>
    <w:rsid w:val="00CB7E7D"/>
    <w:rsid w:val="00CB7FF0"/>
    <w:rsid w:val="00CC0184"/>
    <w:rsid w:val="00CC020E"/>
    <w:rsid w:val="00CC170F"/>
    <w:rsid w:val="00CC1800"/>
    <w:rsid w:val="00CC1B1B"/>
    <w:rsid w:val="00CC23AE"/>
    <w:rsid w:val="00CC42DE"/>
    <w:rsid w:val="00CC5B2C"/>
    <w:rsid w:val="00CC5B8D"/>
    <w:rsid w:val="00CC5DD9"/>
    <w:rsid w:val="00CC607F"/>
    <w:rsid w:val="00CC6260"/>
    <w:rsid w:val="00CC76F4"/>
    <w:rsid w:val="00CC7B40"/>
    <w:rsid w:val="00CC7D96"/>
    <w:rsid w:val="00CD00C6"/>
    <w:rsid w:val="00CD0CA5"/>
    <w:rsid w:val="00CD21CA"/>
    <w:rsid w:val="00CD2560"/>
    <w:rsid w:val="00CD2F26"/>
    <w:rsid w:val="00CD4D06"/>
    <w:rsid w:val="00CD4E60"/>
    <w:rsid w:val="00CD5044"/>
    <w:rsid w:val="00CD570F"/>
    <w:rsid w:val="00CD5C36"/>
    <w:rsid w:val="00CD5CF1"/>
    <w:rsid w:val="00CD6645"/>
    <w:rsid w:val="00CD69CB"/>
    <w:rsid w:val="00CD7315"/>
    <w:rsid w:val="00CD7E19"/>
    <w:rsid w:val="00CE0E80"/>
    <w:rsid w:val="00CE1180"/>
    <w:rsid w:val="00CE212B"/>
    <w:rsid w:val="00CE3557"/>
    <w:rsid w:val="00CE3BA7"/>
    <w:rsid w:val="00CE3F22"/>
    <w:rsid w:val="00CE4662"/>
    <w:rsid w:val="00CE4769"/>
    <w:rsid w:val="00CE4AAF"/>
    <w:rsid w:val="00CE4C33"/>
    <w:rsid w:val="00CE5E6D"/>
    <w:rsid w:val="00CE5F0F"/>
    <w:rsid w:val="00CE60EB"/>
    <w:rsid w:val="00CE60F7"/>
    <w:rsid w:val="00CE65E0"/>
    <w:rsid w:val="00CE6783"/>
    <w:rsid w:val="00CE6C86"/>
    <w:rsid w:val="00CE7E27"/>
    <w:rsid w:val="00CE7F6E"/>
    <w:rsid w:val="00CF016D"/>
    <w:rsid w:val="00CF1DD3"/>
    <w:rsid w:val="00CF23FB"/>
    <w:rsid w:val="00CF2658"/>
    <w:rsid w:val="00CF2983"/>
    <w:rsid w:val="00CF5867"/>
    <w:rsid w:val="00CF5A88"/>
    <w:rsid w:val="00CF6183"/>
    <w:rsid w:val="00CF6B19"/>
    <w:rsid w:val="00D00DBC"/>
    <w:rsid w:val="00D0124A"/>
    <w:rsid w:val="00D01682"/>
    <w:rsid w:val="00D0322F"/>
    <w:rsid w:val="00D046DB"/>
    <w:rsid w:val="00D05FE4"/>
    <w:rsid w:val="00D07FB7"/>
    <w:rsid w:val="00D1012D"/>
    <w:rsid w:val="00D107C7"/>
    <w:rsid w:val="00D11922"/>
    <w:rsid w:val="00D120A8"/>
    <w:rsid w:val="00D1228A"/>
    <w:rsid w:val="00D124B1"/>
    <w:rsid w:val="00D12D40"/>
    <w:rsid w:val="00D13990"/>
    <w:rsid w:val="00D13EB8"/>
    <w:rsid w:val="00D14836"/>
    <w:rsid w:val="00D15150"/>
    <w:rsid w:val="00D15211"/>
    <w:rsid w:val="00D15C3F"/>
    <w:rsid w:val="00D1623F"/>
    <w:rsid w:val="00D17122"/>
    <w:rsid w:val="00D1726B"/>
    <w:rsid w:val="00D1748F"/>
    <w:rsid w:val="00D17B4A"/>
    <w:rsid w:val="00D20AB0"/>
    <w:rsid w:val="00D20FD7"/>
    <w:rsid w:val="00D22FE4"/>
    <w:rsid w:val="00D232DA"/>
    <w:rsid w:val="00D23AD7"/>
    <w:rsid w:val="00D24B60"/>
    <w:rsid w:val="00D24F19"/>
    <w:rsid w:val="00D253C2"/>
    <w:rsid w:val="00D254C4"/>
    <w:rsid w:val="00D25608"/>
    <w:rsid w:val="00D26F5B"/>
    <w:rsid w:val="00D30B23"/>
    <w:rsid w:val="00D30F64"/>
    <w:rsid w:val="00D310E8"/>
    <w:rsid w:val="00D3273B"/>
    <w:rsid w:val="00D333C9"/>
    <w:rsid w:val="00D340E9"/>
    <w:rsid w:val="00D3457E"/>
    <w:rsid w:val="00D3460A"/>
    <w:rsid w:val="00D352DD"/>
    <w:rsid w:val="00D355A4"/>
    <w:rsid w:val="00D36804"/>
    <w:rsid w:val="00D36979"/>
    <w:rsid w:val="00D37A80"/>
    <w:rsid w:val="00D37E18"/>
    <w:rsid w:val="00D404A4"/>
    <w:rsid w:val="00D40C2F"/>
    <w:rsid w:val="00D41220"/>
    <w:rsid w:val="00D414A1"/>
    <w:rsid w:val="00D41B15"/>
    <w:rsid w:val="00D42CEF"/>
    <w:rsid w:val="00D436C7"/>
    <w:rsid w:val="00D44773"/>
    <w:rsid w:val="00D45298"/>
    <w:rsid w:val="00D462B1"/>
    <w:rsid w:val="00D473D9"/>
    <w:rsid w:val="00D478A2"/>
    <w:rsid w:val="00D47E9C"/>
    <w:rsid w:val="00D50A4B"/>
    <w:rsid w:val="00D51561"/>
    <w:rsid w:val="00D5274E"/>
    <w:rsid w:val="00D5305A"/>
    <w:rsid w:val="00D534D2"/>
    <w:rsid w:val="00D53F08"/>
    <w:rsid w:val="00D54705"/>
    <w:rsid w:val="00D55781"/>
    <w:rsid w:val="00D55B90"/>
    <w:rsid w:val="00D55F58"/>
    <w:rsid w:val="00D56739"/>
    <w:rsid w:val="00D56CB4"/>
    <w:rsid w:val="00D5702A"/>
    <w:rsid w:val="00D571E2"/>
    <w:rsid w:val="00D575BB"/>
    <w:rsid w:val="00D577CD"/>
    <w:rsid w:val="00D57D75"/>
    <w:rsid w:val="00D600C5"/>
    <w:rsid w:val="00D604F3"/>
    <w:rsid w:val="00D607F3"/>
    <w:rsid w:val="00D60FF3"/>
    <w:rsid w:val="00D61193"/>
    <w:rsid w:val="00D616E9"/>
    <w:rsid w:val="00D61C28"/>
    <w:rsid w:val="00D62F36"/>
    <w:rsid w:val="00D6367B"/>
    <w:rsid w:val="00D65A19"/>
    <w:rsid w:val="00D67078"/>
    <w:rsid w:val="00D67487"/>
    <w:rsid w:val="00D677C4"/>
    <w:rsid w:val="00D67BE3"/>
    <w:rsid w:val="00D731C2"/>
    <w:rsid w:val="00D735C7"/>
    <w:rsid w:val="00D739E4"/>
    <w:rsid w:val="00D74663"/>
    <w:rsid w:val="00D7498D"/>
    <w:rsid w:val="00D753C6"/>
    <w:rsid w:val="00D75E1A"/>
    <w:rsid w:val="00D76B2B"/>
    <w:rsid w:val="00D76D79"/>
    <w:rsid w:val="00D778B5"/>
    <w:rsid w:val="00D80F39"/>
    <w:rsid w:val="00D81D4D"/>
    <w:rsid w:val="00D8201C"/>
    <w:rsid w:val="00D82A2F"/>
    <w:rsid w:val="00D82A6D"/>
    <w:rsid w:val="00D840D1"/>
    <w:rsid w:val="00D843E1"/>
    <w:rsid w:val="00D86AB2"/>
    <w:rsid w:val="00D86D0A"/>
    <w:rsid w:val="00D876BE"/>
    <w:rsid w:val="00D90830"/>
    <w:rsid w:val="00D910C0"/>
    <w:rsid w:val="00D917BE"/>
    <w:rsid w:val="00D9184C"/>
    <w:rsid w:val="00D91B40"/>
    <w:rsid w:val="00D91BA2"/>
    <w:rsid w:val="00D91F88"/>
    <w:rsid w:val="00D940A1"/>
    <w:rsid w:val="00D94CA2"/>
    <w:rsid w:val="00D94EAA"/>
    <w:rsid w:val="00D952C1"/>
    <w:rsid w:val="00D964D8"/>
    <w:rsid w:val="00D97805"/>
    <w:rsid w:val="00DA178D"/>
    <w:rsid w:val="00DA1B91"/>
    <w:rsid w:val="00DA24AF"/>
    <w:rsid w:val="00DA265D"/>
    <w:rsid w:val="00DA4A9D"/>
    <w:rsid w:val="00DA5C2F"/>
    <w:rsid w:val="00DA5C93"/>
    <w:rsid w:val="00DA642F"/>
    <w:rsid w:val="00DA6CDA"/>
    <w:rsid w:val="00DA70D5"/>
    <w:rsid w:val="00DB0813"/>
    <w:rsid w:val="00DB10BC"/>
    <w:rsid w:val="00DB1BFA"/>
    <w:rsid w:val="00DB2351"/>
    <w:rsid w:val="00DB284D"/>
    <w:rsid w:val="00DB380F"/>
    <w:rsid w:val="00DB4AE9"/>
    <w:rsid w:val="00DB521A"/>
    <w:rsid w:val="00DB5226"/>
    <w:rsid w:val="00DB5A6F"/>
    <w:rsid w:val="00DB624A"/>
    <w:rsid w:val="00DB6A58"/>
    <w:rsid w:val="00DB6C51"/>
    <w:rsid w:val="00DB7503"/>
    <w:rsid w:val="00DB7927"/>
    <w:rsid w:val="00DC18BC"/>
    <w:rsid w:val="00DC1C39"/>
    <w:rsid w:val="00DC2C21"/>
    <w:rsid w:val="00DC31AB"/>
    <w:rsid w:val="00DC4632"/>
    <w:rsid w:val="00DC4C50"/>
    <w:rsid w:val="00DC5168"/>
    <w:rsid w:val="00DC5750"/>
    <w:rsid w:val="00DC5C98"/>
    <w:rsid w:val="00DC6B06"/>
    <w:rsid w:val="00DC72C4"/>
    <w:rsid w:val="00DC75DD"/>
    <w:rsid w:val="00DC7803"/>
    <w:rsid w:val="00DC7A20"/>
    <w:rsid w:val="00DC7ACE"/>
    <w:rsid w:val="00DD02C8"/>
    <w:rsid w:val="00DD07C3"/>
    <w:rsid w:val="00DD0CD4"/>
    <w:rsid w:val="00DD13BE"/>
    <w:rsid w:val="00DD1E22"/>
    <w:rsid w:val="00DD2E38"/>
    <w:rsid w:val="00DD3346"/>
    <w:rsid w:val="00DD40C7"/>
    <w:rsid w:val="00DD4D4D"/>
    <w:rsid w:val="00DD59BC"/>
    <w:rsid w:val="00DD6983"/>
    <w:rsid w:val="00DD7642"/>
    <w:rsid w:val="00DD7D6A"/>
    <w:rsid w:val="00DE052E"/>
    <w:rsid w:val="00DE0AB1"/>
    <w:rsid w:val="00DE0B4D"/>
    <w:rsid w:val="00DE0DA4"/>
    <w:rsid w:val="00DE18C9"/>
    <w:rsid w:val="00DE26DF"/>
    <w:rsid w:val="00DE28E1"/>
    <w:rsid w:val="00DE3313"/>
    <w:rsid w:val="00DE362E"/>
    <w:rsid w:val="00DE384F"/>
    <w:rsid w:val="00DE3B8A"/>
    <w:rsid w:val="00DE5C93"/>
    <w:rsid w:val="00DF0FE8"/>
    <w:rsid w:val="00DF160E"/>
    <w:rsid w:val="00DF16F0"/>
    <w:rsid w:val="00DF194A"/>
    <w:rsid w:val="00DF2647"/>
    <w:rsid w:val="00DF2B69"/>
    <w:rsid w:val="00DF3061"/>
    <w:rsid w:val="00DF36B6"/>
    <w:rsid w:val="00DF4A01"/>
    <w:rsid w:val="00DF4E47"/>
    <w:rsid w:val="00DF5C5B"/>
    <w:rsid w:val="00DF5F78"/>
    <w:rsid w:val="00DF623B"/>
    <w:rsid w:val="00DF689E"/>
    <w:rsid w:val="00DF68A3"/>
    <w:rsid w:val="00DF6BE5"/>
    <w:rsid w:val="00DF717C"/>
    <w:rsid w:val="00DF742C"/>
    <w:rsid w:val="00E00801"/>
    <w:rsid w:val="00E00866"/>
    <w:rsid w:val="00E010AF"/>
    <w:rsid w:val="00E014AA"/>
    <w:rsid w:val="00E02DE8"/>
    <w:rsid w:val="00E0334B"/>
    <w:rsid w:val="00E049DB"/>
    <w:rsid w:val="00E0590A"/>
    <w:rsid w:val="00E05D56"/>
    <w:rsid w:val="00E06859"/>
    <w:rsid w:val="00E06C23"/>
    <w:rsid w:val="00E077F1"/>
    <w:rsid w:val="00E07BF4"/>
    <w:rsid w:val="00E12BB4"/>
    <w:rsid w:val="00E12D9E"/>
    <w:rsid w:val="00E12FD1"/>
    <w:rsid w:val="00E13617"/>
    <w:rsid w:val="00E13C6F"/>
    <w:rsid w:val="00E13F27"/>
    <w:rsid w:val="00E14244"/>
    <w:rsid w:val="00E14974"/>
    <w:rsid w:val="00E15D23"/>
    <w:rsid w:val="00E167D5"/>
    <w:rsid w:val="00E16893"/>
    <w:rsid w:val="00E17251"/>
    <w:rsid w:val="00E1769F"/>
    <w:rsid w:val="00E20DBB"/>
    <w:rsid w:val="00E21093"/>
    <w:rsid w:val="00E21AC6"/>
    <w:rsid w:val="00E21C7D"/>
    <w:rsid w:val="00E22433"/>
    <w:rsid w:val="00E23600"/>
    <w:rsid w:val="00E23AAA"/>
    <w:rsid w:val="00E24276"/>
    <w:rsid w:val="00E24E67"/>
    <w:rsid w:val="00E25694"/>
    <w:rsid w:val="00E263B0"/>
    <w:rsid w:val="00E26D48"/>
    <w:rsid w:val="00E27176"/>
    <w:rsid w:val="00E27CD5"/>
    <w:rsid w:val="00E27E40"/>
    <w:rsid w:val="00E27F38"/>
    <w:rsid w:val="00E301A8"/>
    <w:rsid w:val="00E30A16"/>
    <w:rsid w:val="00E30E66"/>
    <w:rsid w:val="00E32500"/>
    <w:rsid w:val="00E341CD"/>
    <w:rsid w:val="00E346D5"/>
    <w:rsid w:val="00E34937"/>
    <w:rsid w:val="00E3603F"/>
    <w:rsid w:val="00E36330"/>
    <w:rsid w:val="00E366ED"/>
    <w:rsid w:val="00E3698C"/>
    <w:rsid w:val="00E36CFE"/>
    <w:rsid w:val="00E370B9"/>
    <w:rsid w:val="00E37C3D"/>
    <w:rsid w:val="00E37C5B"/>
    <w:rsid w:val="00E41C45"/>
    <w:rsid w:val="00E42033"/>
    <w:rsid w:val="00E4216C"/>
    <w:rsid w:val="00E4313F"/>
    <w:rsid w:val="00E440FF"/>
    <w:rsid w:val="00E44182"/>
    <w:rsid w:val="00E44B3D"/>
    <w:rsid w:val="00E44F5B"/>
    <w:rsid w:val="00E4529B"/>
    <w:rsid w:val="00E46C61"/>
    <w:rsid w:val="00E4723A"/>
    <w:rsid w:val="00E51389"/>
    <w:rsid w:val="00E51B20"/>
    <w:rsid w:val="00E5258A"/>
    <w:rsid w:val="00E52CBF"/>
    <w:rsid w:val="00E530BF"/>
    <w:rsid w:val="00E535D1"/>
    <w:rsid w:val="00E53632"/>
    <w:rsid w:val="00E541C6"/>
    <w:rsid w:val="00E54CEB"/>
    <w:rsid w:val="00E562CC"/>
    <w:rsid w:val="00E57104"/>
    <w:rsid w:val="00E57307"/>
    <w:rsid w:val="00E57672"/>
    <w:rsid w:val="00E60BCB"/>
    <w:rsid w:val="00E61B83"/>
    <w:rsid w:val="00E61C5A"/>
    <w:rsid w:val="00E6205C"/>
    <w:rsid w:val="00E63543"/>
    <w:rsid w:val="00E63999"/>
    <w:rsid w:val="00E639DC"/>
    <w:rsid w:val="00E64EEC"/>
    <w:rsid w:val="00E6500B"/>
    <w:rsid w:val="00E655B1"/>
    <w:rsid w:val="00E66BD6"/>
    <w:rsid w:val="00E7001B"/>
    <w:rsid w:val="00E703C4"/>
    <w:rsid w:val="00E705CC"/>
    <w:rsid w:val="00E70A6F"/>
    <w:rsid w:val="00E70DCB"/>
    <w:rsid w:val="00E70EDD"/>
    <w:rsid w:val="00E71101"/>
    <w:rsid w:val="00E7279D"/>
    <w:rsid w:val="00E727B5"/>
    <w:rsid w:val="00E72EE3"/>
    <w:rsid w:val="00E73077"/>
    <w:rsid w:val="00E74130"/>
    <w:rsid w:val="00E76ACC"/>
    <w:rsid w:val="00E77192"/>
    <w:rsid w:val="00E77EA3"/>
    <w:rsid w:val="00E81868"/>
    <w:rsid w:val="00E81990"/>
    <w:rsid w:val="00E82042"/>
    <w:rsid w:val="00E828C7"/>
    <w:rsid w:val="00E834BE"/>
    <w:rsid w:val="00E837EA"/>
    <w:rsid w:val="00E839A3"/>
    <w:rsid w:val="00E83FFB"/>
    <w:rsid w:val="00E849DB"/>
    <w:rsid w:val="00E84DA1"/>
    <w:rsid w:val="00E851C7"/>
    <w:rsid w:val="00E853E7"/>
    <w:rsid w:val="00E85BAA"/>
    <w:rsid w:val="00E86FFA"/>
    <w:rsid w:val="00E87017"/>
    <w:rsid w:val="00E872E1"/>
    <w:rsid w:val="00E87A8E"/>
    <w:rsid w:val="00E90CE6"/>
    <w:rsid w:val="00E917B7"/>
    <w:rsid w:val="00E92C02"/>
    <w:rsid w:val="00E9339C"/>
    <w:rsid w:val="00E93546"/>
    <w:rsid w:val="00E94177"/>
    <w:rsid w:val="00E947FC"/>
    <w:rsid w:val="00E955D4"/>
    <w:rsid w:val="00E95642"/>
    <w:rsid w:val="00E961A1"/>
    <w:rsid w:val="00E979F1"/>
    <w:rsid w:val="00EA02F3"/>
    <w:rsid w:val="00EA0763"/>
    <w:rsid w:val="00EA18DD"/>
    <w:rsid w:val="00EA1AB8"/>
    <w:rsid w:val="00EA279A"/>
    <w:rsid w:val="00EA28C3"/>
    <w:rsid w:val="00EA320A"/>
    <w:rsid w:val="00EA33D8"/>
    <w:rsid w:val="00EA3B2B"/>
    <w:rsid w:val="00EA3BFB"/>
    <w:rsid w:val="00EA3F9E"/>
    <w:rsid w:val="00EA40FA"/>
    <w:rsid w:val="00EA5289"/>
    <w:rsid w:val="00EA5738"/>
    <w:rsid w:val="00EA598A"/>
    <w:rsid w:val="00EA5A39"/>
    <w:rsid w:val="00EA5F32"/>
    <w:rsid w:val="00EA7926"/>
    <w:rsid w:val="00EB0E67"/>
    <w:rsid w:val="00EB40C6"/>
    <w:rsid w:val="00EB4F73"/>
    <w:rsid w:val="00EB55BF"/>
    <w:rsid w:val="00EB5AF5"/>
    <w:rsid w:val="00EB7DB8"/>
    <w:rsid w:val="00EC15C1"/>
    <w:rsid w:val="00EC1DC7"/>
    <w:rsid w:val="00EC20A2"/>
    <w:rsid w:val="00EC2FF9"/>
    <w:rsid w:val="00EC3B24"/>
    <w:rsid w:val="00EC3CA7"/>
    <w:rsid w:val="00EC3F79"/>
    <w:rsid w:val="00EC4520"/>
    <w:rsid w:val="00EC536D"/>
    <w:rsid w:val="00EC61BB"/>
    <w:rsid w:val="00EC669A"/>
    <w:rsid w:val="00EC69C7"/>
    <w:rsid w:val="00EC713D"/>
    <w:rsid w:val="00EC7794"/>
    <w:rsid w:val="00EC7D19"/>
    <w:rsid w:val="00EC7DF5"/>
    <w:rsid w:val="00EC7ECE"/>
    <w:rsid w:val="00EC7F10"/>
    <w:rsid w:val="00ED259B"/>
    <w:rsid w:val="00ED2D68"/>
    <w:rsid w:val="00ED2E16"/>
    <w:rsid w:val="00ED327B"/>
    <w:rsid w:val="00ED3AFA"/>
    <w:rsid w:val="00ED4328"/>
    <w:rsid w:val="00ED4FCC"/>
    <w:rsid w:val="00ED607F"/>
    <w:rsid w:val="00ED6967"/>
    <w:rsid w:val="00EE0001"/>
    <w:rsid w:val="00EE00AA"/>
    <w:rsid w:val="00EE0946"/>
    <w:rsid w:val="00EE0ED1"/>
    <w:rsid w:val="00EE18E0"/>
    <w:rsid w:val="00EE1FBA"/>
    <w:rsid w:val="00EE2DBD"/>
    <w:rsid w:val="00EE35B0"/>
    <w:rsid w:val="00EE4353"/>
    <w:rsid w:val="00EE5CC7"/>
    <w:rsid w:val="00EE5CD3"/>
    <w:rsid w:val="00EE6222"/>
    <w:rsid w:val="00EE6EA1"/>
    <w:rsid w:val="00EF1760"/>
    <w:rsid w:val="00EF2C2E"/>
    <w:rsid w:val="00EF4BA3"/>
    <w:rsid w:val="00EF4E10"/>
    <w:rsid w:val="00EF56DC"/>
    <w:rsid w:val="00EF67DE"/>
    <w:rsid w:val="00EF6848"/>
    <w:rsid w:val="00EF6937"/>
    <w:rsid w:val="00EF75D3"/>
    <w:rsid w:val="00F003EE"/>
    <w:rsid w:val="00F003FD"/>
    <w:rsid w:val="00F02052"/>
    <w:rsid w:val="00F02DD9"/>
    <w:rsid w:val="00F03B3A"/>
    <w:rsid w:val="00F047DC"/>
    <w:rsid w:val="00F054DA"/>
    <w:rsid w:val="00F055ED"/>
    <w:rsid w:val="00F0573E"/>
    <w:rsid w:val="00F06C68"/>
    <w:rsid w:val="00F07BB6"/>
    <w:rsid w:val="00F07DFE"/>
    <w:rsid w:val="00F11591"/>
    <w:rsid w:val="00F11EAF"/>
    <w:rsid w:val="00F15103"/>
    <w:rsid w:val="00F15A2E"/>
    <w:rsid w:val="00F16BA8"/>
    <w:rsid w:val="00F16BC6"/>
    <w:rsid w:val="00F16D8B"/>
    <w:rsid w:val="00F16FE0"/>
    <w:rsid w:val="00F20F80"/>
    <w:rsid w:val="00F2177B"/>
    <w:rsid w:val="00F22EE6"/>
    <w:rsid w:val="00F23DC6"/>
    <w:rsid w:val="00F24C45"/>
    <w:rsid w:val="00F24F8E"/>
    <w:rsid w:val="00F26497"/>
    <w:rsid w:val="00F2656F"/>
    <w:rsid w:val="00F27532"/>
    <w:rsid w:val="00F32DF0"/>
    <w:rsid w:val="00F34061"/>
    <w:rsid w:val="00F34241"/>
    <w:rsid w:val="00F3491A"/>
    <w:rsid w:val="00F34D03"/>
    <w:rsid w:val="00F35BBD"/>
    <w:rsid w:val="00F3786F"/>
    <w:rsid w:val="00F41105"/>
    <w:rsid w:val="00F42BEE"/>
    <w:rsid w:val="00F44730"/>
    <w:rsid w:val="00F44821"/>
    <w:rsid w:val="00F44FD1"/>
    <w:rsid w:val="00F4555A"/>
    <w:rsid w:val="00F459B4"/>
    <w:rsid w:val="00F4634C"/>
    <w:rsid w:val="00F47579"/>
    <w:rsid w:val="00F50389"/>
    <w:rsid w:val="00F51462"/>
    <w:rsid w:val="00F51513"/>
    <w:rsid w:val="00F52B8B"/>
    <w:rsid w:val="00F534B4"/>
    <w:rsid w:val="00F53553"/>
    <w:rsid w:val="00F53B78"/>
    <w:rsid w:val="00F53D34"/>
    <w:rsid w:val="00F555D5"/>
    <w:rsid w:val="00F55C70"/>
    <w:rsid w:val="00F56B37"/>
    <w:rsid w:val="00F57A59"/>
    <w:rsid w:val="00F57BD8"/>
    <w:rsid w:val="00F600A1"/>
    <w:rsid w:val="00F6084C"/>
    <w:rsid w:val="00F6086B"/>
    <w:rsid w:val="00F61EFF"/>
    <w:rsid w:val="00F62CCB"/>
    <w:rsid w:val="00F63B25"/>
    <w:rsid w:val="00F64CBA"/>
    <w:rsid w:val="00F65AD5"/>
    <w:rsid w:val="00F65B87"/>
    <w:rsid w:val="00F670A3"/>
    <w:rsid w:val="00F6715F"/>
    <w:rsid w:val="00F67724"/>
    <w:rsid w:val="00F679F8"/>
    <w:rsid w:val="00F71251"/>
    <w:rsid w:val="00F722C5"/>
    <w:rsid w:val="00F73857"/>
    <w:rsid w:val="00F73A6C"/>
    <w:rsid w:val="00F73EA5"/>
    <w:rsid w:val="00F740F5"/>
    <w:rsid w:val="00F7415D"/>
    <w:rsid w:val="00F756FF"/>
    <w:rsid w:val="00F7627B"/>
    <w:rsid w:val="00F76AF8"/>
    <w:rsid w:val="00F76F16"/>
    <w:rsid w:val="00F77E95"/>
    <w:rsid w:val="00F80AA3"/>
    <w:rsid w:val="00F80D53"/>
    <w:rsid w:val="00F815AB"/>
    <w:rsid w:val="00F8257B"/>
    <w:rsid w:val="00F827A6"/>
    <w:rsid w:val="00F8326A"/>
    <w:rsid w:val="00F83A0E"/>
    <w:rsid w:val="00F85A0C"/>
    <w:rsid w:val="00F85CAA"/>
    <w:rsid w:val="00F86D86"/>
    <w:rsid w:val="00F86F9F"/>
    <w:rsid w:val="00F870B2"/>
    <w:rsid w:val="00F87AF8"/>
    <w:rsid w:val="00F87FCC"/>
    <w:rsid w:val="00F9056B"/>
    <w:rsid w:val="00F90C81"/>
    <w:rsid w:val="00F91B5F"/>
    <w:rsid w:val="00F9222B"/>
    <w:rsid w:val="00F924C0"/>
    <w:rsid w:val="00F92ABE"/>
    <w:rsid w:val="00F92CFF"/>
    <w:rsid w:val="00F92F87"/>
    <w:rsid w:val="00F94036"/>
    <w:rsid w:val="00F9441D"/>
    <w:rsid w:val="00F94668"/>
    <w:rsid w:val="00F94E5A"/>
    <w:rsid w:val="00F956D0"/>
    <w:rsid w:val="00F96B76"/>
    <w:rsid w:val="00F97BEC"/>
    <w:rsid w:val="00FA11D2"/>
    <w:rsid w:val="00FA25C6"/>
    <w:rsid w:val="00FA2ED9"/>
    <w:rsid w:val="00FA43D8"/>
    <w:rsid w:val="00FA4EEA"/>
    <w:rsid w:val="00FA5045"/>
    <w:rsid w:val="00FA517C"/>
    <w:rsid w:val="00FA6EE0"/>
    <w:rsid w:val="00FA7563"/>
    <w:rsid w:val="00FA78D4"/>
    <w:rsid w:val="00FB0067"/>
    <w:rsid w:val="00FB00F2"/>
    <w:rsid w:val="00FB066E"/>
    <w:rsid w:val="00FB1A07"/>
    <w:rsid w:val="00FB1E1E"/>
    <w:rsid w:val="00FB27FD"/>
    <w:rsid w:val="00FB3366"/>
    <w:rsid w:val="00FB3B8E"/>
    <w:rsid w:val="00FB3F6C"/>
    <w:rsid w:val="00FB42E6"/>
    <w:rsid w:val="00FB43BB"/>
    <w:rsid w:val="00FB48C8"/>
    <w:rsid w:val="00FB49EA"/>
    <w:rsid w:val="00FB5B82"/>
    <w:rsid w:val="00FB6DD1"/>
    <w:rsid w:val="00FB6ECF"/>
    <w:rsid w:val="00FB733E"/>
    <w:rsid w:val="00FC043C"/>
    <w:rsid w:val="00FC0DC9"/>
    <w:rsid w:val="00FC164B"/>
    <w:rsid w:val="00FC28B1"/>
    <w:rsid w:val="00FC336C"/>
    <w:rsid w:val="00FC3B55"/>
    <w:rsid w:val="00FC42AF"/>
    <w:rsid w:val="00FC4455"/>
    <w:rsid w:val="00FC48A9"/>
    <w:rsid w:val="00FC4A9F"/>
    <w:rsid w:val="00FC54E9"/>
    <w:rsid w:val="00FC5FDE"/>
    <w:rsid w:val="00FC6819"/>
    <w:rsid w:val="00FC6884"/>
    <w:rsid w:val="00FC6970"/>
    <w:rsid w:val="00FD088F"/>
    <w:rsid w:val="00FD2CB0"/>
    <w:rsid w:val="00FD39F8"/>
    <w:rsid w:val="00FD3D69"/>
    <w:rsid w:val="00FD4315"/>
    <w:rsid w:val="00FD450A"/>
    <w:rsid w:val="00FD52C7"/>
    <w:rsid w:val="00FD549B"/>
    <w:rsid w:val="00FD5DCC"/>
    <w:rsid w:val="00FD63CE"/>
    <w:rsid w:val="00FD6755"/>
    <w:rsid w:val="00FD67EF"/>
    <w:rsid w:val="00FD69EE"/>
    <w:rsid w:val="00FD6CF1"/>
    <w:rsid w:val="00FD7833"/>
    <w:rsid w:val="00FD7981"/>
    <w:rsid w:val="00FE03CF"/>
    <w:rsid w:val="00FE0680"/>
    <w:rsid w:val="00FE09F1"/>
    <w:rsid w:val="00FE10E6"/>
    <w:rsid w:val="00FE1679"/>
    <w:rsid w:val="00FE2B87"/>
    <w:rsid w:val="00FE4733"/>
    <w:rsid w:val="00FE4761"/>
    <w:rsid w:val="00FE4A52"/>
    <w:rsid w:val="00FE4F69"/>
    <w:rsid w:val="00FE504E"/>
    <w:rsid w:val="00FE5123"/>
    <w:rsid w:val="00FE55F3"/>
    <w:rsid w:val="00FE589F"/>
    <w:rsid w:val="00FE5A22"/>
    <w:rsid w:val="00FE7485"/>
    <w:rsid w:val="00FE770B"/>
    <w:rsid w:val="00FE7A95"/>
    <w:rsid w:val="00FF0DE3"/>
    <w:rsid w:val="00FF18F7"/>
    <w:rsid w:val="00FF1C92"/>
    <w:rsid w:val="00FF2366"/>
    <w:rsid w:val="00FF2961"/>
    <w:rsid w:val="00FF2E26"/>
    <w:rsid w:val="00FF31B1"/>
    <w:rsid w:val="00FF3A53"/>
    <w:rsid w:val="00FF4348"/>
    <w:rsid w:val="00FF43B5"/>
    <w:rsid w:val="00FF452B"/>
    <w:rsid w:val="00FF4822"/>
    <w:rsid w:val="00FF48EB"/>
    <w:rsid w:val="00FF4E1D"/>
    <w:rsid w:val="00FF6344"/>
    <w:rsid w:val="00FF6397"/>
    <w:rsid w:val="00FF69E7"/>
    <w:rsid w:val="00FF6C75"/>
    <w:rsid w:val="00FF707A"/>
    <w:rsid w:val="00FF7092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FF2BF8"/>
  <w15:docId w15:val="{7580E5AA-DF0B-4582-BC45-988E60025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498E"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8921F2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,2"/>
    <w:basedOn w:val="Normln"/>
    <w:next w:val="Normln"/>
    <w:qFormat/>
    <w:rsid w:val="008921F2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rsid w:val="008921F2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,Char Char"/>
    <w:basedOn w:val="Normln"/>
    <w:next w:val="Normln"/>
    <w:qFormat/>
    <w:rsid w:val="008921F2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rsid w:val="008921F2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rsid w:val="008921F2"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rsid w:val="008921F2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rsid w:val="008921F2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rsid w:val="008921F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sid w:val="008921F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8921F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8921F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sid w:val="008921F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sid w:val="008921F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8921F2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sid w:val="008921F2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sid w:val="008921F2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sid w:val="008921F2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sid w:val="008921F2"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rsid w:val="008921F2"/>
    <w:pPr>
      <w:widowControl w:val="0"/>
    </w:pPr>
    <w:rPr>
      <w:kern w:val="28"/>
    </w:rPr>
  </w:style>
  <w:style w:type="paragraph" w:styleId="Zkladntext">
    <w:name w:val="Body Text"/>
    <w:basedOn w:val="Normln"/>
    <w:semiHidden/>
    <w:rsid w:val="008921F2"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sid w:val="008921F2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rsid w:val="008921F2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sid w:val="008921F2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rsid w:val="008921F2"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sid w:val="008921F2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rsid w:val="008921F2"/>
    <w:pPr>
      <w:jc w:val="center"/>
    </w:pPr>
  </w:style>
  <w:style w:type="character" w:customStyle="1" w:styleId="BodyText3Char">
    <w:name w:val="Body Text 3 Char"/>
    <w:rsid w:val="008921F2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rsid w:val="008921F2"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sid w:val="008921F2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rsid w:val="008921F2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sid w:val="008921F2"/>
    <w:rPr>
      <w:rFonts w:ascii="Times New Roman" w:hAnsi="Times New Roman" w:cs="Times New Roman"/>
      <w:sz w:val="24"/>
    </w:rPr>
  </w:style>
  <w:style w:type="character" w:styleId="slostrnky">
    <w:name w:val="page number"/>
    <w:semiHidden/>
    <w:rsid w:val="008921F2"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rsid w:val="008921F2"/>
    <w:pPr>
      <w:jc w:val="left"/>
    </w:pPr>
  </w:style>
  <w:style w:type="character" w:customStyle="1" w:styleId="HeaderChar">
    <w:name w:val="Header Char"/>
    <w:rsid w:val="008921F2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sid w:val="008921F2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rsid w:val="008921F2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rsid w:val="008921F2"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sid w:val="008921F2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rsid w:val="008921F2"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rsid w:val="008921F2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rsid w:val="008921F2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rsid w:val="008921F2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rsid w:val="008921F2"/>
    <w:pPr>
      <w:jc w:val="center"/>
    </w:pPr>
    <w:rPr>
      <w:b/>
      <w:bCs/>
      <w:caps/>
      <w:sz w:val="28"/>
    </w:rPr>
  </w:style>
  <w:style w:type="character" w:customStyle="1" w:styleId="TitleChar">
    <w:name w:val="Title Char"/>
    <w:rsid w:val="008921F2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rsid w:val="008921F2"/>
    <w:pPr>
      <w:spacing w:before="100" w:beforeAutospacing="1" w:after="100" w:afterAutospacing="1"/>
    </w:pPr>
  </w:style>
  <w:style w:type="character" w:styleId="Sledovanodkaz">
    <w:name w:val="FollowedHyperlink"/>
    <w:semiHidden/>
    <w:rsid w:val="008921F2"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rsid w:val="008921F2"/>
    <w:pPr>
      <w:widowControl w:val="0"/>
      <w:spacing w:before="40" w:after="40"/>
    </w:pPr>
  </w:style>
  <w:style w:type="character" w:customStyle="1" w:styleId="platne1">
    <w:name w:val="platne1"/>
    <w:rsid w:val="008921F2"/>
    <w:rPr>
      <w:rFonts w:ascii="Times New Roman" w:hAnsi="Times New Roman" w:cs="Times New Roman"/>
    </w:rPr>
  </w:style>
  <w:style w:type="paragraph" w:styleId="Prosttext">
    <w:name w:val="Plain Text"/>
    <w:basedOn w:val="Normln"/>
    <w:uiPriority w:val="99"/>
    <w:semiHidden/>
    <w:rsid w:val="008921F2"/>
    <w:rPr>
      <w:rFonts w:ascii="Courier New" w:hAnsi="Courier New" w:cs="Courier New"/>
      <w:sz w:val="20"/>
    </w:rPr>
  </w:style>
  <w:style w:type="character" w:customStyle="1" w:styleId="PlainTextChar">
    <w:name w:val="Plain Text Char"/>
    <w:rsid w:val="008921F2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rsid w:val="008921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sid w:val="008921F2"/>
    <w:rPr>
      <w:b/>
      <w:i/>
    </w:rPr>
  </w:style>
  <w:style w:type="paragraph" w:customStyle="1" w:styleId="anglicky">
    <w:name w:val="anglicky"/>
    <w:basedOn w:val="Normln"/>
    <w:rsid w:val="008921F2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sid w:val="008921F2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sid w:val="008921F2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8921F2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921F2"/>
    <w:rPr>
      <w:sz w:val="20"/>
    </w:rPr>
  </w:style>
  <w:style w:type="character" w:customStyle="1" w:styleId="CommentTextChar">
    <w:name w:val="Comment Text Char"/>
    <w:rsid w:val="008921F2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rsid w:val="008921F2"/>
    <w:pPr>
      <w:spacing w:before="120" w:after="120"/>
    </w:pPr>
  </w:style>
  <w:style w:type="paragraph" w:styleId="Rozloendokumentu">
    <w:name w:val="Document Map"/>
    <w:basedOn w:val="Normln"/>
    <w:semiHidden/>
    <w:rsid w:val="008921F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sid w:val="008921F2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rsid w:val="008921F2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rsid w:val="008921F2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8921F2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sid w:val="008921F2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rsid w:val="008921F2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sid w:val="008921F2"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rsid w:val="008921F2"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sid w:val="008921F2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sid w:val="008921F2"/>
    <w:rPr>
      <w:b/>
      <w:bCs/>
    </w:rPr>
  </w:style>
  <w:style w:type="paragraph" w:customStyle="1" w:styleId="odrazka6">
    <w:name w:val="odrazka6"/>
    <w:basedOn w:val="Normln"/>
    <w:rsid w:val="008921F2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0A69E0"/>
    <w:pPr>
      <w:spacing w:before="120" w:after="120" w:line="360" w:lineRule="auto"/>
      <w:jc w:val="left"/>
    </w:pPr>
    <w:rPr>
      <w:rFonts w:ascii="Arial Narrow" w:hAnsi="Arial Narrow"/>
      <w:b/>
      <w:bCs/>
      <w:caps/>
      <w:sz w:val="22"/>
    </w:rPr>
  </w:style>
  <w:style w:type="character" w:customStyle="1" w:styleId="nadpis11">
    <w:name w:val="nadpis11"/>
    <w:rsid w:val="008921F2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8840EB"/>
    <w:pPr>
      <w:tabs>
        <w:tab w:val="left" w:pos="960"/>
        <w:tab w:val="right" w:pos="8920"/>
      </w:tabs>
      <w:spacing w:line="360" w:lineRule="auto"/>
      <w:ind w:left="240"/>
      <w:jc w:val="left"/>
    </w:pPr>
    <w:rPr>
      <w:rFonts w:ascii="Arial Narrow" w:hAnsi="Arial Narrow"/>
      <w:smallCaps/>
      <w:sz w:val="22"/>
    </w:rPr>
  </w:style>
  <w:style w:type="character" w:customStyle="1" w:styleId="ZkladntextChar">
    <w:name w:val="Základní text Char"/>
    <w:rsid w:val="008921F2"/>
    <w:rPr>
      <w:rFonts w:ascii="Arial" w:hAnsi="Arial" w:cs="Arial"/>
      <w:b/>
      <w:sz w:val="24"/>
    </w:rPr>
  </w:style>
  <w:style w:type="character" w:customStyle="1" w:styleId="nadpisdruhy">
    <w:name w:val="nadpisdruhy"/>
    <w:rsid w:val="008921F2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rsid w:val="008921F2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sid w:val="008921F2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sid w:val="008921F2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sid w:val="008921F2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uiPriority w:val="99"/>
    <w:rsid w:val="008921F2"/>
    <w:rPr>
      <w:rFonts w:ascii="Courier New" w:hAnsi="Courier New" w:cs="Courier New"/>
    </w:rPr>
  </w:style>
  <w:style w:type="character" w:customStyle="1" w:styleId="ZhlavChar">
    <w:name w:val="Záhlaví Char"/>
    <w:rsid w:val="008921F2"/>
    <w:rPr>
      <w:rFonts w:ascii="Times New Roman" w:hAnsi="Times New Roman" w:cs="Times New Roman"/>
      <w:sz w:val="24"/>
      <w:lang w:val="en-US"/>
    </w:rPr>
  </w:style>
  <w:style w:type="paragraph" w:styleId="Obsah3">
    <w:name w:val="toc 3"/>
    <w:basedOn w:val="Normln"/>
    <w:next w:val="Normln"/>
    <w:autoRedefine/>
    <w:uiPriority w:val="39"/>
    <w:rsid w:val="000A69E0"/>
    <w:pPr>
      <w:spacing w:line="360" w:lineRule="auto"/>
      <w:ind w:left="480"/>
      <w:jc w:val="left"/>
    </w:pPr>
    <w:rPr>
      <w:rFonts w:ascii="Arial Narrow" w:hAnsi="Arial Narrow"/>
      <w:iCs/>
      <w:sz w:val="22"/>
    </w:rPr>
  </w:style>
  <w:style w:type="paragraph" w:styleId="Obsah4">
    <w:name w:val="toc 4"/>
    <w:basedOn w:val="Normln"/>
    <w:next w:val="Normln"/>
    <w:autoRedefine/>
    <w:semiHidden/>
    <w:rsid w:val="008921F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8921F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8921F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8921F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8921F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8921F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Rejstk1">
    <w:name w:val="index 1"/>
    <w:basedOn w:val="Normln"/>
    <w:next w:val="Normln"/>
    <w:autoRedefine/>
    <w:semiHidden/>
    <w:rsid w:val="008921F2"/>
    <w:pPr>
      <w:ind w:left="240" w:hanging="240"/>
    </w:pPr>
  </w:style>
  <w:style w:type="paragraph" w:styleId="Rejstk2">
    <w:name w:val="index 2"/>
    <w:basedOn w:val="Normln"/>
    <w:next w:val="Normln"/>
    <w:autoRedefine/>
    <w:semiHidden/>
    <w:rsid w:val="008921F2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8921F2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8921F2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8921F2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8921F2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8921F2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8921F2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8921F2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8921F2"/>
  </w:style>
  <w:style w:type="paragraph" w:customStyle="1" w:styleId="BodyText31">
    <w:name w:val="Body Text 31"/>
    <w:basedOn w:val="Normln"/>
    <w:rsid w:val="008921F2"/>
    <w:rPr>
      <w:color w:val="FF0000"/>
    </w:rPr>
  </w:style>
  <w:style w:type="paragraph" w:customStyle="1" w:styleId="table">
    <w:name w:val="table"/>
    <w:basedOn w:val="Normln"/>
    <w:rsid w:val="008921F2"/>
    <w:pPr>
      <w:ind w:left="1276"/>
      <w:jc w:val="center"/>
    </w:pPr>
  </w:style>
  <w:style w:type="character" w:customStyle="1" w:styleId="mediumtext1">
    <w:name w:val="medium_text1"/>
    <w:rsid w:val="008921F2"/>
    <w:rPr>
      <w:sz w:val="24"/>
      <w:szCs w:val="24"/>
    </w:rPr>
  </w:style>
  <w:style w:type="character" w:customStyle="1" w:styleId="longtext1">
    <w:name w:val="long_text1"/>
    <w:rsid w:val="008921F2"/>
    <w:rPr>
      <w:sz w:val="20"/>
      <w:szCs w:val="20"/>
    </w:rPr>
  </w:style>
  <w:style w:type="character" w:customStyle="1" w:styleId="shorttext1">
    <w:name w:val="short_text1"/>
    <w:rsid w:val="008921F2"/>
    <w:rPr>
      <w:sz w:val="29"/>
      <w:szCs w:val="29"/>
    </w:rPr>
  </w:style>
  <w:style w:type="paragraph" w:customStyle="1" w:styleId="Normln1">
    <w:name w:val="Normální 1"/>
    <w:basedOn w:val="Normln"/>
    <w:rsid w:val="008921F2"/>
    <w:pPr>
      <w:ind w:left="1843"/>
    </w:pPr>
  </w:style>
  <w:style w:type="paragraph" w:styleId="Zkladntext2">
    <w:name w:val="Body Text 2"/>
    <w:basedOn w:val="Normln"/>
    <w:semiHidden/>
    <w:rsid w:val="008921F2"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table" w:styleId="Mkatabulky">
    <w:name w:val="Table Grid"/>
    <w:basedOn w:val="Normlntabulka"/>
    <w:uiPriority w:val="59"/>
    <w:rsid w:val="00902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omenteChar">
    <w:name w:val="Text komentáře Char"/>
    <w:link w:val="Textkomente"/>
    <w:uiPriority w:val="99"/>
    <w:semiHidden/>
    <w:rsid w:val="00AA055B"/>
  </w:style>
  <w:style w:type="character" w:customStyle="1" w:styleId="nowrap">
    <w:name w:val="nowrap"/>
    <w:rsid w:val="00B016CF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2E2598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6C4466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EA279A"/>
    <w:rPr>
      <w:b/>
      <w:bCs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BF6968"/>
    <w:rPr>
      <w:color w:val="605E5C"/>
      <w:shd w:val="clear" w:color="auto" w:fill="E1DFDD"/>
    </w:rPr>
  </w:style>
  <w:style w:type="character" w:styleId="Zstupntext">
    <w:name w:val="Placeholder Text"/>
    <w:basedOn w:val="Standardnpsmoodstavce"/>
    <w:uiPriority w:val="99"/>
    <w:semiHidden/>
    <w:rsid w:val="00A7403F"/>
    <w:rPr>
      <w:color w:val="808080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6A4BD9"/>
    <w:rPr>
      <w:color w:val="605E5C"/>
      <w:shd w:val="clear" w:color="auto" w:fill="E1DFDD"/>
    </w:rPr>
  </w:style>
  <w:style w:type="character" w:customStyle="1" w:styleId="preformatted">
    <w:name w:val="preformatted"/>
    <w:basedOn w:val="Standardnpsmoodstavce"/>
    <w:rsid w:val="005F0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43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3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1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8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339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83445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15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s://www.e-zakazky.cz/Content/files/DodavatelManual.pdf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www.e-zakazky.cz/Content/files/DodavatelManual.pdf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e-zakazky.cz/Profil-Zadavatele/afad761b-b55c-43d9-93f5-060173e5fd3c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vestnikverejnychzakazek.cz" TargetMode="External"/><Relationship Id="rId20" Type="http://schemas.openxmlformats.org/officeDocument/2006/relationships/hyperlink" Target="http://www.e-zakazky.cz/Profil-Zadavatele/afad761b-b55c-43d9-93f5-060173e5fd3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yperlink" Target="https://www.e-zakazky.cz/Content/files/DodavatelManual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yperlink" Target="https://www.ue.cz/informace-o-zpracovani-udaj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0BF89-E2AA-4AA9-AB4B-02B92DA83B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7F7754-2282-4AD2-B800-0B07F98CAB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8592</Words>
  <Characters>50695</Characters>
  <Application>Microsoft Office Word</Application>
  <DocSecurity>0</DocSecurity>
  <Lines>422</Lines>
  <Paragraphs>118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Company>HP</Company>
  <LinksUpToDate>false</LinksUpToDate>
  <CharactersWithSpaces>59169</CharactersWithSpaces>
  <SharedDoc>false</SharedDoc>
  <HLinks>
    <vt:vector size="342" baseType="variant">
      <vt:variant>
        <vt:i4>1376318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_Toc473012879</vt:lpwstr>
      </vt:variant>
      <vt:variant>
        <vt:i4>1376318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_Toc473012879</vt:lpwstr>
      </vt:variant>
      <vt:variant>
        <vt:i4>6946918</vt:i4>
      </vt:variant>
      <vt:variant>
        <vt:i4>303</vt:i4>
      </vt:variant>
      <vt:variant>
        <vt:i4>0</vt:i4>
      </vt:variant>
      <vt:variant>
        <vt:i4>5</vt:i4>
      </vt:variant>
      <vt:variant>
        <vt:lpwstr>http://www.vestnikverejnychzakazek.cz/</vt:lpwstr>
      </vt:variant>
      <vt:variant>
        <vt:lpwstr/>
      </vt:variant>
      <vt:variant>
        <vt:i4>2555958</vt:i4>
      </vt:variant>
      <vt:variant>
        <vt:i4>300</vt:i4>
      </vt:variant>
      <vt:variant>
        <vt:i4>0</vt:i4>
      </vt:variant>
      <vt:variant>
        <vt:i4>5</vt:i4>
      </vt:variant>
      <vt:variant>
        <vt:lpwstr>http://www.isvzus.cz/en/Form/Display/384554?style=white-space%3Apre%3Bheight%3A60px</vt:lpwstr>
      </vt:variant>
      <vt:variant>
        <vt:lpwstr/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_Toc472001502</vt:lpwstr>
      </vt:variant>
      <vt:variant>
        <vt:i4>1114163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_Toc472001501</vt:lpwstr>
      </vt:variant>
      <vt:variant>
        <vt:i4>1114163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_Toc472001500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_Toc472001492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_Toc472001491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_Toc472001490</vt:lpwstr>
      </vt:variant>
      <vt:variant>
        <vt:i4>1638450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_Toc472001489</vt:lpwstr>
      </vt:variant>
      <vt:variant>
        <vt:i4>1638450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_Toc472001487</vt:lpwstr>
      </vt:variant>
      <vt:variant>
        <vt:i4>1638450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_Toc472001486</vt:lpwstr>
      </vt:variant>
      <vt:variant>
        <vt:i4>1638450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_Toc472001485</vt:lpwstr>
      </vt:variant>
      <vt:variant>
        <vt:i4>1638450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_Toc472001484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_Toc472001483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_Toc472001482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_Toc472001481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_Toc472001480</vt:lpwstr>
      </vt:variant>
      <vt:variant>
        <vt:i4>1441842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_Toc472001479</vt:lpwstr>
      </vt:variant>
      <vt:variant>
        <vt:i4>1441842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_Toc472001478</vt:lpwstr>
      </vt:variant>
      <vt:variant>
        <vt:i4>1441842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_Toc472001477</vt:lpwstr>
      </vt:variant>
      <vt:variant>
        <vt:i4>1441842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_Toc472001476</vt:lpwstr>
      </vt:variant>
      <vt:variant>
        <vt:i4>1441842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_Toc472001475</vt:lpwstr>
      </vt:variant>
      <vt:variant>
        <vt:i4>1441842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_Toc472001474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_Toc472001473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_Toc472001472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_Toc472001471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_Toc472001470</vt:lpwstr>
      </vt:variant>
      <vt:variant>
        <vt:i4>1507378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_Toc472001469</vt:lpwstr>
      </vt:variant>
      <vt:variant>
        <vt:i4>1507378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_Toc472001468</vt:lpwstr>
      </vt:variant>
      <vt:variant>
        <vt:i4>1507378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_Toc472001467</vt:lpwstr>
      </vt:variant>
      <vt:variant>
        <vt:i4>1507378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_Toc472001466</vt:lpwstr>
      </vt:variant>
      <vt:variant>
        <vt:i4>1507378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_Toc472001465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_Toc472001464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_Toc472001463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_Toc472001462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_Toc472001461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_Toc472001460</vt:lpwstr>
      </vt:variant>
      <vt:variant>
        <vt:i4>1310770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_Toc472001459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_Toc472001458</vt:lpwstr>
      </vt:variant>
      <vt:variant>
        <vt:i4>1310770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_Toc472001457</vt:lpwstr>
      </vt:variant>
      <vt:variant>
        <vt:i4>1310770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_Toc472001456</vt:lpwstr>
      </vt:variant>
      <vt:variant>
        <vt:i4>1310770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_Toc472001455</vt:lpwstr>
      </vt:variant>
      <vt:variant>
        <vt:i4>1310770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_Toc472001454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_Toc472001453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_Toc472001452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_Toc472001451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_Toc472001450</vt:lpwstr>
      </vt:variant>
      <vt:variant>
        <vt:i4>1376306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_Toc472001449</vt:lpwstr>
      </vt:variant>
      <vt:variant>
        <vt:i4>1376306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_Toc472001448</vt:lpwstr>
      </vt:variant>
      <vt:variant>
        <vt:i4>1376306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_Toc472001447</vt:lpwstr>
      </vt:variant>
      <vt:variant>
        <vt:i4>1376306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_Toc472001446</vt:lpwstr>
      </vt:variant>
      <vt:variant>
        <vt:i4>6684682</vt:i4>
      </vt:variant>
      <vt:variant>
        <vt:i4>2198</vt:i4>
      </vt:variant>
      <vt:variant>
        <vt:i4>1025</vt:i4>
      </vt:variant>
      <vt:variant>
        <vt:i4>1</vt:i4>
      </vt:variant>
      <vt:variant>
        <vt:lpwstr>cid:image001.png@01D24FD6.7F4BB7B0</vt:lpwstr>
      </vt:variant>
      <vt:variant>
        <vt:lpwstr/>
      </vt:variant>
      <vt:variant>
        <vt:i4>3801098</vt:i4>
      </vt:variant>
      <vt:variant>
        <vt:i4>209866</vt:i4>
      </vt:variant>
      <vt:variant>
        <vt:i4>1036</vt:i4>
      </vt:variant>
      <vt:variant>
        <vt:i4>1</vt:i4>
      </vt:variant>
      <vt:variant>
        <vt:lpwstr>cid:image001.png@01D270B7.F7399D80</vt:lpwstr>
      </vt:variant>
      <vt:variant>
        <vt:lpwstr/>
      </vt:variant>
      <vt:variant>
        <vt:i4>6684682</vt:i4>
      </vt:variant>
      <vt:variant>
        <vt:i4>266738</vt:i4>
      </vt:variant>
      <vt:variant>
        <vt:i4>1038</vt:i4>
      </vt:variant>
      <vt:variant>
        <vt:i4>1</vt:i4>
      </vt:variant>
      <vt:variant>
        <vt:lpwstr>cid:image001.png@01D24FD6.7F4BB7B0</vt:lpwstr>
      </vt:variant>
      <vt:variant>
        <vt:lpwstr/>
      </vt:variant>
      <vt:variant>
        <vt:i4>6684682</vt:i4>
      </vt:variant>
      <vt:variant>
        <vt:i4>267338</vt:i4>
      </vt:variant>
      <vt:variant>
        <vt:i4>1040</vt:i4>
      </vt:variant>
      <vt:variant>
        <vt:i4>1</vt:i4>
      </vt:variant>
      <vt:variant>
        <vt:lpwstr>cid:image001.png@01D24FD6.7F4BB7B0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lastModifiedBy>HRUSA Miroslav (TRACTEBEL - CZECH REPUBLIC)</cp:lastModifiedBy>
  <cp:revision>5</cp:revision>
  <cp:lastPrinted>2022-03-20T14:23:00Z</cp:lastPrinted>
  <dcterms:created xsi:type="dcterms:W3CDTF">2023-03-21T11:28:00Z</dcterms:created>
  <dcterms:modified xsi:type="dcterms:W3CDTF">2023-03-30T06:28:00Z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846925035</vt:i4>
  </property>
  <property fmtid="{D5CDD505-2E9C-101B-9397-08002B2CF9AE}" pid="3" name="MSIP_Label_c135c4ba-2280-41f8-be7d-6f21d368baa3_Enabled">
    <vt:lpwstr>true</vt:lpwstr>
  </property>
  <property fmtid="{D5CDD505-2E9C-101B-9397-08002B2CF9AE}" pid="4" name="MSIP_Label_c135c4ba-2280-41f8-be7d-6f21d368baa3_SetDate">
    <vt:lpwstr>2022-08-23T05:25:43Z</vt:lpwstr>
  </property>
  <property fmtid="{D5CDD505-2E9C-101B-9397-08002B2CF9AE}" pid="5" name="MSIP_Label_c135c4ba-2280-41f8-be7d-6f21d368baa3_Method">
    <vt:lpwstr>Standard</vt:lpwstr>
  </property>
  <property fmtid="{D5CDD505-2E9C-101B-9397-08002B2CF9AE}" pid="6" name="MSIP_Label_c135c4ba-2280-41f8-be7d-6f21d368baa3_Name">
    <vt:lpwstr>c135c4ba-2280-41f8-be7d-6f21d368baa3</vt:lpwstr>
  </property>
  <property fmtid="{D5CDD505-2E9C-101B-9397-08002B2CF9AE}" pid="7" name="MSIP_Label_c135c4ba-2280-41f8-be7d-6f21d368baa3_SiteId">
    <vt:lpwstr>24139d14-c62c-4c47-8bdd-ce71ea1d50cf</vt:lpwstr>
  </property>
  <property fmtid="{D5CDD505-2E9C-101B-9397-08002B2CF9AE}" pid="8" name="MSIP_Label_c135c4ba-2280-41f8-be7d-6f21d368baa3_ActionId">
    <vt:lpwstr>06c4cb97-3e0e-4466-898b-f37d391ad0e7</vt:lpwstr>
  </property>
  <property fmtid="{D5CDD505-2E9C-101B-9397-08002B2CF9AE}" pid="9" name="MSIP_Label_c135c4ba-2280-41f8-be7d-6f21d368baa3_ContentBits">
    <vt:lpwstr>0</vt:lpwstr>
  </property>
</Properties>
</file>